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24" w:type="dxa"/>
        <w:tblInd w:w="7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Change w:id="0" w:author="JOAN RENE CARVAJAL RAMIREZ" w:date="2026-04-16T12:47:00Z" w16du:dateUtc="2026-04-16T17:47:00Z">
          <w:tblPr>
            <w:tblW w:w="9224" w:type="dxa"/>
            <w:tblInd w:w="7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PrChange>
      </w:tblPr>
      <w:tblGrid>
        <w:gridCol w:w="2306"/>
        <w:gridCol w:w="2306"/>
        <w:gridCol w:w="2306"/>
        <w:gridCol w:w="2306"/>
        <w:tblGridChange w:id="1">
          <w:tblGrid>
            <w:gridCol w:w="360"/>
            <w:gridCol w:w="360"/>
            <w:gridCol w:w="360"/>
            <w:gridCol w:w="360"/>
            <w:gridCol w:w="866"/>
            <w:gridCol w:w="4612"/>
            <w:gridCol w:w="2306"/>
          </w:tblGrid>
        </w:tblGridChange>
      </w:tblGrid>
      <w:tr w:rsidR="004D4E03" w:rsidRPr="006A554F" w14:paraId="19671995" w14:textId="77777777" w:rsidTr="6623B045">
        <w:trPr>
          <w:trPrChange w:id="2" w:author="JOAN RENE CARVAJAL RAMIREZ" w:date="2026-04-16T12:47:00Z" w16du:dateUtc="2026-04-16T17:47:00Z">
            <w:trPr>
              <w:gridAfter w:val="0"/>
            </w:trPr>
          </w:trPrChange>
        </w:trPr>
        <w:tc>
          <w:tcPr>
            <w:tcW w:w="2306" w:type="dxa"/>
            <w:vMerge w:val="restart"/>
            <w:tcBorders>
              <w:top w:val="single" w:sz="4" w:space="0" w:color="auto"/>
              <w:left w:val="single" w:sz="4" w:space="0" w:color="auto"/>
              <w:right w:val="single" w:sz="4" w:space="0" w:color="auto"/>
            </w:tcBorders>
            <w:vAlign w:val="center"/>
            <w:tcPrChange w:id="3" w:author="JOAN RENE CARVAJAL RAMIREZ" w:date="2026-04-16T12:47:00Z" w16du:dateUtc="2026-04-16T17:47:00Z">
              <w:tcPr>
                <w:tcW w:w="2306" w:type="dxa"/>
                <w:vMerge w:val="restart"/>
                <w:tcBorders>
                  <w:top w:val="single" w:sz="4" w:space="0" w:color="auto"/>
                  <w:left w:val="single" w:sz="4" w:space="0" w:color="auto"/>
                  <w:right w:val="single" w:sz="4" w:space="0" w:color="auto"/>
                </w:tcBorders>
                <w:vAlign w:val="center"/>
              </w:tcPr>
            </w:tcPrChange>
          </w:tcPr>
          <w:p w14:paraId="489EFD0C" w14:textId="77777777" w:rsidR="004D4E03" w:rsidRPr="006A554F" w:rsidRDefault="004D4E03" w:rsidP="005C76F4">
            <w:pPr>
              <w:spacing w:before="120" w:after="120"/>
              <w:rPr>
                <w:rFonts w:ascii="Work Sans" w:hAnsi="Work Sans" w:cs="Arial"/>
                <w:b/>
                <w:bCs/>
                <w:color w:val="000000"/>
                <w:rPrChange w:id="4" w:author="BRIYID DAYANNA CHACON RUIZ" w:date="2026-03-30T19:16:00Z" w16du:dateUtc="2026-03-31T00:16:00Z">
                  <w:rPr>
                    <w:rFonts w:ascii="Arial" w:hAnsi="Arial" w:cs="Arial"/>
                    <w:b/>
                    <w:bCs/>
                    <w:color w:val="000000"/>
                  </w:rPr>
                </w:rPrChange>
              </w:rPr>
            </w:pPr>
            <w:r w:rsidRPr="006A554F">
              <w:rPr>
                <w:rFonts w:ascii="Work Sans" w:hAnsi="Work Sans" w:cs="Arial"/>
                <w:b/>
                <w:bCs/>
                <w:color w:val="000000"/>
                <w:rPrChange w:id="5" w:author="BRIYID DAYANNA CHACON RUIZ" w:date="2026-03-30T19:16:00Z" w16du:dateUtc="2026-03-31T00:16:00Z">
                  <w:rPr>
                    <w:rFonts w:ascii="Arial" w:hAnsi="Arial" w:cs="Arial"/>
                    <w:b/>
                    <w:bCs/>
                    <w:color w:val="000000"/>
                  </w:rPr>
                </w:rPrChange>
              </w:rPr>
              <w:t>Datos del área Gestora.</w:t>
            </w:r>
          </w:p>
        </w:tc>
        <w:tc>
          <w:tcPr>
            <w:tcW w:w="4612" w:type="dxa"/>
            <w:gridSpan w:val="2"/>
            <w:vAlign w:val="center"/>
            <w:tcPrChange w:id="6" w:author="JOAN RENE CARVAJAL RAMIREZ" w:date="2026-04-16T12:47:00Z" w16du:dateUtc="2026-04-16T17:47:00Z">
              <w:tcPr>
                <w:tcW w:w="4612" w:type="dxa"/>
                <w:gridSpan w:val="2"/>
                <w:vAlign w:val="center"/>
              </w:tcPr>
            </w:tcPrChange>
          </w:tcPr>
          <w:p w14:paraId="165E9858" w14:textId="77777777" w:rsidR="004D4E03" w:rsidRPr="006A554F" w:rsidRDefault="004D4E03" w:rsidP="004D4E03">
            <w:pPr>
              <w:ind w:left="6"/>
              <w:rPr>
                <w:rFonts w:ascii="Work Sans" w:hAnsi="Work Sans" w:cs="Arial"/>
                <w:b/>
                <w:bCs/>
                <w:rPrChange w:id="7" w:author="BRIYID DAYANNA CHACON RUIZ" w:date="2026-03-30T19:16:00Z" w16du:dateUtc="2026-03-31T00:16:00Z">
                  <w:rPr>
                    <w:rFonts w:ascii="Arial" w:hAnsi="Arial" w:cs="Arial"/>
                    <w:b/>
                    <w:bCs/>
                  </w:rPr>
                </w:rPrChange>
              </w:rPr>
            </w:pPr>
            <w:r w:rsidRPr="006A554F">
              <w:rPr>
                <w:rFonts w:ascii="Work Sans" w:hAnsi="Work Sans" w:cs="Arial"/>
                <w:b/>
                <w:bCs/>
                <w:rPrChange w:id="8" w:author="BRIYID DAYANNA CHACON RUIZ" w:date="2026-03-30T19:16:00Z" w16du:dateUtc="2026-03-31T00:16:00Z">
                  <w:rPr>
                    <w:rFonts w:ascii="Arial" w:hAnsi="Arial" w:cs="Arial"/>
                    <w:b/>
                    <w:bCs/>
                  </w:rPr>
                </w:rPrChange>
              </w:rPr>
              <w:t>Dependencia solicitante:</w:t>
            </w:r>
          </w:p>
        </w:tc>
        <w:tc>
          <w:tcPr>
            <w:tcW w:w="2306" w:type="dxa"/>
            <w:tcBorders>
              <w:top w:val="single" w:sz="4" w:space="0" w:color="auto"/>
              <w:left w:val="single" w:sz="4" w:space="0" w:color="auto"/>
              <w:bottom w:val="single" w:sz="4" w:space="0" w:color="auto"/>
              <w:right w:val="single" w:sz="4" w:space="0" w:color="auto"/>
            </w:tcBorders>
            <w:tcPrChange w:id="9" w:author="JOAN RENE CARVAJAL RAMIREZ" w:date="2026-04-16T12:47:00Z" w16du:dateUtc="2026-04-16T17:47:00Z">
              <w:tcPr>
                <w:tcW w:w="2306" w:type="dxa"/>
                <w:tcBorders>
                  <w:top w:val="single" w:sz="4" w:space="0" w:color="auto"/>
                  <w:left w:val="single" w:sz="4" w:space="0" w:color="auto"/>
                  <w:bottom w:val="single" w:sz="4" w:space="0" w:color="auto"/>
                  <w:right w:val="single" w:sz="4" w:space="0" w:color="auto"/>
                </w:tcBorders>
              </w:tcPr>
            </w:tcPrChange>
          </w:tcPr>
          <w:p w14:paraId="54CAB30F" w14:textId="77777777" w:rsidR="004E3DA2" w:rsidRPr="006A554F" w:rsidRDefault="004E3DA2" w:rsidP="004E3DA2">
            <w:pPr>
              <w:spacing w:before="120" w:after="120"/>
              <w:jc w:val="both"/>
              <w:rPr>
                <w:rFonts w:ascii="Work Sans" w:hAnsi="Work Sans" w:cs="Arial"/>
                <w:color w:val="000000"/>
                <w:rPrChange w:id="10" w:author="BRIYID DAYANNA CHACON RUIZ" w:date="2026-03-30T19:16:00Z" w16du:dateUtc="2026-03-31T00:16:00Z">
                  <w:rPr>
                    <w:rFonts w:ascii="Arial" w:hAnsi="Arial" w:cs="Arial"/>
                    <w:color w:val="000000"/>
                  </w:rPr>
                </w:rPrChange>
              </w:rPr>
            </w:pPr>
            <w:r w:rsidRPr="006A554F">
              <w:rPr>
                <w:rFonts w:ascii="Work Sans" w:hAnsi="Work Sans" w:cs="Arial"/>
                <w:color w:val="000000"/>
                <w:rPrChange w:id="11" w:author="BRIYID DAYANNA CHACON RUIZ" w:date="2026-03-30T19:16:00Z" w16du:dateUtc="2026-03-31T00:16:00Z">
                  <w:rPr>
                    <w:rFonts w:ascii="Arial" w:hAnsi="Arial" w:cs="Arial"/>
                    <w:color w:val="000000"/>
                  </w:rPr>
                </w:rPrChange>
              </w:rPr>
              <w:t>GRUPO DE TECNOLOGÍAS DE LA</w:t>
            </w:r>
          </w:p>
          <w:p w14:paraId="4607196C" w14:textId="7F442B86" w:rsidR="004D4E03" w:rsidRPr="006A554F" w:rsidRDefault="004E3DA2" w:rsidP="004E3DA2">
            <w:pPr>
              <w:spacing w:before="120" w:after="120"/>
              <w:jc w:val="both"/>
              <w:rPr>
                <w:rFonts w:ascii="Work Sans" w:hAnsi="Work Sans" w:cs="Arial"/>
                <w:color w:val="000000"/>
                <w:rPrChange w:id="12" w:author="BRIYID DAYANNA CHACON RUIZ" w:date="2026-03-30T19:16:00Z" w16du:dateUtc="2026-03-31T00:16:00Z">
                  <w:rPr>
                    <w:rFonts w:ascii="Arial" w:hAnsi="Arial" w:cs="Arial"/>
                    <w:color w:val="000000"/>
                  </w:rPr>
                </w:rPrChange>
              </w:rPr>
            </w:pPr>
            <w:r w:rsidRPr="006A554F">
              <w:rPr>
                <w:rFonts w:ascii="Work Sans" w:hAnsi="Work Sans" w:cs="Arial"/>
                <w:color w:val="000000"/>
                <w:rPrChange w:id="13" w:author="BRIYID DAYANNA CHACON RUIZ" w:date="2026-03-30T19:16:00Z" w16du:dateUtc="2026-03-31T00:16:00Z">
                  <w:rPr>
                    <w:rFonts w:ascii="Arial" w:hAnsi="Arial" w:cs="Arial"/>
                    <w:color w:val="000000"/>
                  </w:rPr>
                </w:rPrChange>
              </w:rPr>
              <w:t>INFORMACIÓN Y LAS COMUNICACIONES</w:t>
            </w:r>
          </w:p>
        </w:tc>
      </w:tr>
      <w:tr w:rsidR="004D4E03" w:rsidRPr="006A554F" w14:paraId="60CB0711" w14:textId="77777777" w:rsidTr="6623B045">
        <w:trPr>
          <w:trPrChange w:id="14" w:author="JOAN RENE CARVAJAL RAMIREZ" w:date="2026-04-16T12:47:00Z" w16du:dateUtc="2026-04-16T17:47:00Z">
            <w:trPr>
              <w:gridAfter w:val="0"/>
            </w:trPr>
          </w:trPrChange>
        </w:trPr>
        <w:tc>
          <w:tcPr>
            <w:tcW w:w="2306" w:type="dxa"/>
            <w:vMerge/>
            <w:tcPrChange w:id="15" w:author="JOAN RENE CARVAJAL RAMIREZ" w:date="2026-04-16T12:47:00Z" w16du:dateUtc="2026-04-16T17:47:00Z">
              <w:tcPr>
                <w:tcW w:w="0" w:type="auto"/>
                <w:vMerge/>
              </w:tcPr>
            </w:tcPrChange>
          </w:tcPr>
          <w:p w14:paraId="234D1856" w14:textId="77777777" w:rsidR="004D4E03" w:rsidRPr="006A554F" w:rsidRDefault="004D4E03" w:rsidP="004D4E03">
            <w:pPr>
              <w:spacing w:before="120" w:after="120"/>
              <w:jc w:val="both"/>
              <w:rPr>
                <w:rFonts w:ascii="Work Sans" w:hAnsi="Work Sans" w:cs="Arial"/>
                <w:color w:val="000000"/>
                <w:rPrChange w:id="16" w:author="BRIYID DAYANNA CHACON RUIZ" w:date="2026-03-30T19:16:00Z" w16du:dateUtc="2026-03-31T00:16:00Z">
                  <w:rPr>
                    <w:rFonts w:ascii="Arial" w:hAnsi="Arial" w:cs="Arial"/>
                    <w:color w:val="000000"/>
                  </w:rPr>
                </w:rPrChange>
              </w:rPr>
            </w:pPr>
          </w:p>
        </w:tc>
        <w:tc>
          <w:tcPr>
            <w:tcW w:w="4612" w:type="dxa"/>
            <w:gridSpan w:val="2"/>
            <w:tcBorders>
              <w:left w:val="single" w:sz="4" w:space="0" w:color="auto"/>
            </w:tcBorders>
            <w:vAlign w:val="center"/>
            <w:tcPrChange w:id="17" w:author="JOAN RENE CARVAJAL RAMIREZ" w:date="2026-04-16T12:47:00Z" w16du:dateUtc="2026-04-16T17:47:00Z">
              <w:tcPr>
                <w:tcW w:w="4612" w:type="dxa"/>
                <w:gridSpan w:val="2"/>
                <w:tcBorders>
                  <w:left w:val="single" w:sz="4" w:space="0" w:color="auto"/>
                </w:tcBorders>
                <w:vAlign w:val="center"/>
              </w:tcPr>
            </w:tcPrChange>
          </w:tcPr>
          <w:p w14:paraId="5FAB5F5A" w14:textId="2D56B8BE" w:rsidR="004D4E03" w:rsidRPr="006A554F" w:rsidRDefault="004D4E03" w:rsidP="004D4E03">
            <w:pPr>
              <w:rPr>
                <w:rFonts w:ascii="Work Sans" w:hAnsi="Work Sans" w:cs="Arial"/>
                <w:b/>
                <w:bCs/>
                <w:rPrChange w:id="18" w:author="BRIYID DAYANNA CHACON RUIZ" w:date="2026-03-30T19:16:00Z" w16du:dateUtc="2026-03-31T00:16:00Z">
                  <w:rPr>
                    <w:rFonts w:ascii="Arial" w:hAnsi="Arial" w:cs="Arial"/>
                    <w:b/>
                    <w:bCs/>
                  </w:rPr>
                </w:rPrChange>
              </w:rPr>
            </w:pPr>
            <w:r w:rsidRPr="006A554F">
              <w:rPr>
                <w:rFonts w:ascii="Work Sans" w:hAnsi="Work Sans" w:cs="Arial"/>
                <w:b/>
                <w:bCs/>
                <w:rPrChange w:id="19" w:author="BRIYID DAYANNA CHACON RUIZ" w:date="2026-03-30T19:16:00Z" w16du:dateUtc="2026-03-31T00:16:00Z">
                  <w:rPr>
                    <w:rFonts w:ascii="Arial" w:hAnsi="Arial" w:cs="Arial"/>
                    <w:b/>
                    <w:bCs/>
                  </w:rPr>
                </w:rPrChange>
              </w:rPr>
              <w:t xml:space="preserve">Nombre del servidor que diligencia </w:t>
            </w:r>
            <w:r w:rsidR="001C7744" w:rsidRPr="006A554F">
              <w:rPr>
                <w:rFonts w:ascii="Work Sans" w:hAnsi="Work Sans" w:cs="Arial"/>
                <w:b/>
                <w:bCs/>
                <w:rPrChange w:id="20" w:author="BRIYID DAYANNA CHACON RUIZ" w:date="2026-03-30T19:16:00Z" w16du:dateUtc="2026-03-31T00:16:00Z">
                  <w:rPr>
                    <w:rFonts w:ascii="Arial" w:hAnsi="Arial" w:cs="Arial"/>
                    <w:b/>
                    <w:bCs/>
                  </w:rPr>
                </w:rPrChange>
              </w:rPr>
              <w:t xml:space="preserve">la </w:t>
            </w:r>
            <w:r w:rsidR="003B2121" w:rsidRPr="006A554F">
              <w:rPr>
                <w:rFonts w:ascii="Work Sans" w:hAnsi="Work Sans" w:cs="Arial"/>
                <w:b/>
                <w:bCs/>
                <w:rPrChange w:id="21" w:author="BRIYID DAYANNA CHACON RUIZ" w:date="2026-03-30T19:16:00Z" w16du:dateUtc="2026-03-31T00:16:00Z">
                  <w:rPr>
                    <w:rFonts w:ascii="Arial" w:hAnsi="Arial" w:cs="Arial"/>
                    <w:b/>
                    <w:bCs/>
                  </w:rPr>
                </w:rPrChange>
              </w:rPr>
              <w:t>solicitud de información a proveedores</w:t>
            </w:r>
            <w:r w:rsidRPr="006A554F">
              <w:rPr>
                <w:rFonts w:ascii="Work Sans" w:hAnsi="Work Sans" w:cs="Arial"/>
                <w:b/>
                <w:bCs/>
                <w:rPrChange w:id="22" w:author="BRIYID DAYANNA CHACON RUIZ" w:date="2026-03-30T19:16:00Z" w16du:dateUtc="2026-03-31T00:16:00Z">
                  <w:rPr>
                    <w:rFonts w:ascii="Arial" w:hAnsi="Arial" w:cs="Arial"/>
                    <w:b/>
                    <w:bCs/>
                  </w:rPr>
                </w:rPrChange>
              </w:rPr>
              <w:t>:</w:t>
            </w:r>
          </w:p>
        </w:tc>
        <w:tc>
          <w:tcPr>
            <w:tcW w:w="2306" w:type="dxa"/>
            <w:tcBorders>
              <w:top w:val="single" w:sz="4" w:space="0" w:color="auto"/>
              <w:left w:val="single" w:sz="6" w:space="0" w:color="auto"/>
              <w:bottom w:val="single" w:sz="6" w:space="0" w:color="auto"/>
              <w:right w:val="single" w:sz="6" w:space="0" w:color="auto"/>
            </w:tcBorders>
            <w:tcPrChange w:id="23" w:author="JOAN RENE CARVAJAL RAMIREZ" w:date="2026-04-16T12:47:00Z" w16du:dateUtc="2026-04-16T17:47:00Z">
              <w:tcPr>
                <w:tcW w:w="2306" w:type="dxa"/>
                <w:tcBorders>
                  <w:top w:val="single" w:sz="4" w:space="0" w:color="auto"/>
                  <w:left w:val="single" w:sz="6" w:space="0" w:color="auto"/>
                  <w:bottom w:val="single" w:sz="6" w:space="0" w:color="auto"/>
                  <w:right w:val="single" w:sz="6" w:space="0" w:color="auto"/>
                </w:tcBorders>
              </w:tcPr>
            </w:tcPrChange>
          </w:tcPr>
          <w:p w14:paraId="4C75DDCE" w14:textId="7E248AC2" w:rsidR="004D4E03" w:rsidRPr="006A554F" w:rsidRDefault="004E3DA2" w:rsidP="004D4E03">
            <w:pPr>
              <w:spacing w:before="120" w:after="120"/>
              <w:jc w:val="both"/>
              <w:rPr>
                <w:rFonts w:ascii="Work Sans" w:hAnsi="Work Sans" w:cs="Arial"/>
                <w:color w:val="000000"/>
                <w:rPrChange w:id="24" w:author="BRIYID DAYANNA CHACON RUIZ" w:date="2026-03-30T19:16:00Z" w16du:dateUtc="2026-03-31T00:16:00Z">
                  <w:rPr>
                    <w:rFonts w:ascii="Arial" w:hAnsi="Arial" w:cs="Arial"/>
                    <w:color w:val="000000"/>
                  </w:rPr>
                </w:rPrChange>
              </w:rPr>
            </w:pPr>
            <w:r w:rsidRPr="006A554F">
              <w:rPr>
                <w:rFonts w:ascii="Work Sans" w:hAnsi="Work Sans" w:cs="Arial"/>
                <w:color w:val="000000" w:themeColor="text1"/>
                <w:rPrChange w:id="25" w:author="BRIYID DAYANNA CHACON RUIZ" w:date="2026-03-30T19:16:00Z" w16du:dateUtc="2026-03-31T00:16:00Z">
                  <w:rPr>
                    <w:rFonts w:ascii="Arial" w:hAnsi="Arial" w:cs="Arial"/>
                    <w:color w:val="000000" w:themeColor="text1"/>
                  </w:rPr>
                </w:rPrChange>
              </w:rPr>
              <w:t>JIMMY ANDR</w:t>
            </w:r>
            <w:r w:rsidR="2C16278E" w:rsidRPr="006A554F">
              <w:rPr>
                <w:rFonts w:ascii="Work Sans" w:hAnsi="Work Sans" w:cs="Arial"/>
                <w:color w:val="000000" w:themeColor="text1"/>
                <w:rPrChange w:id="26" w:author="BRIYID DAYANNA CHACON RUIZ" w:date="2026-03-30T19:16:00Z" w16du:dateUtc="2026-03-31T00:16:00Z">
                  <w:rPr>
                    <w:rFonts w:ascii="Arial" w:hAnsi="Arial" w:cs="Arial"/>
                    <w:color w:val="000000" w:themeColor="text1"/>
                  </w:rPr>
                </w:rPrChange>
              </w:rPr>
              <w:t>É</w:t>
            </w:r>
            <w:r w:rsidRPr="006A554F">
              <w:rPr>
                <w:rFonts w:ascii="Work Sans" w:hAnsi="Work Sans" w:cs="Arial"/>
                <w:color w:val="000000" w:themeColor="text1"/>
                <w:rPrChange w:id="27" w:author="BRIYID DAYANNA CHACON RUIZ" w:date="2026-03-30T19:16:00Z" w16du:dateUtc="2026-03-31T00:16:00Z">
                  <w:rPr>
                    <w:rFonts w:ascii="Arial" w:hAnsi="Arial" w:cs="Arial"/>
                    <w:color w:val="000000" w:themeColor="text1"/>
                  </w:rPr>
                </w:rPrChange>
              </w:rPr>
              <w:t>S CASTELLANOS CARRILLO</w:t>
            </w:r>
          </w:p>
        </w:tc>
      </w:tr>
      <w:tr w:rsidR="004D4E03" w:rsidRPr="006A554F" w14:paraId="5A565ED5" w14:textId="77777777" w:rsidTr="6623B045">
        <w:trPr>
          <w:trPrChange w:id="28" w:author="JOAN RENE CARVAJAL RAMIREZ" w:date="2026-04-16T12:47:00Z" w16du:dateUtc="2026-04-16T17:47:00Z">
            <w:trPr>
              <w:gridAfter w:val="0"/>
            </w:trPr>
          </w:trPrChange>
        </w:trPr>
        <w:tc>
          <w:tcPr>
            <w:tcW w:w="9224" w:type="dxa"/>
            <w:gridSpan w:val="4"/>
            <w:tcBorders>
              <w:top w:val="nil"/>
              <w:left w:val="single" w:sz="6" w:space="0" w:color="auto"/>
              <w:bottom w:val="single" w:sz="6" w:space="0" w:color="auto"/>
              <w:right w:val="single" w:sz="6" w:space="0" w:color="auto"/>
            </w:tcBorders>
            <w:shd w:val="clear" w:color="auto" w:fill="D9D9D9" w:themeFill="background1" w:themeFillShade="D9"/>
            <w:tcPrChange w:id="29" w:author="JOAN RENE CARVAJAL RAMIREZ" w:date="2026-04-16T12:47:00Z" w16du:dateUtc="2026-04-16T17:47:00Z">
              <w:tcPr>
                <w:tcW w:w="9224" w:type="dxa"/>
                <w:gridSpan w:val="4"/>
                <w:tcBorders>
                  <w:top w:val="nil"/>
                  <w:left w:val="single" w:sz="6" w:space="0" w:color="auto"/>
                  <w:bottom w:val="single" w:sz="6" w:space="0" w:color="auto"/>
                  <w:right w:val="single" w:sz="6" w:space="0" w:color="auto"/>
                </w:tcBorders>
                <w:shd w:val="clear" w:color="auto" w:fill="D9D9D9" w:themeFill="background1" w:themeFillShade="D9"/>
              </w:tcPr>
            </w:tcPrChange>
          </w:tcPr>
          <w:p w14:paraId="67DB1235" w14:textId="12289416" w:rsidR="004D4E03" w:rsidRPr="006A554F" w:rsidRDefault="004D4E03" w:rsidP="00885A36">
            <w:pPr>
              <w:spacing w:before="120" w:after="120"/>
              <w:jc w:val="center"/>
              <w:rPr>
                <w:rFonts w:ascii="Work Sans" w:hAnsi="Work Sans" w:cs="Arial"/>
                <w:color w:val="000000"/>
                <w:rPrChange w:id="30" w:author="BRIYID DAYANNA CHACON RUIZ" w:date="2026-03-30T19:16:00Z" w16du:dateUtc="2026-03-31T00:16:00Z">
                  <w:rPr>
                    <w:rFonts w:ascii="Arial" w:hAnsi="Arial" w:cs="Arial"/>
                    <w:color w:val="000000"/>
                  </w:rPr>
                </w:rPrChange>
              </w:rPr>
            </w:pPr>
            <w:r w:rsidRPr="006A554F">
              <w:rPr>
                <w:rFonts w:ascii="Work Sans" w:hAnsi="Work Sans" w:cs="Arial"/>
                <w:b/>
                <w:bCs/>
                <w:color w:val="000000"/>
                <w:rPrChange w:id="31" w:author="BRIYID DAYANNA CHACON RUIZ" w:date="2026-03-30T19:16:00Z" w16du:dateUtc="2026-03-31T00:16:00Z">
                  <w:rPr>
                    <w:rFonts w:ascii="Arial" w:hAnsi="Arial" w:cs="Arial"/>
                    <w:b/>
                    <w:bCs/>
                    <w:color w:val="000000"/>
                  </w:rPr>
                </w:rPrChange>
              </w:rPr>
              <w:t>1. Descripción de la Necesidad que la Entidad Pretende Satisfacer</w:t>
            </w:r>
            <w:r w:rsidR="003C3B88" w:rsidRPr="006A554F">
              <w:rPr>
                <w:rFonts w:ascii="Work Sans" w:hAnsi="Work Sans" w:cs="Arial"/>
                <w:b/>
                <w:bCs/>
                <w:color w:val="000000"/>
                <w:rPrChange w:id="32" w:author="BRIYID DAYANNA CHACON RUIZ" w:date="2026-03-30T19:16:00Z" w16du:dateUtc="2026-03-31T00:16:00Z">
                  <w:rPr>
                    <w:rFonts w:ascii="Arial" w:hAnsi="Arial" w:cs="Arial"/>
                    <w:b/>
                    <w:bCs/>
                    <w:color w:val="000000"/>
                  </w:rPr>
                </w:rPrChange>
              </w:rPr>
              <w:t xml:space="preserve"> y competencia funcional</w:t>
            </w:r>
            <w:r w:rsidRPr="006A554F">
              <w:rPr>
                <w:rFonts w:ascii="Work Sans" w:hAnsi="Work Sans" w:cs="Arial"/>
                <w:b/>
                <w:bCs/>
                <w:color w:val="000000"/>
                <w:rPrChange w:id="33" w:author="BRIYID DAYANNA CHACON RUIZ" w:date="2026-03-30T19:16:00Z" w16du:dateUtc="2026-03-31T00:16:00Z">
                  <w:rPr>
                    <w:rFonts w:ascii="Arial" w:hAnsi="Arial" w:cs="Arial"/>
                    <w:b/>
                    <w:bCs/>
                    <w:color w:val="000000"/>
                  </w:rPr>
                </w:rPrChange>
              </w:rPr>
              <w:t>.</w:t>
            </w:r>
          </w:p>
        </w:tc>
      </w:tr>
      <w:tr w:rsidR="004D4E03" w:rsidRPr="006A554F" w14:paraId="7519DA80" w14:textId="77777777" w:rsidTr="6623B045">
        <w:trPr>
          <w:trHeight w:val="639"/>
          <w:trPrChange w:id="34" w:author="JOAN RENE CARVAJAL RAMIREZ" w:date="2026-04-16T12:47:00Z" w16du:dateUtc="2026-04-16T17:47:00Z">
            <w:trPr>
              <w:gridAfter w:val="0"/>
              <w:trHeight w:val="639"/>
            </w:trPr>
          </w:trPrChange>
        </w:trPr>
        <w:tc>
          <w:tcPr>
            <w:tcW w:w="9224" w:type="dxa"/>
            <w:gridSpan w:val="4"/>
            <w:tcBorders>
              <w:top w:val="nil"/>
              <w:left w:val="single" w:sz="6" w:space="0" w:color="auto"/>
              <w:bottom w:val="single" w:sz="6" w:space="0" w:color="auto"/>
              <w:right w:val="single" w:sz="6" w:space="0" w:color="auto"/>
            </w:tcBorders>
            <w:tcPrChange w:id="35" w:author="JOAN RENE CARVAJAL RAMIREZ" w:date="2026-04-16T12:47:00Z" w16du:dateUtc="2026-04-16T17:47:00Z">
              <w:tcPr>
                <w:tcW w:w="9224" w:type="dxa"/>
                <w:gridSpan w:val="4"/>
                <w:tcBorders>
                  <w:top w:val="nil"/>
                  <w:left w:val="single" w:sz="6" w:space="0" w:color="auto"/>
                  <w:bottom w:val="single" w:sz="6" w:space="0" w:color="auto"/>
                  <w:right w:val="single" w:sz="6" w:space="0" w:color="auto"/>
                </w:tcBorders>
              </w:tcPr>
            </w:tcPrChange>
          </w:tcPr>
          <w:p w14:paraId="1F680E64" w14:textId="77777777" w:rsidR="00A97EEC" w:rsidRPr="006A554F" w:rsidRDefault="00A97EEC" w:rsidP="00A97EEC">
            <w:pPr>
              <w:pStyle w:val="paragraph"/>
              <w:jc w:val="both"/>
              <w:rPr>
                <w:rFonts w:ascii="Work Sans" w:hAnsi="Work Sans" w:cs="Arial"/>
                <w:sz w:val="20"/>
                <w:szCs w:val="20"/>
                <w:rPrChange w:id="36" w:author="BRIYID DAYANNA CHACON RUIZ" w:date="2026-03-30T19:16:00Z" w16du:dateUtc="2026-03-31T00:16:00Z">
                  <w:rPr>
                    <w:rFonts w:ascii="Arial" w:hAnsi="Arial" w:cs="Arial"/>
                    <w:sz w:val="20"/>
                    <w:szCs w:val="20"/>
                  </w:rPr>
                </w:rPrChange>
              </w:rPr>
            </w:pPr>
            <w:r w:rsidRPr="006A554F">
              <w:rPr>
                <w:rFonts w:ascii="Work Sans" w:hAnsi="Work Sans" w:cs="Arial"/>
                <w:sz w:val="20"/>
                <w:szCs w:val="20"/>
                <w:lang w:val="es-ES"/>
                <w:rPrChange w:id="37" w:author="BRIYID DAYANNA CHACON RUIZ" w:date="2026-03-30T19:16:00Z" w16du:dateUtc="2026-03-31T00:16:00Z">
                  <w:rPr>
                    <w:rFonts w:ascii="Arial" w:hAnsi="Arial" w:cs="Arial"/>
                    <w:sz w:val="20"/>
                    <w:szCs w:val="20"/>
                    <w:lang w:val="es-ES"/>
                  </w:rPr>
                </w:rPrChange>
              </w:rPr>
              <w:t>Que el Ministerio de Minas y Energía, es una entidad perteneciente a la Rama Ejecutiva del poder público, al cual le aplican las disposiciones de la Ley 80 de 1993, Ley 1150 de 2007 y el Decreto 1082 de 2015.</w:t>
            </w:r>
            <w:r w:rsidRPr="006A554F">
              <w:rPr>
                <w:rFonts w:ascii="Work Sans" w:hAnsi="Work Sans" w:cs="Arial"/>
                <w:sz w:val="20"/>
                <w:szCs w:val="20"/>
                <w:rPrChange w:id="38" w:author="BRIYID DAYANNA CHACON RUIZ" w:date="2026-03-30T19:16:00Z" w16du:dateUtc="2026-03-31T00:16:00Z">
                  <w:rPr>
                    <w:rFonts w:ascii="Arial" w:hAnsi="Arial" w:cs="Arial"/>
                    <w:sz w:val="20"/>
                    <w:szCs w:val="20"/>
                  </w:rPr>
                </w:rPrChange>
              </w:rPr>
              <w:t> </w:t>
            </w:r>
          </w:p>
          <w:p w14:paraId="75FCD277" w14:textId="77777777" w:rsidR="00A97EEC" w:rsidRPr="006A554F" w:rsidRDefault="00A97EEC" w:rsidP="00A97EEC">
            <w:pPr>
              <w:pStyle w:val="paragraph"/>
              <w:jc w:val="both"/>
              <w:rPr>
                <w:rFonts w:ascii="Work Sans" w:hAnsi="Work Sans" w:cs="Arial"/>
                <w:i/>
                <w:iCs/>
                <w:sz w:val="20"/>
                <w:szCs w:val="20"/>
                <w:lang w:val="es-ES"/>
                <w:rPrChange w:id="39" w:author="BRIYID DAYANNA CHACON RUIZ" w:date="2026-03-30T19:16:00Z" w16du:dateUtc="2026-03-31T00:16:00Z">
                  <w:rPr>
                    <w:rFonts w:ascii="Arial" w:hAnsi="Arial" w:cs="Arial"/>
                    <w:i/>
                    <w:iCs/>
                    <w:sz w:val="20"/>
                    <w:szCs w:val="20"/>
                    <w:lang w:val="es-ES"/>
                  </w:rPr>
                </w:rPrChange>
              </w:rPr>
            </w:pPr>
            <w:r w:rsidRPr="006A554F">
              <w:rPr>
                <w:rStyle w:val="normaltextrun"/>
                <w:rFonts w:ascii="Work Sans" w:hAnsi="Work Sans" w:cs="Arial"/>
                <w:color w:val="000000" w:themeColor="text1"/>
                <w:sz w:val="20"/>
                <w:szCs w:val="20"/>
                <w:lang w:val="es-ES"/>
                <w:rPrChange w:id="40" w:author="BRIYID DAYANNA CHACON RUIZ" w:date="2026-03-30T19:16:00Z" w16du:dateUtc="2026-03-31T00:16:00Z">
                  <w:rPr>
                    <w:rStyle w:val="normaltextrun"/>
                    <w:rFonts w:ascii="Arial" w:hAnsi="Arial" w:cs="Arial"/>
                    <w:color w:val="000000" w:themeColor="text1"/>
                    <w:sz w:val="20"/>
                    <w:szCs w:val="20"/>
                    <w:lang w:val="es-ES"/>
                  </w:rPr>
                </w:rPrChange>
              </w:rPr>
              <w:t xml:space="preserve">Que el artículo 1° del Decreto 381 de 2012, el Ministerio de Minas y Energía </w:t>
            </w:r>
            <w:r w:rsidRPr="006A554F">
              <w:rPr>
                <w:rStyle w:val="normaltextrun"/>
                <w:rFonts w:ascii="Work Sans" w:hAnsi="Work Sans" w:cs="Arial"/>
                <w:i/>
                <w:iCs/>
                <w:color w:val="000000" w:themeColor="text1"/>
                <w:sz w:val="20"/>
                <w:szCs w:val="20"/>
                <w:lang w:val="es-ES"/>
                <w:rPrChange w:id="41" w:author="BRIYID DAYANNA CHACON RUIZ" w:date="2026-03-30T19:16:00Z" w16du:dateUtc="2026-03-31T00:16:00Z">
                  <w:rPr>
                    <w:rStyle w:val="normaltextrun"/>
                    <w:rFonts w:ascii="Arial" w:hAnsi="Arial" w:cs="Arial"/>
                    <w:i/>
                    <w:iCs/>
                    <w:color w:val="000000" w:themeColor="text1"/>
                    <w:sz w:val="20"/>
                    <w:szCs w:val="20"/>
                    <w:lang w:val="es-ES"/>
                  </w:rPr>
                </w:rPrChange>
              </w:rPr>
              <w:t>“tiene como objetivo formular, adoptar, dirigir y coordinar las políticas, planes y programas del Sector de Minas y Energía”.</w:t>
            </w:r>
            <w:r w:rsidRPr="006A554F">
              <w:rPr>
                <w:rStyle w:val="eop"/>
                <w:rFonts w:ascii="Work Sans" w:hAnsi="Work Sans" w:cs="Arial"/>
                <w:i/>
                <w:iCs/>
                <w:color w:val="000000" w:themeColor="text1"/>
                <w:sz w:val="20"/>
                <w:szCs w:val="20"/>
                <w:rPrChange w:id="42" w:author="BRIYID DAYANNA CHACON RUIZ" w:date="2026-03-30T19:16:00Z" w16du:dateUtc="2026-03-31T00:16:00Z">
                  <w:rPr>
                    <w:rStyle w:val="eop"/>
                    <w:rFonts w:ascii="Arial" w:hAnsi="Arial" w:cs="Arial"/>
                    <w:i/>
                    <w:iCs/>
                    <w:color w:val="000000" w:themeColor="text1"/>
                    <w:sz w:val="20"/>
                    <w:szCs w:val="20"/>
                  </w:rPr>
                </w:rPrChange>
              </w:rPr>
              <w:t> </w:t>
            </w:r>
          </w:p>
          <w:p w14:paraId="0D3E59B5" w14:textId="77777777" w:rsidR="00263767" w:rsidRDefault="00A97EEC" w:rsidP="00A97EEC">
            <w:pPr>
              <w:pStyle w:val="paragraph"/>
              <w:spacing w:before="0" w:beforeAutospacing="0" w:after="0" w:afterAutospacing="0"/>
              <w:jc w:val="both"/>
              <w:textAlignment w:val="baseline"/>
              <w:rPr>
                <w:ins w:id="43" w:author="MARIA CAMILA BARRAGAN RODRIGUEZ" w:date="2026-04-01T08:02:00Z" w16du:dateUtc="2026-04-01T13:02:00Z"/>
                <w:rStyle w:val="normaltextrun"/>
                <w:rFonts w:ascii="Work Sans" w:hAnsi="Work Sans" w:cs="Arial"/>
                <w:color w:val="000000" w:themeColor="text1"/>
                <w:sz w:val="20"/>
                <w:szCs w:val="20"/>
                <w:lang w:val="es-ES"/>
              </w:rPr>
            </w:pPr>
            <w:r w:rsidRPr="006A554F">
              <w:rPr>
                <w:rStyle w:val="normaltextrun"/>
                <w:rFonts w:ascii="Work Sans" w:hAnsi="Work Sans" w:cs="Arial"/>
                <w:color w:val="000000" w:themeColor="text1"/>
                <w:sz w:val="20"/>
                <w:szCs w:val="20"/>
                <w:lang w:val="es-ES"/>
                <w:rPrChange w:id="44" w:author="BRIYID DAYANNA CHACON RUIZ" w:date="2026-03-30T19:16:00Z" w16du:dateUtc="2026-03-31T00:16:00Z">
                  <w:rPr>
                    <w:rStyle w:val="normaltextrun"/>
                    <w:rFonts w:ascii="Arial" w:hAnsi="Arial" w:cs="Arial"/>
                    <w:color w:val="000000" w:themeColor="text1"/>
                    <w:sz w:val="20"/>
                    <w:szCs w:val="20"/>
                    <w:lang w:val="es-ES"/>
                  </w:rPr>
                </w:rPrChange>
              </w:rPr>
              <w:t xml:space="preserve">Que el artículo 17 del referido Decreto, </w:t>
            </w:r>
            <w:ins w:id="45" w:author="BRIYID DAYANNA CHACON RUIZ" w:date="2026-03-30T18:02:00Z" w16du:dateUtc="2026-03-30T23:02:00Z">
              <w:r w:rsidR="00F2070A" w:rsidRPr="006A554F">
                <w:rPr>
                  <w:rStyle w:val="normaltextrun"/>
                  <w:rFonts w:ascii="Work Sans" w:hAnsi="Work Sans" w:cs="Arial"/>
                  <w:color w:val="000000" w:themeColor="text1"/>
                  <w:sz w:val="20"/>
                  <w:szCs w:val="20"/>
                  <w:lang w:val="es-ES"/>
                  <w:rPrChange w:id="46" w:author="BRIYID DAYANNA CHACON RUIZ" w:date="2026-03-30T19:16:00Z" w16du:dateUtc="2026-03-31T00:16:00Z">
                    <w:rPr>
                      <w:rStyle w:val="normaltextrun"/>
                      <w:rFonts w:ascii="Arial" w:hAnsi="Arial" w:cs="Arial"/>
                      <w:color w:val="000000" w:themeColor="text1"/>
                      <w:sz w:val="20"/>
                      <w:szCs w:val="20"/>
                      <w:lang w:val="es-ES"/>
                    </w:rPr>
                  </w:rPrChange>
                </w:rPr>
                <w:t>son</w:t>
              </w:r>
            </w:ins>
            <w:del w:id="47" w:author="BRIYID DAYANNA CHACON RUIZ" w:date="2026-03-30T18:02:00Z" w16du:dateUtc="2026-03-30T23:02:00Z">
              <w:r w:rsidRPr="006A554F" w:rsidDel="00F2070A">
                <w:rPr>
                  <w:rStyle w:val="normaltextrun"/>
                  <w:rFonts w:ascii="Work Sans" w:hAnsi="Work Sans" w:cs="Arial"/>
                  <w:color w:val="000000" w:themeColor="text1"/>
                  <w:sz w:val="20"/>
                  <w:szCs w:val="20"/>
                  <w:lang w:val="es-ES"/>
                  <w:rPrChange w:id="48" w:author="BRIYID DAYANNA CHACON RUIZ" w:date="2026-03-30T19:16:00Z" w16du:dateUtc="2026-03-31T00:16:00Z">
                    <w:rPr>
                      <w:rStyle w:val="normaltextrun"/>
                      <w:rFonts w:ascii="Arial" w:hAnsi="Arial" w:cs="Arial"/>
                      <w:color w:val="000000" w:themeColor="text1"/>
                      <w:sz w:val="20"/>
                      <w:szCs w:val="20"/>
                      <w:lang w:val="es-ES"/>
                    </w:rPr>
                  </w:rPrChange>
                </w:rPr>
                <w:delText>es</w:delText>
              </w:r>
            </w:del>
            <w:r w:rsidRPr="006A554F">
              <w:rPr>
                <w:rStyle w:val="normaltextrun"/>
                <w:rFonts w:ascii="Work Sans" w:hAnsi="Work Sans" w:cs="Arial"/>
                <w:color w:val="000000" w:themeColor="text1"/>
                <w:sz w:val="20"/>
                <w:szCs w:val="20"/>
                <w:lang w:val="es-ES"/>
                <w:rPrChange w:id="49" w:author="BRIYID DAYANNA CHACON RUIZ" w:date="2026-03-30T19:16:00Z" w16du:dateUtc="2026-03-31T00:16:00Z">
                  <w:rPr>
                    <w:rStyle w:val="normaltextrun"/>
                    <w:rFonts w:ascii="Arial" w:hAnsi="Arial" w:cs="Arial"/>
                    <w:color w:val="000000" w:themeColor="text1"/>
                    <w:sz w:val="20"/>
                    <w:szCs w:val="20"/>
                    <w:lang w:val="es-ES"/>
                  </w:rPr>
                </w:rPrChange>
              </w:rPr>
              <w:t xml:space="preserve"> funci</w:t>
            </w:r>
            <w:ins w:id="50" w:author="BRIYID DAYANNA CHACON RUIZ" w:date="2026-03-30T18:02:00Z" w16du:dateUtc="2026-03-30T23:02:00Z">
              <w:r w:rsidR="00F2070A" w:rsidRPr="006A554F">
                <w:rPr>
                  <w:rStyle w:val="normaltextrun"/>
                  <w:rFonts w:ascii="Work Sans" w:hAnsi="Work Sans" w:cs="Arial"/>
                  <w:color w:val="000000" w:themeColor="text1"/>
                  <w:sz w:val="20"/>
                  <w:szCs w:val="20"/>
                  <w:lang w:val="es-ES"/>
                  <w:rPrChange w:id="51" w:author="BRIYID DAYANNA CHACON RUIZ" w:date="2026-03-30T19:16:00Z" w16du:dateUtc="2026-03-31T00:16:00Z">
                    <w:rPr>
                      <w:rStyle w:val="normaltextrun"/>
                      <w:rFonts w:ascii="Arial" w:hAnsi="Arial" w:cs="Arial"/>
                      <w:color w:val="000000" w:themeColor="text1"/>
                      <w:sz w:val="20"/>
                      <w:szCs w:val="20"/>
                      <w:lang w:val="es-ES"/>
                    </w:rPr>
                  </w:rPrChange>
                </w:rPr>
                <w:t>ones</w:t>
              </w:r>
            </w:ins>
            <w:del w:id="52" w:author="BRIYID DAYANNA CHACON RUIZ" w:date="2026-03-30T18:02:00Z" w16du:dateUtc="2026-03-30T23:02:00Z">
              <w:r w:rsidRPr="006A554F" w:rsidDel="00F2070A">
                <w:rPr>
                  <w:rStyle w:val="normaltextrun"/>
                  <w:rFonts w:ascii="Work Sans" w:hAnsi="Work Sans" w:cs="Arial"/>
                  <w:color w:val="000000" w:themeColor="text1"/>
                  <w:sz w:val="20"/>
                  <w:szCs w:val="20"/>
                  <w:lang w:val="es-ES"/>
                  <w:rPrChange w:id="53" w:author="BRIYID DAYANNA CHACON RUIZ" w:date="2026-03-30T19:16:00Z" w16du:dateUtc="2026-03-31T00:16:00Z">
                    <w:rPr>
                      <w:rStyle w:val="normaltextrun"/>
                      <w:rFonts w:ascii="Arial" w:hAnsi="Arial" w:cs="Arial"/>
                      <w:color w:val="000000" w:themeColor="text1"/>
                      <w:sz w:val="20"/>
                      <w:szCs w:val="20"/>
                      <w:lang w:val="es-ES"/>
                    </w:rPr>
                  </w:rPrChange>
                </w:rPr>
                <w:delText>ón</w:delText>
              </w:r>
            </w:del>
            <w:r w:rsidRPr="006A554F">
              <w:rPr>
                <w:rStyle w:val="normaltextrun"/>
                <w:rFonts w:ascii="Work Sans" w:hAnsi="Work Sans" w:cs="Arial"/>
                <w:color w:val="000000" w:themeColor="text1"/>
                <w:sz w:val="20"/>
                <w:szCs w:val="20"/>
                <w:lang w:val="es-ES"/>
                <w:rPrChange w:id="54" w:author="BRIYID DAYANNA CHACON RUIZ" w:date="2026-03-30T19:16:00Z" w16du:dateUtc="2026-03-31T00:16:00Z">
                  <w:rPr>
                    <w:rStyle w:val="normaltextrun"/>
                    <w:rFonts w:ascii="Arial" w:hAnsi="Arial" w:cs="Arial"/>
                    <w:color w:val="000000" w:themeColor="text1"/>
                    <w:sz w:val="20"/>
                    <w:szCs w:val="20"/>
                    <w:lang w:val="es-ES"/>
                  </w:rPr>
                </w:rPrChange>
              </w:rPr>
              <w:t xml:space="preserve"> de la Secretaría General, entre otras, la</w:t>
            </w:r>
            <w:ins w:id="55" w:author="BRIYID DAYANNA CHACON RUIZ" w:date="2026-03-30T18:02:00Z" w16du:dateUtc="2026-03-30T23:02:00Z">
              <w:r w:rsidR="00F2070A" w:rsidRPr="006A554F">
                <w:rPr>
                  <w:rStyle w:val="normaltextrun"/>
                  <w:rFonts w:ascii="Work Sans" w:hAnsi="Work Sans" w:cs="Arial"/>
                  <w:color w:val="000000" w:themeColor="text1"/>
                  <w:sz w:val="20"/>
                  <w:szCs w:val="20"/>
                  <w:lang w:val="es-ES"/>
                  <w:rPrChange w:id="56" w:author="BRIYID DAYANNA CHACON RUIZ" w:date="2026-03-30T19:16:00Z" w16du:dateUtc="2026-03-31T00:16:00Z">
                    <w:rPr>
                      <w:rStyle w:val="normaltextrun"/>
                      <w:rFonts w:ascii="Arial" w:hAnsi="Arial" w:cs="Arial"/>
                      <w:color w:val="000000" w:themeColor="text1"/>
                      <w:sz w:val="20"/>
                      <w:szCs w:val="20"/>
                      <w:lang w:val="es-ES"/>
                    </w:rPr>
                  </w:rPrChange>
                </w:rPr>
                <w:t>s</w:t>
              </w:r>
            </w:ins>
            <w:r w:rsidRPr="006A554F">
              <w:rPr>
                <w:rStyle w:val="normaltextrun"/>
                <w:rFonts w:ascii="Work Sans" w:hAnsi="Work Sans" w:cs="Arial"/>
                <w:color w:val="000000" w:themeColor="text1"/>
                <w:sz w:val="20"/>
                <w:szCs w:val="20"/>
                <w:lang w:val="es-ES"/>
                <w:rPrChange w:id="57" w:author="BRIYID DAYANNA CHACON RUIZ" w:date="2026-03-30T19:16:00Z" w16du:dateUtc="2026-03-31T00:16:00Z">
                  <w:rPr>
                    <w:rStyle w:val="normaltextrun"/>
                    <w:rFonts w:ascii="Arial" w:hAnsi="Arial" w:cs="Arial"/>
                    <w:color w:val="000000" w:themeColor="text1"/>
                    <w:sz w:val="20"/>
                    <w:szCs w:val="20"/>
                    <w:lang w:val="es-ES"/>
                  </w:rPr>
                </w:rPrChange>
              </w:rPr>
              <w:t xml:space="preserve"> siguiente</w:t>
            </w:r>
            <w:ins w:id="58" w:author="BRIYID DAYANNA CHACON RUIZ" w:date="2026-03-30T18:02:00Z" w16du:dateUtc="2026-03-30T23:02:00Z">
              <w:r w:rsidR="00F2070A" w:rsidRPr="006A554F">
                <w:rPr>
                  <w:rStyle w:val="normaltextrun"/>
                  <w:rFonts w:ascii="Work Sans" w:hAnsi="Work Sans" w:cs="Arial"/>
                  <w:color w:val="000000" w:themeColor="text1"/>
                  <w:sz w:val="20"/>
                  <w:szCs w:val="20"/>
                  <w:lang w:val="es-ES"/>
                  <w:rPrChange w:id="59" w:author="BRIYID DAYANNA CHACON RUIZ" w:date="2026-03-30T19:16:00Z" w16du:dateUtc="2026-03-31T00:16:00Z">
                    <w:rPr>
                      <w:rStyle w:val="normaltextrun"/>
                      <w:rFonts w:ascii="Arial" w:hAnsi="Arial" w:cs="Arial"/>
                      <w:color w:val="000000" w:themeColor="text1"/>
                      <w:sz w:val="20"/>
                      <w:szCs w:val="20"/>
                      <w:lang w:val="es-ES"/>
                    </w:rPr>
                  </w:rPrChange>
                </w:rPr>
                <w:t>s</w:t>
              </w:r>
            </w:ins>
            <w:r w:rsidRPr="006A554F">
              <w:rPr>
                <w:rStyle w:val="normaltextrun"/>
                <w:rFonts w:ascii="Work Sans" w:hAnsi="Work Sans" w:cs="Arial"/>
                <w:color w:val="000000" w:themeColor="text1"/>
                <w:sz w:val="20"/>
                <w:szCs w:val="20"/>
                <w:lang w:val="es-ES"/>
                <w:rPrChange w:id="60" w:author="BRIYID DAYANNA CHACON RUIZ" w:date="2026-03-30T19:16:00Z" w16du:dateUtc="2026-03-31T00:16:00Z">
                  <w:rPr>
                    <w:rStyle w:val="normaltextrun"/>
                    <w:rFonts w:ascii="Arial" w:hAnsi="Arial" w:cs="Arial"/>
                    <w:color w:val="000000" w:themeColor="text1"/>
                    <w:sz w:val="20"/>
                    <w:szCs w:val="20"/>
                    <w:lang w:val="es-ES"/>
                  </w:rPr>
                </w:rPrChange>
              </w:rPr>
              <w:t xml:space="preserve">: </w:t>
            </w:r>
          </w:p>
          <w:p w14:paraId="3E489193" w14:textId="77777777" w:rsidR="00263767" w:rsidRDefault="00263767" w:rsidP="00A97EEC">
            <w:pPr>
              <w:pStyle w:val="paragraph"/>
              <w:spacing w:before="0" w:beforeAutospacing="0" w:after="0" w:afterAutospacing="0"/>
              <w:jc w:val="both"/>
              <w:textAlignment w:val="baseline"/>
              <w:rPr>
                <w:ins w:id="61" w:author="MARIA CAMILA BARRAGAN RODRIGUEZ" w:date="2026-04-01T08:02:00Z" w16du:dateUtc="2026-04-01T13:02:00Z"/>
                <w:rStyle w:val="normaltextrun"/>
                <w:rFonts w:ascii="Work Sans" w:hAnsi="Work Sans" w:cs="Arial"/>
                <w:color w:val="000000" w:themeColor="text1"/>
                <w:sz w:val="20"/>
                <w:szCs w:val="20"/>
                <w:lang w:val="es-ES"/>
              </w:rPr>
            </w:pPr>
          </w:p>
          <w:p w14:paraId="7F230BA6" w14:textId="57B7B932" w:rsidR="00A97EEC" w:rsidRPr="006A554F" w:rsidRDefault="00A97EEC">
            <w:pPr>
              <w:pStyle w:val="paragraph"/>
              <w:spacing w:before="0" w:beforeAutospacing="0" w:after="0" w:afterAutospacing="0"/>
              <w:ind w:left="708"/>
              <w:jc w:val="both"/>
              <w:textAlignment w:val="baseline"/>
              <w:rPr>
                <w:rStyle w:val="eop"/>
                <w:rFonts w:ascii="Work Sans" w:hAnsi="Work Sans" w:cs="Arial"/>
                <w:color w:val="000000" w:themeColor="text1"/>
                <w:sz w:val="20"/>
                <w:szCs w:val="20"/>
                <w:rPrChange w:id="62" w:author="BRIYID DAYANNA CHACON RUIZ" w:date="2026-03-30T19:16:00Z" w16du:dateUtc="2026-03-31T00:16:00Z">
                  <w:rPr>
                    <w:rStyle w:val="eop"/>
                    <w:rFonts w:ascii="Arial" w:hAnsi="Arial" w:cs="Arial"/>
                    <w:color w:val="000000" w:themeColor="text1"/>
                    <w:sz w:val="20"/>
                    <w:szCs w:val="20"/>
                  </w:rPr>
                </w:rPrChange>
              </w:rPr>
              <w:pPrChange w:id="63" w:author="MARIA CAMILA BARRAGAN RODRIGUEZ" w:date="2026-04-01T08:02:00Z" w16du:dateUtc="2026-04-01T13:02:00Z">
                <w:pPr>
                  <w:pStyle w:val="paragraph"/>
                  <w:spacing w:before="0" w:beforeAutospacing="0" w:after="0" w:afterAutospacing="0"/>
                  <w:jc w:val="both"/>
                  <w:textAlignment w:val="baseline"/>
                </w:pPr>
              </w:pPrChange>
            </w:pPr>
            <w:r w:rsidRPr="006A554F">
              <w:rPr>
                <w:rStyle w:val="normaltextrun"/>
                <w:rFonts w:ascii="Work Sans" w:hAnsi="Work Sans" w:cs="Arial"/>
                <w:i/>
                <w:iCs/>
                <w:color w:val="000000" w:themeColor="text1"/>
                <w:sz w:val="20"/>
                <w:szCs w:val="20"/>
                <w:lang w:val="es-ES"/>
                <w:rPrChange w:id="64" w:author="BRIYID DAYANNA CHACON RUIZ" w:date="2026-03-30T19:16:00Z" w16du:dateUtc="2026-03-31T00:16:00Z">
                  <w:rPr>
                    <w:rStyle w:val="normaltextrun"/>
                    <w:rFonts w:ascii="Arial" w:hAnsi="Arial" w:cs="Arial"/>
                    <w:i/>
                    <w:iCs/>
                    <w:color w:val="000000" w:themeColor="text1"/>
                    <w:sz w:val="20"/>
                    <w:szCs w:val="20"/>
                    <w:lang w:val="es-ES"/>
                  </w:rPr>
                </w:rPrChange>
              </w:rPr>
              <w:t>“(…)</w:t>
            </w:r>
            <w:ins w:id="65" w:author="BRIYID DAYANNA CHACON RUIZ" w:date="2026-03-30T18:02:00Z" w16du:dateUtc="2026-03-30T23:02:00Z">
              <w:r w:rsidR="00F2070A" w:rsidRPr="006A554F">
                <w:rPr>
                  <w:rStyle w:val="normaltextrun"/>
                  <w:rFonts w:ascii="Work Sans" w:hAnsi="Work Sans" w:cs="Arial"/>
                  <w:i/>
                  <w:iCs/>
                  <w:color w:val="000000" w:themeColor="text1"/>
                  <w:sz w:val="20"/>
                  <w:szCs w:val="20"/>
                  <w:lang w:val="es-ES"/>
                  <w:rPrChange w:id="66" w:author="BRIYID DAYANNA CHACON RUIZ" w:date="2026-03-30T19:16:00Z" w16du:dateUtc="2026-03-31T00:16:00Z">
                    <w:rPr>
                      <w:rStyle w:val="normaltextrun"/>
                      <w:rFonts w:ascii="Arial" w:hAnsi="Arial" w:cs="Arial"/>
                      <w:i/>
                      <w:iCs/>
                      <w:color w:val="000000" w:themeColor="text1"/>
                      <w:sz w:val="20"/>
                      <w:szCs w:val="20"/>
                      <w:lang w:val="es-ES"/>
                    </w:rPr>
                  </w:rPrChange>
                </w:rPr>
                <w:t xml:space="preserve"> </w:t>
              </w:r>
            </w:ins>
            <w:ins w:id="67" w:author="BRIYID DAYANNA CHACON RUIZ" w:date="2026-03-30T18:02:00Z">
              <w:r w:rsidR="00F2070A" w:rsidRPr="006A554F">
                <w:rPr>
                  <w:rFonts w:ascii="Work Sans" w:hAnsi="Work Sans" w:cs="Arial"/>
                  <w:i/>
                  <w:iCs/>
                  <w:color w:val="000000" w:themeColor="text1"/>
                  <w:sz w:val="20"/>
                  <w:szCs w:val="20"/>
                  <w:lang w:val="es-ES_tradnl"/>
                  <w:rPrChange w:id="68" w:author="BRIYID DAYANNA CHACON RUIZ" w:date="2026-03-30T19:16:00Z" w16du:dateUtc="2026-03-31T00:16:00Z">
                    <w:rPr>
                      <w:rFonts w:ascii="Arial" w:hAnsi="Arial" w:cs="Arial"/>
                      <w:i/>
                      <w:iCs/>
                      <w:color w:val="000000" w:themeColor="text1"/>
                      <w:sz w:val="20"/>
                      <w:szCs w:val="20"/>
                      <w:lang w:val="es-ES_tradnl"/>
                    </w:rPr>
                  </w:rPrChange>
                </w:rPr>
                <w:t>1. Asesorar al Ministro en la formulación de políticas, normas y procedimientos para la administración de recursos humanos, físicos, económicos, financieros e informáticos del Ministerio.</w:t>
              </w:r>
            </w:ins>
            <w:ins w:id="69" w:author="BRIYID DAYANNA CHACON RUIZ" w:date="2026-03-30T18:03:00Z" w16du:dateUtc="2026-03-30T23:03:00Z">
              <w:r w:rsidR="00F2070A" w:rsidRPr="006A554F">
                <w:rPr>
                  <w:rFonts w:ascii="Work Sans" w:hAnsi="Work Sans" w:cs="Arial"/>
                  <w:i/>
                  <w:iCs/>
                  <w:color w:val="000000" w:themeColor="text1"/>
                  <w:sz w:val="20"/>
                  <w:szCs w:val="20"/>
                  <w:lang w:val="es-ES_tradnl"/>
                  <w:rPrChange w:id="70" w:author="BRIYID DAYANNA CHACON RUIZ" w:date="2026-03-30T19:16:00Z" w16du:dateUtc="2026-03-31T00:16:00Z">
                    <w:rPr>
                      <w:rFonts w:ascii="Arial" w:hAnsi="Arial" w:cs="Arial"/>
                      <w:i/>
                      <w:iCs/>
                      <w:color w:val="000000" w:themeColor="text1"/>
                      <w:sz w:val="20"/>
                      <w:szCs w:val="20"/>
                      <w:lang w:val="es-ES_tradnl"/>
                    </w:rPr>
                  </w:rPrChange>
                </w:rPr>
                <w:t xml:space="preserve">, </w:t>
              </w:r>
            </w:ins>
            <w:ins w:id="71" w:author="BRIYID DAYANNA CHACON RUIZ" w:date="2026-03-30T18:03:00Z">
              <w:r w:rsidR="00F2070A" w:rsidRPr="006A554F">
                <w:rPr>
                  <w:rFonts w:ascii="Work Sans" w:hAnsi="Work Sans" w:cs="Arial"/>
                  <w:i/>
                  <w:iCs/>
                  <w:color w:val="000000" w:themeColor="text1"/>
                  <w:sz w:val="20"/>
                  <w:szCs w:val="20"/>
                  <w:lang w:val="es-ES_tradnl"/>
                  <w:rPrChange w:id="72" w:author="BRIYID DAYANNA CHACON RUIZ" w:date="2026-03-30T19:16:00Z" w16du:dateUtc="2026-03-31T00:16:00Z">
                    <w:rPr>
                      <w:rFonts w:ascii="Arial" w:hAnsi="Arial" w:cs="Arial"/>
                      <w:i/>
                      <w:iCs/>
                      <w:color w:val="000000" w:themeColor="text1"/>
                      <w:sz w:val="20"/>
                      <w:szCs w:val="20"/>
                      <w:lang w:val="es-ES_tradnl"/>
                    </w:rPr>
                  </w:rPrChange>
                </w:rPr>
                <w:t>Participar en la ejecución del Plan Estratégico Institucional en los asuntos de su competencia, así como formular y ejecutar los planes de acción que se requieran.</w:t>
              </w:r>
            </w:ins>
            <w:ins w:id="73" w:author="BRIYID DAYANNA CHACON RUIZ" w:date="2026-03-30T18:04:00Z" w16du:dateUtc="2026-03-30T23:04:00Z">
              <w:r w:rsidR="00F2070A" w:rsidRPr="006A554F">
                <w:rPr>
                  <w:rFonts w:ascii="Work Sans" w:hAnsi="Work Sans" w:cs="Arial"/>
                  <w:i/>
                  <w:iCs/>
                  <w:color w:val="000000" w:themeColor="text1"/>
                  <w:sz w:val="20"/>
                  <w:szCs w:val="20"/>
                  <w:lang w:val="es-ES_tradnl"/>
                  <w:rPrChange w:id="74" w:author="BRIYID DAYANNA CHACON RUIZ" w:date="2026-03-30T19:16:00Z" w16du:dateUtc="2026-03-31T00:16:00Z">
                    <w:rPr>
                      <w:rFonts w:ascii="Arial" w:hAnsi="Arial" w:cs="Arial"/>
                      <w:i/>
                      <w:iCs/>
                      <w:color w:val="000000" w:themeColor="text1"/>
                      <w:sz w:val="20"/>
                      <w:szCs w:val="20"/>
                      <w:lang w:val="es-ES_tradnl"/>
                    </w:rPr>
                  </w:rPrChange>
                </w:rPr>
                <w:t xml:space="preserve"> … </w:t>
              </w:r>
            </w:ins>
            <w:del w:id="75" w:author="BRIYID DAYANNA CHACON RUIZ" w:date="2026-03-30T18:02:00Z" w16du:dateUtc="2026-03-30T23:02:00Z">
              <w:r w:rsidRPr="006A554F" w:rsidDel="00F2070A">
                <w:rPr>
                  <w:rStyle w:val="normaltextrun"/>
                  <w:rFonts w:ascii="Work Sans" w:hAnsi="Work Sans" w:cs="Arial"/>
                  <w:i/>
                  <w:iCs/>
                  <w:color w:val="000000" w:themeColor="text1"/>
                  <w:sz w:val="20"/>
                  <w:szCs w:val="20"/>
                  <w:lang w:val="es-ES"/>
                  <w:rPrChange w:id="76" w:author="BRIYID DAYANNA CHACON RUIZ" w:date="2026-03-30T19:16:00Z" w16du:dateUtc="2026-03-31T00:16:00Z">
                    <w:rPr>
                      <w:rStyle w:val="normaltextrun"/>
                      <w:rFonts w:ascii="Arial" w:hAnsi="Arial" w:cs="Arial"/>
                      <w:i/>
                      <w:iCs/>
                      <w:color w:val="000000" w:themeColor="text1"/>
                      <w:sz w:val="20"/>
                      <w:szCs w:val="20"/>
                      <w:lang w:val="es-ES"/>
                    </w:rPr>
                  </w:rPrChange>
                </w:rPr>
                <w:delText xml:space="preserve"> </w:delText>
              </w:r>
            </w:del>
            <w:r w:rsidRPr="006A554F">
              <w:rPr>
                <w:rStyle w:val="normaltextrun"/>
                <w:rFonts w:ascii="Work Sans" w:hAnsi="Work Sans" w:cs="Arial"/>
                <w:i/>
                <w:iCs/>
                <w:color w:val="000000" w:themeColor="text1"/>
                <w:sz w:val="20"/>
                <w:szCs w:val="20"/>
                <w:lang w:val="es-ES"/>
                <w:rPrChange w:id="77" w:author="BRIYID DAYANNA CHACON RUIZ" w:date="2026-03-30T19:16:00Z" w16du:dateUtc="2026-03-31T00:16:00Z">
                  <w:rPr>
                    <w:rStyle w:val="normaltextrun"/>
                    <w:rFonts w:ascii="Arial" w:hAnsi="Arial" w:cs="Arial"/>
                    <w:i/>
                    <w:iCs/>
                    <w:color w:val="000000" w:themeColor="text1"/>
                    <w:sz w:val="20"/>
                    <w:szCs w:val="20"/>
                    <w:lang w:val="es-ES"/>
                  </w:rPr>
                </w:rPrChange>
              </w:rPr>
              <w:t>8. Proponer la adopción de políticas para el buen manejo y seguridad de la información sistematizada en el Ministerio, y promover el desarrollo e implementación de programas sistematizados”.</w:t>
            </w:r>
            <w:r w:rsidRPr="006A554F">
              <w:rPr>
                <w:rStyle w:val="eop"/>
                <w:rFonts w:ascii="Work Sans" w:hAnsi="Work Sans" w:cs="Arial"/>
                <w:color w:val="000000" w:themeColor="text1"/>
                <w:sz w:val="20"/>
                <w:szCs w:val="20"/>
                <w:rPrChange w:id="78" w:author="BRIYID DAYANNA CHACON RUIZ" w:date="2026-03-30T19:16:00Z" w16du:dateUtc="2026-03-31T00:16:00Z">
                  <w:rPr>
                    <w:rStyle w:val="eop"/>
                    <w:rFonts w:ascii="Arial" w:hAnsi="Arial" w:cs="Arial"/>
                    <w:color w:val="000000" w:themeColor="text1"/>
                    <w:sz w:val="20"/>
                    <w:szCs w:val="20"/>
                  </w:rPr>
                </w:rPrChange>
              </w:rPr>
              <w:t> </w:t>
            </w:r>
          </w:p>
          <w:p w14:paraId="7E82D936" w14:textId="77777777" w:rsidR="00A97EEC" w:rsidRPr="006A554F" w:rsidRDefault="00A97EEC" w:rsidP="00A97EEC">
            <w:pPr>
              <w:pStyle w:val="paragraph"/>
              <w:jc w:val="both"/>
              <w:rPr>
                <w:rStyle w:val="normaltextrun"/>
                <w:rFonts w:ascii="Work Sans" w:hAnsi="Work Sans" w:cs="Arial"/>
                <w:color w:val="000000" w:themeColor="text1"/>
                <w:sz w:val="20"/>
                <w:szCs w:val="20"/>
                <w:lang w:val="es-ES"/>
                <w:rPrChange w:id="79" w:author="BRIYID DAYANNA CHACON RUIZ" w:date="2026-03-30T19:16:00Z" w16du:dateUtc="2026-03-31T00:16:00Z">
                  <w:rPr>
                    <w:rStyle w:val="normaltextrun"/>
                    <w:rFonts w:ascii="Arial" w:hAnsi="Arial" w:cs="Arial"/>
                    <w:color w:val="000000" w:themeColor="text1"/>
                    <w:sz w:val="20"/>
                    <w:szCs w:val="20"/>
                    <w:lang w:val="es-ES"/>
                  </w:rPr>
                </w:rPrChange>
              </w:rPr>
            </w:pPr>
            <w:r w:rsidRPr="006A554F">
              <w:rPr>
                <w:rStyle w:val="normaltextrun"/>
                <w:rFonts w:ascii="Work Sans" w:hAnsi="Work Sans" w:cs="Arial"/>
                <w:color w:val="000000" w:themeColor="text1"/>
                <w:sz w:val="20"/>
                <w:szCs w:val="20"/>
                <w:lang w:val="es-ES"/>
                <w:rPrChange w:id="80" w:author="BRIYID DAYANNA CHACON RUIZ" w:date="2026-03-30T19:16:00Z" w16du:dateUtc="2026-03-31T00:16:00Z">
                  <w:rPr>
                    <w:rStyle w:val="normaltextrun"/>
                    <w:rFonts w:ascii="Arial" w:hAnsi="Arial" w:cs="Arial"/>
                    <w:color w:val="000000" w:themeColor="text1"/>
                    <w:sz w:val="20"/>
                    <w:szCs w:val="20"/>
                    <w:lang w:val="es-ES"/>
                  </w:rPr>
                </w:rPrChange>
              </w:rPr>
              <w:t>El Decreto 2573 de 2014 establece los lineamientos de la Estrategia de Gobierno en Línea, con el objetivo de garantizar el máximo aprovechamiento de las Tecnologías de la Información y las Comunicaciones (TIC). Dichos lineamientos promueven la digitalización de los procesos administrativos, la interoperabilidad de los sistemas de información, la seguridad y confidencialidad de la información, así como el acceso transparente a los datos públicos y la participación ciudadana.</w:t>
            </w:r>
          </w:p>
          <w:p w14:paraId="7CD3DAD5" w14:textId="0A4741D2" w:rsidR="00A97EEC" w:rsidRPr="006A554F" w:rsidRDefault="00A97EEC" w:rsidP="11F5FCD8">
            <w:pPr>
              <w:pStyle w:val="paragraph"/>
              <w:spacing w:before="0" w:beforeAutospacing="0" w:after="0" w:afterAutospacing="0"/>
              <w:jc w:val="both"/>
              <w:rPr>
                <w:rStyle w:val="eop"/>
                <w:rFonts w:ascii="Work Sans" w:hAnsi="Work Sans" w:cs="Arial"/>
                <w:color w:val="000000" w:themeColor="text1"/>
                <w:sz w:val="20"/>
                <w:szCs w:val="20"/>
                <w:rPrChange w:id="81" w:author="BRIYID DAYANNA CHACON RUIZ" w:date="2026-03-30T19:16:00Z" w16du:dateUtc="2026-03-31T00:16:00Z">
                  <w:rPr>
                    <w:rStyle w:val="eop"/>
                    <w:rFonts w:ascii="Arial" w:hAnsi="Arial" w:cs="Arial"/>
                    <w:color w:val="000000" w:themeColor="text1"/>
                    <w:sz w:val="20"/>
                    <w:szCs w:val="20"/>
                  </w:rPr>
                </w:rPrChange>
              </w:rPr>
            </w:pPr>
            <w:r w:rsidRPr="006A554F">
              <w:rPr>
                <w:rStyle w:val="normaltextrun"/>
                <w:rFonts w:ascii="Work Sans" w:hAnsi="Work Sans" w:cs="Arial"/>
                <w:color w:val="000000" w:themeColor="text1"/>
                <w:sz w:val="20"/>
                <w:szCs w:val="20"/>
                <w:lang w:val="es-ES"/>
                <w:rPrChange w:id="82" w:author="BRIYID DAYANNA CHACON RUIZ" w:date="2026-03-30T19:16:00Z" w16du:dateUtc="2026-03-31T00:16:00Z">
                  <w:rPr>
                    <w:rStyle w:val="normaltextrun"/>
                    <w:rFonts w:ascii="Arial" w:hAnsi="Arial" w:cs="Arial"/>
                    <w:color w:val="000000" w:themeColor="text1"/>
                    <w:sz w:val="20"/>
                    <w:szCs w:val="20"/>
                    <w:lang w:val="es-ES"/>
                  </w:rPr>
                </w:rPrChange>
              </w:rPr>
              <w:t xml:space="preserve">En este contexto, la implementación de estos lineamientos permite a las entidades estatales mejorar la eficiencia y la calidad en la prestación de los servicios, fortalecer la transparencia y la rendición de cuentas, y fomentar la participación de la sociedad en la gestión pública. Por tanto, </w:t>
            </w:r>
            <w:commentRangeStart w:id="83"/>
            <w:commentRangeStart w:id="84"/>
            <w:r w:rsidRPr="006A554F">
              <w:rPr>
                <w:rStyle w:val="normaltextrun"/>
                <w:rFonts w:ascii="Work Sans" w:hAnsi="Work Sans" w:cs="Arial"/>
                <w:color w:val="000000" w:themeColor="text1"/>
                <w:sz w:val="20"/>
                <w:szCs w:val="20"/>
                <w:lang w:val="es-ES"/>
                <w:rPrChange w:id="85" w:author="BRIYID DAYANNA CHACON RUIZ" w:date="2026-03-30T19:16:00Z" w16du:dateUtc="2026-03-31T00:16:00Z">
                  <w:rPr>
                    <w:rStyle w:val="normaltextrun"/>
                    <w:rFonts w:ascii="Arial" w:hAnsi="Arial" w:cs="Arial"/>
                    <w:color w:val="000000" w:themeColor="text1"/>
                    <w:sz w:val="20"/>
                    <w:szCs w:val="20"/>
                    <w:lang w:val="es-ES"/>
                  </w:rPr>
                </w:rPrChange>
              </w:rPr>
              <w:t xml:space="preserve">el presente </w:t>
            </w:r>
            <w:r w:rsidR="006D2AB6">
              <w:rPr>
                <w:rStyle w:val="normaltextrun"/>
                <w:rFonts w:ascii="Work Sans" w:hAnsi="Work Sans" w:cs="Arial"/>
                <w:color w:val="000000" w:themeColor="text1"/>
                <w:sz w:val="20"/>
                <w:szCs w:val="20"/>
                <w:lang w:val="es-ES"/>
              </w:rPr>
              <w:t xml:space="preserve">documento </w:t>
            </w:r>
            <w:r w:rsidRPr="006A554F">
              <w:rPr>
                <w:rStyle w:val="normaltextrun"/>
                <w:rFonts w:ascii="Work Sans" w:hAnsi="Work Sans" w:cs="Arial"/>
                <w:color w:val="000000" w:themeColor="text1"/>
                <w:sz w:val="20"/>
                <w:szCs w:val="20"/>
                <w:lang w:val="es-ES"/>
                <w:rPrChange w:id="86" w:author="BRIYID DAYANNA CHACON RUIZ" w:date="2026-03-30T19:16:00Z" w16du:dateUtc="2026-03-31T00:16:00Z">
                  <w:rPr>
                    <w:rStyle w:val="normaltextrun"/>
                    <w:rFonts w:ascii="Arial" w:hAnsi="Arial" w:cs="Arial"/>
                    <w:color w:val="000000" w:themeColor="text1"/>
                    <w:sz w:val="20"/>
                    <w:szCs w:val="20"/>
                    <w:lang w:val="es-ES"/>
                  </w:rPr>
                </w:rPrChange>
              </w:rPr>
              <w:t>consid</w:t>
            </w:r>
            <w:commentRangeEnd w:id="83"/>
            <w:r w:rsidR="005D649F" w:rsidRPr="006A554F">
              <w:rPr>
                <w:rStyle w:val="CommentReference"/>
                <w:rFonts w:ascii="Work Sans" w:hAnsi="Work Sans" w:cs="Arial"/>
                <w:color w:val="000000" w:themeColor="text1"/>
                <w:sz w:val="20"/>
                <w:szCs w:val="20"/>
                <w:lang w:val="es-ES"/>
                <w:rPrChange w:id="87" w:author="BRIYID DAYANNA CHACON RUIZ" w:date="2026-03-30T19:16:00Z" w16du:dateUtc="2026-03-31T00:16:00Z">
                  <w:rPr>
                    <w:rStyle w:val="CommentReference"/>
                    <w:rFonts w:ascii="Arial" w:hAnsi="Arial" w:cs="Arial"/>
                    <w:color w:val="000000" w:themeColor="text1"/>
                    <w:sz w:val="20"/>
                    <w:szCs w:val="20"/>
                    <w:lang w:val="es-ES"/>
                  </w:rPr>
                </w:rPrChange>
              </w:rPr>
              <w:commentReference w:id="83"/>
            </w:r>
            <w:commentRangeEnd w:id="84"/>
            <w:r w:rsidRPr="006A554F">
              <w:rPr>
                <w:rStyle w:val="CommentReference"/>
                <w:rFonts w:ascii="Work Sans" w:hAnsi="Work Sans" w:cs="Arial"/>
                <w:color w:val="000000" w:themeColor="text1"/>
                <w:sz w:val="20"/>
                <w:szCs w:val="20"/>
                <w:lang w:val="es-ES"/>
                <w:rPrChange w:id="88" w:author="BRIYID DAYANNA CHACON RUIZ" w:date="2026-03-30T19:16:00Z" w16du:dateUtc="2026-03-31T00:16:00Z">
                  <w:rPr>
                    <w:rStyle w:val="CommentReference"/>
                    <w:rFonts w:ascii="Arial" w:hAnsi="Arial" w:cs="Arial"/>
                    <w:color w:val="000000" w:themeColor="text1"/>
                    <w:sz w:val="20"/>
                    <w:szCs w:val="20"/>
                    <w:lang w:val="es-ES"/>
                  </w:rPr>
                </w:rPrChange>
              </w:rPr>
              <w:commentReference w:id="84"/>
            </w:r>
            <w:r w:rsidRPr="006A554F">
              <w:rPr>
                <w:rStyle w:val="normaltextrun"/>
                <w:rFonts w:ascii="Work Sans" w:hAnsi="Work Sans" w:cs="Arial"/>
                <w:color w:val="000000" w:themeColor="text1"/>
                <w:sz w:val="20"/>
                <w:szCs w:val="20"/>
                <w:lang w:val="es-ES"/>
                <w:rPrChange w:id="89" w:author="BRIYID DAYANNA CHACON RUIZ" w:date="2026-03-30T19:16:00Z" w16du:dateUtc="2026-03-31T00:16:00Z">
                  <w:rPr>
                    <w:rStyle w:val="normaltextrun"/>
                    <w:rFonts w:ascii="Arial" w:hAnsi="Arial" w:cs="Arial"/>
                    <w:color w:val="000000" w:themeColor="text1"/>
                    <w:sz w:val="20"/>
                    <w:szCs w:val="20"/>
                    <w:lang w:val="es-ES"/>
                  </w:rPr>
                </w:rPrChange>
              </w:rPr>
              <w:t>era que las acciones desarrolladas se orientan a dar cumplimiento a estos principios, asegurando que la entidad avance hacia un Estado más eficiente, transparente y participativo, en concordancia con la normatividad vigente.</w:t>
            </w:r>
          </w:p>
          <w:p w14:paraId="5BCBE623" w14:textId="09D80B24" w:rsidR="11F5FCD8" w:rsidRPr="006A554F" w:rsidRDefault="11F5FCD8" w:rsidP="11F5FCD8">
            <w:pPr>
              <w:pStyle w:val="paragraph"/>
              <w:spacing w:before="0" w:beforeAutospacing="0" w:after="0" w:afterAutospacing="0"/>
              <w:jc w:val="both"/>
              <w:rPr>
                <w:rStyle w:val="normaltextrun"/>
                <w:rFonts w:ascii="Work Sans" w:hAnsi="Work Sans" w:cs="Arial"/>
                <w:color w:val="000000" w:themeColor="text1"/>
                <w:sz w:val="20"/>
                <w:szCs w:val="20"/>
                <w:lang w:val="es-ES"/>
                <w:rPrChange w:id="90" w:author="BRIYID DAYANNA CHACON RUIZ" w:date="2026-03-30T19:16:00Z" w16du:dateUtc="2026-03-31T00:16:00Z">
                  <w:rPr>
                    <w:rStyle w:val="normaltextrun"/>
                    <w:rFonts w:ascii="Arial" w:hAnsi="Arial" w:cs="Arial"/>
                    <w:color w:val="000000" w:themeColor="text1"/>
                    <w:sz w:val="20"/>
                    <w:szCs w:val="20"/>
                    <w:lang w:val="es-ES"/>
                  </w:rPr>
                </w:rPrChange>
              </w:rPr>
            </w:pPr>
          </w:p>
          <w:p w14:paraId="667F2512" w14:textId="77777777" w:rsidR="00A97EEC" w:rsidRPr="006A554F" w:rsidRDefault="00A97EEC" w:rsidP="00A97EEC">
            <w:pPr>
              <w:pStyle w:val="paragraph"/>
              <w:spacing w:before="0" w:beforeAutospacing="0" w:after="0" w:afterAutospacing="0"/>
              <w:jc w:val="both"/>
              <w:rPr>
                <w:rFonts w:ascii="Work Sans" w:hAnsi="Work Sans" w:cs="Arial"/>
                <w:sz w:val="20"/>
                <w:szCs w:val="20"/>
                <w:rPrChange w:id="91" w:author="BRIYID DAYANNA CHACON RUIZ" w:date="2026-03-30T19:16:00Z" w16du:dateUtc="2026-03-31T00:16:00Z">
                  <w:rPr>
                    <w:rFonts w:ascii="Arial" w:hAnsi="Arial" w:cs="Arial"/>
                    <w:sz w:val="20"/>
                    <w:szCs w:val="20"/>
                  </w:rPr>
                </w:rPrChange>
              </w:rPr>
            </w:pPr>
            <w:r w:rsidRPr="006A554F">
              <w:rPr>
                <w:rStyle w:val="normaltextrun"/>
                <w:rFonts w:ascii="Work Sans" w:hAnsi="Work Sans" w:cs="Arial"/>
                <w:color w:val="000000" w:themeColor="text1"/>
                <w:sz w:val="20"/>
                <w:szCs w:val="20"/>
                <w:lang w:val="es-ES"/>
                <w:rPrChange w:id="92" w:author="BRIYID DAYANNA CHACON RUIZ" w:date="2026-03-30T19:16:00Z" w16du:dateUtc="2026-03-31T00:16:00Z">
                  <w:rPr>
                    <w:rStyle w:val="normaltextrun"/>
                    <w:rFonts w:ascii="Arial" w:hAnsi="Arial" w:cs="Arial"/>
                    <w:color w:val="000000" w:themeColor="text1"/>
                    <w:sz w:val="20"/>
                    <w:szCs w:val="20"/>
                    <w:lang w:val="es-ES"/>
                  </w:rPr>
                </w:rPrChange>
              </w:rPr>
              <w:t>Que el Gobierno Nacional estableció como política de Estado masificar el uso de las Tecnologías de la Información y las Comunicaciones (TIC), como una oportunidad para el fortalecimiento del desarrollo económico, político, social y cultural del país. Es por esto que en el documento CONPES 3785 de 2013, se establece la importancia de la implementación de la estrategia de Gobierno en Línea con el fin que el estado cuente con los recursos tecnológicos que faciliten la gestión de los organismos gubernamentales y apoye los servicios ofrecidos al ciudadano, así como la articulación y coordinación de los sistemas de información que garanticen la provisión de los servicios y mejoren la interacción entre ciudadanos-empresarios y Estado, todo lo cual ha sido enmarcado en la hoy Política de Gobierno Digital, definida y reglamentada en el Decreto 1008 de 2018.</w:t>
            </w:r>
            <w:r w:rsidRPr="006A554F">
              <w:rPr>
                <w:rStyle w:val="eop"/>
                <w:rFonts w:ascii="Work Sans" w:hAnsi="Work Sans" w:cs="Arial"/>
                <w:color w:val="000000" w:themeColor="text1"/>
                <w:sz w:val="20"/>
                <w:szCs w:val="20"/>
                <w:rPrChange w:id="93" w:author="BRIYID DAYANNA CHACON RUIZ" w:date="2026-03-30T19:16:00Z" w16du:dateUtc="2026-03-31T00:16:00Z">
                  <w:rPr>
                    <w:rStyle w:val="eop"/>
                    <w:rFonts w:ascii="Arial" w:hAnsi="Arial" w:cs="Arial"/>
                    <w:color w:val="000000" w:themeColor="text1"/>
                    <w:sz w:val="20"/>
                    <w:szCs w:val="20"/>
                  </w:rPr>
                </w:rPrChange>
              </w:rPr>
              <w:t> </w:t>
            </w:r>
          </w:p>
          <w:p w14:paraId="36BE21F2" w14:textId="77777777" w:rsidR="00A97EEC" w:rsidRPr="006A554F" w:rsidRDefault="00A97EEC" w:rsidP="00A97EEC">
            <w:pPr>
              <w:pStyle w:val="paragraph"/>
              <w:spacing w:before="0" w:beforeAutospacing="0" w:after="0" w:afterAutospacing="0"/>
              <w:jc w:val="both"/>
              <w:rPr>
                <w:rStyle w:val="eop"/>
                <w:rFonts w:ascii="Work Sans" w:hAnsi="Work Sans" w:cs="Arial"/>
                <w:color w:val="000000" w:themeColor="text1"/>
                <w:sz w:val="20"/>
                <w:szCs w:val="20"/>
                <w:rPrChange w:id="94" w:author="BRIYID DAYANNA CHACON RUIZ" w:date="2026-03-30T19:16:00Z" w16du:dateUtc="2026-03-31T00:16:00Z">
                  <w:rPr>
                    <w:rStyle w:val="eop"/>
                    <w:rFonts w:ascii="Arial" w:hAnsi="Arial" w:cs="Arial"/>
                    <w:color w:val="000000" w:themeColor="text1"/>
                    <w:sz w:val="20"/>
                    <w:szCs w:val="20"/>
                  </w:rPr>
                </w:rPrChange>
              </w:rPr>
            </w:pPr>
          </w:p>
          <w:p w14:paraId="372904CD" w14:textId="77777777" w:rsidR="00A97EEC" w:rsidRPr="006A554F" w:rsidRDefault="00A97EEC" w:rsidP="00A97EEC">
            <w:pPr>
              <w:pStyle w:val="paragraph"/>
              <w:spacing w:before="0" w:beforeAutospacing="0" w:after="0" w:afterAutospacing="0"/>
              <w:jc w:val="both"/>
              <w:rPr>
                <w:rFonts w:ascii="Work Sans" w:hAnsi="Work Sans" w:cs="Arial"/>
                <w:sz w:val="20"/>
                <w:szCs w:val="20"/>
                <w:rPrChange w:id="95" w:author="BRIYID DAYANNA CHACON RUIZ" w:date="2026-03-30T19:16:00Z" w16du:dateUtc="2026-03-31T00:16:00Z">
                  <w:rPr>
                    <w:rFonts w:ascii="Arial" w:hAnsi="Arial" w:cs="Arial"/>
                    <w:sz w:val="20"/>
                    <w:szCs w:val="20"/>
                  </w:rPr>
                </w:rPrChange>
              </w:rPr>
            </w:pPr>
            <w:r w:rsidRPr="006A554F">
              <w:rPr>
                <w:rStyle w:val="normaltextrun"/>
                <w:rFonts w:ascii="Work Sans" w:hAnsi="Work Sans" w:cs="Arial"/>
                <w:color w:val="000000" w:themeColor="text1"/>
                <w:sz w:val="20"/>
                <w:szCs w:val="20"/>
                <w:rPrChange w:id="96" w:author="BRIYID DAYANNA CHACON RUIZ" w:date="2026-03-30T19:16:00Z" w16du:dateUtc="2026-03-31T00:16:00Z">
                  <w:rPr>
                    <w:rStyle w:val="normaltextrun"/>
                    <w:rFonts w:ascii="Arial" w:hAnsi="Arial" w:cs="Arial"/>
                    <w:color w:val="000000" w:themeColor="text1"/>
                    <w:sz w:val="20"/>
                    <w:szCs w:val="20"/>
                  </w:rPr>
                </w:rPrChange>
              </w:rPr>
              <w:t>Los servicios de Infraestructura Tecnológica tienen como propósito fundamental establecer una visión estratégica, objetivos claros y metas medibles para la planeación, direccionamiento y gestión eficiente de las Tecnologías de la Información y Comunicaciones (TIC) en beneficio de los servidores públicos de la entidad. Este proceso requiere un análisis exhaustivo de recursos, programas y proyectos de TI, considerándolos como inversiones estratégicas que generan valor agregado a la entidad. </w:t>
            </w:r>
          </w:p>
          <w:p w14:paraId="3BA9F5AE" w14:textId="77777777" w:rsidR="00A97EEC" w:rsidRPr="006A554F" w:rsidRDefault="00A97EEC" w:rsidP="00A97EEC">
            <w:pPr>
              <w:pStyle w:val="paragraph"/>
              <w:spacing w:before="0" w:beforeAutospacing="0" w:after="0" w:afterAutospacing="0"/>
              <w:jc w:val="both"/>
              <w:textAlignment w:val="baseline"/>
              <w:rPr>
                <w:rFonts w:ascii="Work Sans" w:hAnsi="Work Sans" w:cs="Arial"/>
                <w:sz w:val="20"/>
                <w:szCs w:val="20"/>
                <w:rPrChange w:id="97" w:author="BRIYID DAYANNA CHACON RUIZ" w:date="2026-03-30T19:16:00Z" w16du:dateUtc="2026-03-31T00:16:00Z">
                  <w:rPr>
                    <w:rFonts w:ascii="Arial" w:hAnsi="Arial" w:cs="Arial"/>
                    <w:sz w:val="20"/>
                    <w:szCs w:val="20"/>
                  </w:rPr>
                </w:rPrChange>
              </w:rPr>
            </w:pPr>
          </w:p>
          <w:p w14:paraId="7CDF5412" w14:textId="77777777" w:rsidR="00F6209B" w:rsidRDefault="00A97EEC" w:rsidP="00A97EEC">
            <w:pPr>
              <w:pStyle w:val="paragraph"/>
              <w:spacing w:before="0" w:beforeAutospacing="0" w:after="0" w:afterAutospacing="0"/>
              <w:jc w:val="both"/>
              <w:textAlignment w:val="baseline"/>
              <w:rPr>
                <w:ins w:id="98" w:author="MARIA CAMILA BARRAGAN RODRIGUEZ" w:date="2026-04-01T08:14:00Z" w16du:dateUtc="2026-04-01T13:14:00Z"/>
                <w:rStyle w:val="normaltextrun"/>
                <w:rFonts w:ascii="Work Sans" w:hAnsi="Work Sans" w:cs="Arial"/>
                <w:color w:val="000000" w:themeColor="text1"/>
                <w:sz w:val="20"/>
                <w:szCs w:val="20"/>
                <w:lang w:val="es-ES"/>
              </w:rPr>
            </w:pPr>
            <w:r w:rsidRPr="006A554F">
              <w:rPr>
                <w:rStyle w:val="normaltextrun"/>
                <w:rFonts w:ascii="Work Sans" w:hAnsi="Work Sans" w:cs="Arial"/>
                <w:color w:val="000000" w:themeColor="text1"/>
                <w:sz w:val="20"/>
                <w:szCs w:val="20"/>
                <w:lang w:val="es-ES"/>
                <w:rPrChange w:id="99" w:author="BRIYID DAYANNA CHACON RUIZ" w:date="2026-03-30T19:16:00Z" w16du:dateUtc="2026-03-31T00:16:00Z">
                  <w:rPr>
                    <w:rStyle w:val="normaltextrun"/>
                    <w:rFonts w:ascii="Arial" w:hAnsi="Arial" w:cs="Arial"/>
                    <w:color w:val="000000" w:themeColor="text1"/>
                    <w:sz w:val="20"/>
                    <w:szCs w:val="20"/>
                    <w:lang w:val="es-ES"/>
                  </w:rPr>
                </w:rPrChange>
              </w:rPr>
              <w:t xml:space="preserve">Que mediante Resolución 00631 de 2023 </w:t>
            </w:r>
            <w:r w:rsidRPr="006A554F">
              <w:rPr>
                <w:rStyle w:val="normaltextrun"/>
                <w:rFonts w:ascii="Work Sans" w:hAnsi="Work Sans" w:cs="Arial"/>
                <w:i/>
                <w:iCs/>
                <w:color w:val="000000" w:themeColor="text1"/>
                <w:sz w:val="20"/>
                <w:szCs w:val="20"/>
                <w:lang w:val="es-ES"/>
                <w:rPrChange w:id="100" w:author="BRIYID DAYANNA CHACON RUIZ" w:date="2026-03-30T19:16:00Z" w16du:dateUtc="2026-03-31T00:16:00Z">
                  <w:rPr>
                    <w:rStyle w:val="normaltextrun"/>
                    <w:rFonts w:ascii="Arial" w:hAnsi="Arial" w:cs="Arial"/>
                    <w:color w:val="000000" w:themeColor="text1"/>
                    <w:sz w:val="20"/>
                    <w:szCs w:val="20"/>
                    <w:lang w:val="es-ES"/>
                  </w:rPr>
                </w:rPrChange>
              </w:rPr>
              <w:t>“Por la cual se organizan los Grupos Internos de Trabajo al interior del Ministerio de Minas y Energía y se dictan otras disposiciones”,</w:t>
            </w:r>
            <w:r w:rsidRPr="006A554F">
              <w:rPr>
                <w:rStyle w:val="normaltextrun"/>
                <w:rFonts w:ascii="Work Sans" w:hAnsi="Work Sans" w:cs="Arial"/>
                <w:color w:val="000000" w:themeColor="text1"/>
                <w:sz w:val="20"/>
                <w:szCs w:val="20"/>
                <w:lang w:val="es-ES"/>
                <w:rPrChange w:id="101" w:author="BRIYID DAYANNA CHACON RUIZ" w:date="2026-03-30T19:16:00Z" w16du:dateUtc="2026-03-31T00:16:00Z">
                  <w:rPr>
                    <w:rStyle w:val="normaltextrun"/>
                    <w:rFonts w:ascii="Arial" w:hAnsi="Arial" w:cs="Arial"/>
                    <w:color w:val="000000" w:themeColor="text1"/>
                    <w:sz w:val="20"/>
                    <w:szCs w:val="20"/>
                    <w:lang w:val="es-ES"/>
                  </w:rPr>
                </w:rPrChange>
              </w:rPr>
              <w:t xml:space="preserve"> se dispuso en su Artículo 11 la organización de los Grupos Internos de Trabajo del Despacho del secretario general, incluido Grupo de Tecnologías de la Información y la Comunicaciones (GTICS), con las siguientes funciones: </w:t>
            </w:r>
          </w:p>
          <w:p w14:paraId="0EF7A3B9" w14:textId="77777777" w:rsidR="00F6209B" w:rsidRDefault="00F6209B" w:rsidP="00A97EEC">
            <w:pPr>
              <w:pStyle w:val="paragraph"/>
              <w:spacing w:before="0" w:beforeAutospacing="0" w:after="0" w:afterAutospacing="0"/>
              <w:jc w:val="both"/>
              <w:textAlignment w:val="baseline"/>
              <w:rPr>
                <w:ins w:id="102" w:author="MARIA CAMILA BARRAGAN RODRIGUEZ" w:date="2026-04-01T08:14:00Z" w16du:dateUtc="2026-04-01T13:14:00Z"/>
                <w:rStyle w:val="normaltextrun"/>
                <w:rFonts w:ascii="Work Sans" w:hAnsi="Work Sans" w:cs="Arial"/>
                <w:color w:val="000000" w:themeColor="text1"/>
                <w:sz w:val="20"/>
                <w:szCs w:val="20"/>
                <w:lang w:val="es-ES"/>
              </w:rPr>
            </w:pPr>
          </w:p>
          <w:p w14:paraId="0242D973" w14:textId="74B64165" w:rsidR="00A97EEC" w:rsidRPr="006A554F" w:rsidRDefault="00A97EEC">
            <w:pPr>
              <w:pStyle w:val="paragraph"/>
              <w:spacing w:before="0" w:beforeAutospacing="0" w:after="0" w:afterAutospacing="0"/>
              <w:ind w:left="708"/>
              <w:jc w:val="both"/>
              <w:textAlignment w:val="baseline"/>
              <w:rPr>
                <w:rFonts w:ascii="Work Sans" w:hAnsi="Work Sans" w:cs="Arial"/>
                <w:i/>
                <w:iCs/>
                <w:sz w:val="20"/>
                <w:szCs w:val="20"/>
                <w:rPrChange w:id="103" w:author="BRIYID DAYANNA CHACON RUIZ" w:date="2026-03-30T19:16:00Z" w16du:dateUtc="2026-03-31T00:16:00Z">
                  <w:rPr>
                    <w:rFonts w:ascii="Arial" w:hAnsi="Arial" w:cs="Arial"/>
                    <w:i/>
                    <w:iCs/>
                    <w:sz w:val="20"/>
                    <w:szCs w:val="20"/>
                  </w:rPr>
                </w:rPrChange>
              </w:rPr>
              <w:pPrChange w:id="104" w:author="MARIA CAMILA BARRAGAN RODRIGUEZ" w:date="2026-04-01T08:14:00Z" w16du:dateUtc="2026-04-01T13:14:00Z">
                <w:pPr>
                  <w:pStyle w:val="paragraph"/>
                  <w:spacing w:before="0" w:beforeAutospacing="0" w:after="0" w:afterAutospacing="0"/>
                  <w:jc w:val="both"/>
                  <w:textAlignment w:val="baseline"/>
                </w:pPr>
              </w:pPrChange>
            </w:pPr>
            <w:r w:rsidRPr="006A554F">
              <w:rPr>
                <w:rStyle w:val="normaltextrun"/>
                <w:rFonts w:ascii="Work Sans" w:hAnsi="Work Sans" w:cs="Arial"/>
                <w:i/>
                <w:iCs/>
                <w:color w:val="000000" w:themeColor="text1"/>
                <w:sz w:val="20"/>
                <w:szCs w:val="20"/>
                <w:lang w:val="es-ES"/>
                <w:rPrChange w:id="105" w:author="BRIYID DAYANNA CHACON RUIZ" w:date="2026-03-30T19:16:00Z" w16du:dateUtc="2026-03-31T00:16:00Z">
                  <w:rPr>
                    <w:rStyle w:val="normaltextrun"/>
                    <w:rFonts w:ascii="Arial" w:hAnsi="Arial" w:cs="Arial"/>
                    <w:i/>
                    <w:iCs/>
                    <w:color w:val="000000" w:themeColor="text1"/>
                    <w:sz w:val="20"/>
                    <w:szCs w:val="20"/>
                    <w:lang w:val="es-ES"/>
                  </w:rPr>
                </w:rPrChange>
              </w:rPr>
              <w:t>“1. Liderar la estrategia digital del Ministerio y el Sector. 2. Liderar la formulación e implementación de la arquitectura empresarial para la gestión digital en la entidad y de tecnologías de información en la entidad y proyectos conjuntos con el sector teniendo en cuenta los lineamientos gubernamentales y del CIO Sectorial. 3. Asesorar al Ministerio en la definición de las políticas, planes, proyectos, programas y procedimientos inherentes al uso de tecnologías de información y comunicaciones. 4. Diseñar, implementar e integrar soluciones digitales, basadas en procesos y procedimientos, para las dependencias del Ministerio. 5. Establecer y ejecutar la estrategia de uso y apropiación de tecnologías digitales en la entidad. 6. Asesorar en la definición de la estrategia de Seguridad y Privacidad de la Información acorde a las mejores prácticas. 7. Implementar los lineamientos establecidos en la Política de Gobierno Digital propiciando la actualización tecnológica en la entidad y el Sector Minero Energético. 8. Proponer estrategias para la gestión de información en el Sector Minero Energético. 9. Liderar, coordinar y monitorear la infraestructura de tecnologías de la información y comunicaciones del Ministerio. 10. Formular e implementar el Plan Estratégico de Tecnologías de Información – PETI en la entidad. 11. Implementar planes y proyectos de infraestructura de Tecnologías de la Información - TI para la Entidad. 12. Definir, implementar y aplicar el modelo de contingencia, y alta disponibilidad de los servicios tecnológicos de la entidad. 13. Apoyar el desarrollo de las estrategias definidas por el CIO Sectorial. 14. Liderar el Comité interinstitucional de Tecnologías de Información y de Comunicación del Sector Minero Energético. 15. Las demás que le sean asignadas al grupo.”</w:t>
            </w:r>
            <w:r w:rsidRPr="006A554F">
              <w:rPr>
                <w:rStyle w:val="eop"/>
                <w:rFonts w:ascii="Work Sans" w:hAnsi="Work Sans" w:cs="Arial"/>
                <w:i/>
                <w:iCs/>
                <w:color w:val="000000" w:themeColor="text1"/>
                <w:sz w:val="20"/>
                <w:szCs w:val="20"/>
                <w:rPrChange w:id="106" w:author="BRIYID DAYANNA CHACON RUIZ" w:date="2026-03-30T19:16:00Z" w16du:dateUtc="2026-03-31T00:16:00Z">
                  <w:rPr>
                    <w:rStyle w:val="eop"/>
                    <w:rFonts w:ascii="Arial" w:hAnsi="Arial" w:cs="Arial"/>
                    <w:i/>
                    <w:iCs/>
                    <w:color w:val="000000" w:themeColor="text1"/>
                    <w:sz w:val="20"/>
                    <w:szCs w:val="20"/>
                  </w:rPr>
                </w:rPrChange>
              </w:rPr>
              <w:t> </w:t>
            </w:r>
          </w:p>
          <w:p w14:paraId="599CBDF5" w14:textId="77777777" w:rsidR="00A97EEC" w:rsidRPr="006A554F" w:rsidDel="00C47239" w:rsidRDefault="00A97EEC" w:rsidP="00A97EEC">
            <w:pPr>
              <w:pStyle w:val="paragraph"/>
              <w:spacing w:before="0" w:beforeAutospacing="0" w:after="0" w:afterAutospacing="0"/>
              <w:jc w:val="both"/>
              <w:rPr>
                <w:del w:id="107" w:author="BRIYID DAYANNA CHACON RUIZ" w:date="2026-03-30T18:28:00Z" w16du:dateUtc="2026-03-30T23:28:00Z"/>
                <w:rStyle w:val="eop"/>
                <w:rFonts w:ascii="Work Sans" w:hAnsi="Work Sans" w:cs="Arial"/>
                <w:i/>
                <w:iCs/>
                <w:color w:val="000000" w:themeColor="text1"/>
                <w:sz w:val="20"/>
                <w:szCs w:val="20"/>
                <w:rPrChange w:id="108" w:author="BRIYID DAYANNA CHACON RUIZ" w:date="2026-03-30T19:16:00Z" w16du:dateUtc="2026-03-31T00:16:00Z">
                  <w:rPr>
                    <w:del w:id="109" w:author="BRIYID DAYANNA CHACON RUIZ" w:date="2026-03-30T18:28:00Z" w16du:dateUtc="2026-03-30T23:28:00Z"/>
                    <w:rStyle w:val="eop"/>
                    <w:rFonts w:ascii="Arial" w:hAnsi="Arial" w:cs="Arial"/>
                    <w:i/>
                    <w:iCs/>
                    <w:color w:val="000000" w:themeColor="text1"/>
                    <w:sz w:val="20"/>
                    <w:szCs w:val="20"/>
                  </w:rPr>
                </w:rPrChange>
              </w:rPr>
            </w:pPr>
          </w:p>
          <w:p w14:paraId="6D304E26" w14:textId="77777777" w:rsidR="00A97EEC" w:rsidRPr="006A554F" w:rsidRDefault="00A97EEC" w:rsidP="00A97EEC">
            <w:pPr>
              <w:pStyle w:val="paragraph"/>
              <w:spacing w:before="0" w:beforeAutospacing="0" w:after="0" w:afterAutospacing="0"/>
              <w:jc w:val="both"/>
              <w:rPr>
                <w:rStyle w:val="eop"/>
                <w:rFonts w:ascii="Work Sans" w:hAnsi="Work Sans" w:cs="Arial"/>
                <w:i/>
                <w:iCs/>
                <w:color w:val="000000" w:themeColor="text1"/>
                <w:sz w:val="20"/>
                <w:szCs w:val="20"/>
                <w:rPrChange w:id="110" w:author="BRIYID DAYANNA CHACON RUIZ" w:date="2026-03-30T19:16:00Z" w16du:dateUtc="2026-03-31T00:16:00Z">
                  <w:rPr>
                    <w:rStyle w:val="eop"/>
                    <w:rFonts w:ascii="Arial" w:hAnsi="Arial" w:cs="Arial"/>
                    <w:i/>
                    <w:iCs/>
                    <w:color w:val="000000" w:themeColor="text1"/>
                    <w:sz w:val="20"/>
                    <w:szCs w:val="20"/>
                    <w:lang w:val="es-ES_tradnl"/>
                  </w:rPr>
                </w:rPrChange>
              </w:rPr>
            </w:pPr>
          </w:p>
          <w:p w14:paraId="7132F918" w14:textId="09A3A6A8" w:rsidR="00A97EEC" w:rsidRPr="006A554F" w:rsidRDefault="00A97EEC" w:rsidP="00A97EEC">
            <w:pPr>
              <w:pStyle w:val="paragraph"/>
              <w:spacing w:before="0" w:beforeAutospacing="0" w:after="0" w:afterAutospacing="0"/>
              <w:jc w:val="both"/>
              <w:textAlignment w:val="baseline"/>
              <w:rPr>
                <w:rFonts w:ascii="Work Sans" w:hAnsi="Work Sans" w:cs="Arial"/>
                <w:sz w:val="20"/>
                <w:szCs w:val="20"/>
                <w:rPrChange w:id="111" w:author="BRIYID DAYANNA CHACON RUIZ" w:date="2026-03-30T19:16:00Z" w16du:dateUtc="2026-03-31T00:16:00Z">
                  <w:rPr>
                    <w:rFonts w:ascii="Arial" w:hAnsi="Arial" w:cs="Arial"/>
                    <w:sz w:val="20"/>
                    <w:szCs w:val="20"/>
                  </w:rPr>
                </w:rPrChange>
              </w:rPr>
            </w:pPr>
            <w:r w:rsidRPr="006A554F">
              <w:rPr>
                <w:rStyle w:val="normaltextrun"/>
                <w:rFonts w:ascii="Work Sans" w:hAnsi="Work Sans" w:cs="Arial"/>
                <w:color w:val="000000" w:themeColor="text1"/>
                <w:sz w:val="20"/>
                <w:szCs w:val="20"/>
                <w:lang w:val="es-ES"/>
                <w:rPrChange w:id="112" w:author="BRIYID DAYANNA CHACON RUIZ" w:date="2026-03-30T19:16:00Z" w16du:dateUtc="2026-03-31T00:16:00Z">
                  <w:rPr>
                    <w:rStyle w:val="normaltextrun"/>
                    <w:rFonts w:ascii="Arial" w:hAnsi="Arial" w:cs="Arial"/>
                    <w:color w:val="000000" w:themeColor="text1"/>
                    <w:sz w:val="20"/>
                    <w:szCs w:val="20"/>
                    <w:lang w:val="es-ES"/>
                  </w:rPr>
                </w:rPrChange>
              </w:rPr>
              <w:t xml:space="preserve">Que, </w:t>
            </w:r>
            <w:ins w:id="113" w:author="BRIYID DAYANNA CHACON RUIZ" w:date="2026-03-30T18:30:00Z" w16du:dateUtc="2026-03-30T23:30:00Z">
              <w:r w:rsidR="00C47239" w:rsidRPr="006A554F">
                <w:rPr>
                  <w:rStyle w:val="normaltextrun"/>
                  <w:rFonts w:ascii="Work Sans" w:hAnsi="Work Sans" w:cs="Arial"/>
                  <w:color w:val="000000" w:themeColor="text1"/>
                  <w:sz w:val="20"/>
                  <w:szCs w:val="20"/>
                  <w:lang w:val="es-ES"/>
                  <w:rPrChange w:id="114" w:author="BRIYID DAYANNA CHACON RUIZ" w:date="2026-03-30T19:16:00Z" w16du:dateUtc="2026-03-31T00:16:00Z">
                    <w:rPr>
                      <w:rStyle w:val="normaltextrun"/>
                      <w:rFonts w:ascii="Arial" w:hAnsi="Arial" w:cs="Arial"/>
                      <w:color w:val="000000" w:themeColor="text1"/>
                      <w:sz w:val="20"/>
                      <w:szCs w:val="20"/>
                      <w:lang w:val="es-ES"/>
                    </w:rPr>
                  </w:rPrChange>
                </w:rPr>
                <w:t>adicional</w:t>
              </w:r>
            </w:ins>
            <w:del w:id="115" w:author="BRIYID DAYANNA CHACON RUIZ" w:date="2026-03-30T18:30:00Z" w16du:dateUtc="2026-03-30T23:30:00Z">
              <w:r w:rsidRPr="006A554F" w:rsidDel="00C47239">
                <w:rPr>
                  <w:rStyle w:val="normaltextrun"/>
                  <w:rFonts w:ascii="Work Sans" w:hAnsi="Work Sans" w:cs="Arial"/>
                  <w:color w:val="000000" w:themeColor="text1"/>
                  <w:sz w:val="20"/>
                  <w:szCs w:val="20"/>
                  <w:lang w:val="es-ES"/>
                  <w:rPrChange w:id="116" w:author="BRIYID DAYANNA CHACON RUIZ" w:date="2026-03-30T19:16:00Z" w16du:dateUtc="2026-03-31T00:16:00Z">
                    <w:rPr>
                      <w:rStyle w:val="normaltextrun"/>
                      <w:rFonts w:ascii="Arial" w:hAnsi="Arial" w:cs="Arial"/>
                      <w:color w:val="000000" w:themeColor="text1"/>
                      <w:sz w:val="20"/>
                      <w:szCs w:val="20"/>
                      <w:lang w:val="es-ES"/>
                    </w:rPr>
                  </w:rPrChange>
                </w:rPr>
                <w:delText>conforme</w:delText>
              </w:r>
            </w:del>
            <w:r w:rsidRPr="006A554F">
              <w:rPr>
                <w:rStyle w:val="normaltextrun"/>
                <w:rFonts w:ascii="Work Sans" w:hAnsi="Work Sans" w:cs="Arial"/>
                <w:color w:val="000000" w:themeColor="text1"/>
                <w:sz w:val="20"/>
                <w:szCs w:val="20"/>
                <w:lang w:val="es-ES"/>
                <w:rPrChange w:id="117" w:author="BRIYID DAYANNA CHACON RUIZ" w:date="2026-03-30T19:16:00Z" w16du:dateUtc="2026-03-31T00:16:00Z">
                  <w:rPr>
                    <w:rStyle w:val="normaltextrun"/>
                    <w:rFonts w:ascii="Arial" w:hAnsi="Arial" w:cs="Arial"/>
                    <w:color w:val="000000" w:themeColor="text1"/>
                    <w:sz w:val="20"/>
                    <w:szCs w:val="20"/>
                    <w:lang w:val="es-ES"/>
                  </w:rPr>
                </w:rPrChange>
              </w:rPr>
              <w:t xml:space="preserve"> a las funciones del Grupo de Tecnología de la Información y las Comunicaciones, este tiene a su cargo el proyecto de inversión “FORTALECIMIENTO DE LA CAPACIDAD DEL MINISTERIO DE MINAS Y ENERGÍA PARA IMPLEMENTAR DE MANERA EFECTIVA LA POLÍTICA DE GOBIERNO DIGITAL NACIONAL” con Código BPIN 202400000000198, el cual, conforme</w:t>
            </w:r>
            <w:ins w:id="118" w:author="JOAN RENE CARVAJAL RAMIREZ" w:date="2026-04-15T19:17:00Z" w16du:dateUtc="2026-04-16T00:17:00Z">
              <w:r w:rsidR="00750F64">
                <w:rPr>
                  <w:rStyle w:val="normaltextrun"/>
                  <w:rFonts w:ascii="Work Sans" w:hAnsi="Work Sans" w:cs="Arial"/>
                  <w:color w:val="000000" w:themeColor="text1"/>
                  <w:sz w:val="20"/>
                  <w:szCs w:val="20"/>
                  <w:lang w:val="es-ES"/>
                </w:rPr>
                <w:t xml:space="preserve"> </w:t>
              </w:r>
            </w:ins>
            <w:ins w:id="119" w:author="JOAN RENE CARVAJAL RAMIREZ" w:date="2026-04-15T19:19:00Z" w16du:dateUtc="2026-04-16T00:19:00Z">
              <w:r w:rsidR="004E0AA2">
                <w:rPr>
                  <w:rStyle w:val="normaltextrun"/>
                  <w:rFonts w:ascii="Work Sans" w:hAnsi="Work Sans" w:cs="Arial"/>
                  <w:color w:val="000000" w:themeColor="text1"/>
                  <w:sz w:val="20"/>
                  <w:szCs w:val="20"/>
                  <w:lang w:val="es-ES"/>
                </w:rPr>
                <w:t xml:space="preserve">a la </w:t>
              </w:r>
              <w:r w:rsidR="004E0AA2" w:rsidRPr="004E0AA2">
                <w:rPr>
                  <w:rStyle w:val="normaltextrun"/>
                  <w:rFonts w:ascii="Work Sans" w:hAnsi="Work Sans" w:cs="Arial"/>
                  <w:color w:val="000000" w:themeColor="text1"/>
                  <w:sz w:val="20"/>
                  <w:szCs w:val="20"/>
                  <w:lang w:val="es-ES"/>
                </w:rPr>
                <w:t>Metodología General Ajusta</w:t>
              </w:r>
            </w:ins>
            <w:ins w:id="120" w:author="JOAN RENE CARVAJAL RAMIREZ" w:date="2026-04-16T14:43:00Z" w16du:dateUtc="2026-04-16T19:43:00Z">
              <w:r w:rsidR="00654B88">
                <w:rPr>
                  <w:rStyle w:val="normaltextrun"/>
                  <w:rFonts w:ascii="Work Sans" w:hAnsi="Work Sans" w:cs="Arial"/>
                  <w:color w:val="000000" w:themeColor="text1"/>
                  <w:sz w:val="20"/>
                  <w:szCs w:val="20"/>
                  <w:lang w:val="es-ES"/>
                </w:rPr>
                <w:t>da</w:t>
              </w:r>
            </w:ins>
            <w:r w:rsidRPr="006A554F">
              <w:rPr>
                <w:rStyle w:val="normaltextrun"/>
                <w:rFonts w:ascii="Work Sans" w:hAnsi="Work Sans" w:cs="Arial"/>
                <w:color w:val="000000" w:themeColor="text1"/>
                <w:sz w:val="20"/>
                <w:szCs w:val="20"/>
                <w:lang w:val="es-ES"/>
                <w:rPrChange w:id="121" w:author="BRIYID DAYANNA CHACON RUIZ" w:date="2026-03-30T19:16:00Z" w16du:dateUtc="2026-03-31T00:16:00Z">
                  <w:rPr>
                    <w:rStyle w:val="normaltextrun"/>
                    <w:rFonts w:ascii="Arial" w:hAnsi="Arial" w:cs="Arial"/>
                    <w:color w:val="000000" w:themeColor="text1"/>
                    <w:sz w:val="20"/>
                    <w:szCs w:val="20"/>
                    <w:lang w:val="es-ES"/>
                  </w:rPr>
                </w:rPrChange>
              </w:rPr>
              <w:t xml:space="preserve"> </w:t>
            </w:r>
            <w:ins w:id="122" w:author="JOAN RENE CARVAJAL RAMIREZ" w:date="2026-04-15T19:19:00Z" w16du:dateUtc="2026-04-16T00:19:00Z">
              <w:r w:rsidR="004E0AA2">
                <w:rPr>
                  <w:rStyle w:val="normaltextrun"/>
                  <w:rFonts w:ascii="Work Sans" w:hAnsi="Work Sans" w:cs="Arial"/>
                  <w:color w:val="000000" w:themeColor="text1"/>
                  <w:sz w:val="20"/>
                  <w:szCs w:val="20"/>
                  <w:lang w:val="es-ES"/>
                </w:rPr>
                <w:t>(</w:t>
              </w:r>
            </w:ins>
            <w:del w:id="123" w:author="JOAN RENE CARVAJAL RAMIREZ" w:date="2026-04-15T19:19:00Z" w16du:dateUtc="2026-04-16T00:19:00Z">
              <w:r w:rsidRPr="006A554F" w:rsidDel="004E0AA2">
                <w:rPr>
                  <w:rStyle w:val="normaltextrun"/>
                  <w:rFonts w:ascii="Work Sans" w:hAnsi="Work Sans" w:cs="Arial"/>
                  <w:color w:val="000000" w:themeColor="text1"/>
                  <w:sz w:val="20"/>
                  <w:szCs w:val="20"/>
                  <w:lang w:val="es-ES"/>
                  <w:rPrChange w:id="124" w:author="BRIYID DAYANNA CHACON RUIZ" w:date="2026-03-30T19:16:00Z" w16du:dateUtc="2026-03-31T00:16:00Z">
                    <w:rPr>
                      <w:rStyle w:val="normaltextrun"/>
                      <w:rFonts w:ascii="Arial" w:hAnsi="Arial" w:cs="Arial"/>
                      <w:color w:val="000000" w:themeColor="text1"/>
                      <w:sz w:val="20"/>
                      <w:szCs w:val="20"/>
                      <w:lang w:val="es-ES"/>
                    </w:rPr>
                  </w:rPrChange>
                </w:rPr>
                <w:delText xml:space="preserve">la </w:delText>
              </w:r>
            </w:del>
            <w:commentRangeStart w:id="125"/>
            <w:commentRangeStart w:id="126"/>
            <w:r w:rsidRPr="006A554F">
              <w:rPr>
                <w:rStyle w:val="normaltextrun"/>
                <w:rFonts w:ascii="Work Sans" w:hAnsi="Work Sans" w:cs="Arial"/>
                <w:color w:val="000000" w:themeColor="text1"/>
                <w:sz w:val="20"/>
                <w:szCs w:val="20"/>
                <w:lang w:val="es-ES"/>
                <w:rPrChange w:id="127" w:author="BRIYID DAYANNA CHACON RUIZ" w:date="2026-03-30T19:16:00Z" w16du:dateUtc="2026-03-31T00:16:00Z">
                  <w:rPr>
                    <w:rStyle w:val="normaltextrun"/>
                    <w:rFonts w:ascii="Arial" w:hAnsi="Arial" w:cs="Arial"/>
                    <w:color w:val="000000" w:themeColor="text1"/>
                    <w:sz w:val="20"/>
                    <w:szCs w:val="20"/>
                    <w:lang w:val="es-ES"/>
                  </w:rPr>
                </w:rPrChange>
              </w:rPr>
              <w:t>MGA</w:t>
            </w:r>
            <w:commentRangeEnd w:id="125"/>
            <w:r w:rsidR="00D86FA0">
              <w:rPr>
                <w:rStyle w:val="CommentReference"/>
                <w:rFonts w:ascii="Work Sans" w:hAnsi="Work Sans" w:cs="Arial"/>
                <w:color w:val="000000" w:themeColor="text1"/>
                <w:sz w:val="20"/>
                <w:szCs w:val="20"/>
                <w:lang w:val="es-ES"/>
              </w:rPr>
              <w:commentReference w:id="125"/>
            </w:r>
            <w:commentRangeEnd w:id="126"/>
            <w:r>
              <w:rPr>
                <w:rStyle w:val="CommentReference"/>
                <w:rFonts w:ascii="Work Sans" w:hAnsi="Work Sans" w:cs="Arial"/>
                <w:color w:val="000000" w:themeColor="text1"/>
                <w:sz w:val="20"/>
                <w:szCs w:val="20"/>
                <w:lang w:val="es-ES"/>
              </w:rPr>
              <w:commentReference w:id="126"/>
            </w:r>
            <w:ins w:id="128" w:author="JOAN RENE CARVAJAL RAMIREZ" w:date="2026-04-15T19:19:00Z" w16du:dateUtc="2026-04-16T00:19:00Z">
              <w:r w:rsidR="003B4C66">
                <w:rPr>
                  <w:rStyle w:val="normaltextrun"/>
                  <w:rFonts w:ascii="Work Sans" w:hAnsi="Work Sans" w:cs="Arial"/>
                  <w:color w:val="000000" w:themeColor="text1"/>
                  <w:sz w:val="20"/>
                  <w:szCs w:val="20"/>
                  <w:lang w:val="es-ES"/>
                </w:rPr>
                <w:t>)</w:t>
              </w:r>
            </w:ins>
            <w:r w:rsidRPr="006A554F">
              <w:rPr>
                <w:rStyle w:val="normaltextrun"/>
                <w:rFonts w:ascii="Work Sans" w:hAnsi="Work Sans" w:cs="Arial"/>
                <w:color w:val="000000" w:themeColor="text1"/>
                <w:sz w:val="20"/>
                <w:szCs w:val="20"/>
                <w:lang w:val="es-ES"/>
                <w:rPrChange w:id="129" w:author="BRIYID DAYANNA CHACON RUIZ" w:date="2026-03-30T19:16:00Z" w16du:dateUtc="2026-03-31T00:16:00Z">
                  <w:rPr>
                    <w:rStyle w:val="normaltextrun"/>
                    <w:rFonts w:ascii="Arial" w:hAnsi="Arial" w:cs="Arial"/>
                    <w:color w:val="000000" w:themeColor="text1"/>
                    <w:sz w:val="20"/>
                    <w:szCs w:val="20"/>
                    <w:lang w:val="es-ES"/>
                  </w:rPr>
                </w:rPrChange>
              </w:rPr>
              <w:t>, tiene los siguientes objetivos específicos, productos y actividades, con sus respectivas fechas de inicio y finalización:</w:t>
            </w:r>
            <w:r w:rsidRPr="006A554F">
              <w:rPr>
                <w:rStyle w:val="eop"/>
                <w:rFonts w:ascii="Work Sans" w:hAnsi="Work Sans" w:cs="Arial"/>
                <w:color w:val="000000" w:themeColor="text1"/>
                <w:sz w:val="20"/>
                <w:szCs w:val="20"/>
                <w:rPrChange w:id="130" w:author="BRIYID DAYANNA CHACON RUIZ" w:date="2026-03-30T19:16:00Z" w16du:dateUtc="2026-03-31T00:16:00Z">
                  <w:rPr>
                    <w:rStyle w:val="eop"/>
                    <w:rFonts w:ascii="Arial" w:hAnsi="Arial" w:cs="Arial"/>
                    <w:color w:val="000000" w:themeColor="text1"/>
                    <w:sz w:val="20"/>
                    <w:szCs w:val="20"/>
                  </w:rPr>
                </w:rPrChange>
              </w:rPr>
              <w:t> </w:t>
            </w:r>
          </w:p>
          <w:p w14:paraId="4B8B0022" w14:textId="77777777" w:rsidR="00A97EEC" w:rsidRPr="006A554F" w:rsidRDefault="00A97EEC" w:rsidP="00A97EEC">
            <w:pPr>
              <w:pStyle w:val="paragraph"/>
              <w:spacing w:before="0" w:beforeAutospacing="0" w:after="0" w:afterAutospacing="0"/>
              <w:jc w:val="both"/>
              <w:rPr>
                <w:rStyle w:val="eop"/>
                <w:rFonts w:ascii="Work Sans" w:hAnsi="Work Sans" w:cs="Arial"/>
                <w:color w:val="000000" w:themeColor="text1"/>
                <w:sz w:val="20"/>
                <w:szCs w:val="20"/>
                <w:rPrChange w:id="131" w:author="BRIYID DAYANNA CHACON RUIZ" w:date="2026-03-30T19:16:00Z" w16du:dateUtc="2026-03-31T00:16:00Z">
                  <w:rPr>
                    <w:rStyle w:val="eop"/>
                    <w:rFonts w:ascii="Arial" w:hAnsi="Arial" w:cs="Arial"/>
                    <w:color w:val="000000" w:themeColor="text1"/>
                    <w:sz w:val="20"/>
                    <w:szCs w:val="20"/>
                  </w:rPr>
                </w:rPrChange>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Change w:id="132" w:author="JOAN RENE CARVAJAL RAMIREZ" w:date="2026-04-16T12:47:00Z" w16du:dateUtc="2026-04-16T17:47:00Z">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PrChange>
            </w:tblPr>
            <w:tblGrid>
              <w:gridCol w:w="2955"/>
              <w:gridCol w:w="6150"/>
              <w:tblGridChange w:id="133">
                <w:tblGrid>
                  <w:gridCol w:w="2955"/>
                  <w:gridCol w:w="6150"/>
                </w:tblGrid>
              </w:tblGridChange>
            </w:tblGrid>
            <w:tr w:rsidR="00A97EEC" w:rsidRPr="006A554F" w14:paraId="0BB5A5CB" w14:textId="77777777" w:rsidTr="00D26A38">
              <w:trPr>
                <w:trHeight w:val="285"/>
                <w:trPrChange w:id="134" w:author="JOAN RENE CARVAJAL RAMIREZ" w:date="2026-04-16T12:47:00Z" w16du:dateUtc="2026-04-16T17:47:00Z">
                  <w:trPr>
                    <w:trHeight w:val="285"/>
                  </w:trPr>
                </w:trPrChange>
              </w:trPr>
              <w:tc>
                <w:tcPr>
                  <w:tcW w:w="2955" w:type="dxa"/>
                  <w:tcBorders>
                    <w:top w:val="single" w:sz="6" w:space="0" w:color="auto"/>
                    <w:left w:val="single" w:sz="6" w:space="0" w:color="auto"/>
                    <w:bottom w:val="single" w:sz="6" w:space="0" w:color="auto"/>
                    <w:right w:val="single" w:sz="6" w:space="0" w:color="auto"/>
                  </w:tcBorders>
                  <w:shd w:val="clear" w:color="auto" w:fill="000000" w:themeFill="text1"/>
                  <w:vAlign w:val="center"/>
                  <w:hideMark/>
                  <w:tcPrChange w:id="135" w:author="JOAN RENE CARVAJAL RAMIREZ" w:date="2026-04-16T12:47:00Z" w16du:dateUtc="2026-04-16T17:47:00Z">
                    <w:tcPr>
                      <w:tcW w:w="2955" w:type="dxa"/>
                      <w:tcBorders>
                        <w:top w:val="single" w:sz="6" w:space="0" w:color="auto"/>
                        <w:left w:val="single" w:sz="6" w:space="0" w:color="auto"/>
                        <w:bottom w:val="single" w:sz="6" w:space="0" w:color="auto"/>
                        <w:right w:val="single" w:sz="6" w:space="0" w:color="auto"/>
                      </w:tcBorders>
                      <w:shd w:val="clear" w:color="auto" w:fill="000000" w:themeFill="text1"/>
                      <w:vAlign w:val="center"/>
                      <w:hideMark/>
                    </w:tcPr>
                  </w:tcPrChange>
                </w:tcPr>
                <w:p w14:paraId="2E910047" w14:textId="77777777" w:rsidR="00A97EEC" w:rsidRPr="006A554F" w:rsidRDefault="00A97EEC">
                  <w:pPr>
                    <w:pStyle w:val="paragraph"/>
                    <w:spacing w:before="0" w:beforeAutospacing="0" w:after="0" w:afterAutospacing="0"/>
                    <w:jc w:val="both"/>
                    <w:textAlignment w:val="baseline"/>
                    <w:rPr>
                      <w:rFonts w:ascii="Work Sans" w:hAnsi="Work Sans" w:cs="Arial"/>
                      <w:sz w:val="20"/>
                      <w:szCs w:val="20"/>
                      <w:rPrChange w:id="136" w:author="BRIYID DAYANNA CHACON RUIZ" w:date="2026-03-30T19:16:00Z" w16du:dateUtc="2026-03-31T00:16:00Z">
                        <w:rPr>
                          <w:rFonts w:ascii="Arial" w:hAnsi="Arial" w:cs="Arial"/>
                          <w:sz w:val="20"/>
                          <w:szCs w:val="20"/>
                        </w:rPr>
                      </w:rPrChange>
                    </w:rPr>
                    <w:pPrChange w:id="137" w:author="BRIYID DAYANNA CHACON RUIZ" w:date="2026-03-30T18:28:00Z" w16du:dateUtc="2026-03-30T23:28:00Z">
                      <w:pPr>
                        <w:pStyle w:val="paragraph"/>
                        <w:spacing w:before="0" w:beforeAutospacing="0" w:after="0" w:afterAutospacing="0"/>
                        <w:textAlignment w:val="baseline"/>
                      </w:pPr>
                    </w:pPrChange>
                  </w:pPr>
                  <w:r w:rsidRPr="006A554F">
                    <w:rPr>
                      <w:rStyle w:val="normaltextrun"/>
                      <w:rFonts w:ascii="Work Sans" w:hAnsi="Work Sans" w:cs="Arial"/>
                      <w:color w:val="FFFFFF"/>
                      <w:sz w:val="20"/>
                      <w:szCs w:val="20"/>
                      <w:lang w:val="es-ES"/>
                      <w:rPrChange w:id="138" w:author="BRIYID DAYANNA CHACON RUIZ" w:date="2026-03-30T19:16:00Z" w16du:dateUtc="2026-03-31T00:16:00Z">
                        <w:rPr>
                          <w:rStyle w:val="normaltextrun"/>
                          <w:rFonts w:ascii="Arial" w:hAnsi="Arial" w:cs="Arial"/>
                          <w:color w:val="FFFFFF"/>
                          <w:sz w:val="20"/>
                          <w:szCs w:val="20"/>
                          <w:lang w:val="es-ES"/>
                        </w:rPr>
                      </w:rPrChange>
                    </w:rPr>
                    <w:t>OBJETIVO ESPECIFICO DEL PROYECTO DE INVERSIÓN:</w:t>
                  </w:r>
                  <w:r w:rsidRPr="006A554F">
                    <w:rPr>
                      <w:rStyle w:val="eop"/>
                      <w:rFonts w:ascii="Work Sans" w:hAnsi="Work Sans" w:cs="Arial"/>
                      <w:color w:val="FFFFFF"/>
                      <w:sz w:val="20"/>
                      <w:szCs w:val="20"/>
                      <w:rPrChange w:id="139" w:author="BRIYID DAYANNA CHACON RUIZ" w:date="2026-03-30T19:16:00Z" w16du:dateUtc="2026-03-31T00:16:00Z">
                        <w:rPr>
                          <w:rStyle w:val="eop"/>
                          <w:rFonts w:ascii="Arial" w:hAnsi="Arial" w:cs="Arial"/>
                          <w:color w:val="FFFFFF"/>
                          <w:sz w:val="20"/>
                          <w:szCs w:val="20"/>
                        </w:rPr>
                      </w:rPrChange>
                    </w:rPr>
                    <w:t> </w:t>
                  </w:r>
                </w:p>
              </w:tc>
              <w:tc>
                <w:tcPr>
                  <w:tcW w:w="6150" w:type="dxa"/>
                  <w:tcBorders>
                    <w:top w:val="single" w:sz="6" w:space="0" w:color="auto"/>
                    <w:left w:val="nil"/>
                    <w:bottom w:val="single" w:sz="6" w:space="0" w:color="auto"/>
                    <w:right w:val="single" w:sz="6" w:space="0" w:color="auto"/>
                  </w:tcBorders>
                  <w:vAlign w:val="center"/>
                  <w:hideMark/>
                  <w:tcPrChange w:id="140" w:author="JOAN RENE CARVAJAL RAMIREZ" w:date="2026-04-16T12:47:00Z" w16du:dateUtc="2026-04-16T17:47:00Z">
                    <w:tcPr>
                      <w:tcW w:w="6150" w:type="dxa"/>
                      <w:tcBorders>
                        <w:top w:val="single" w:sz="6" w:space="0" w:color="auto"/>
                        <w:left w:val="nil"/>
                        <w:bottom w:val="single" w:sz="6" w:space="0" w:color="auto"/>
                        <w:right w:val="single" w:sz="6" w:space="0" w:color="auto"/>
                      </w:tcBorders>
                      <w:vAlign w:val="center"/>
                      <w:hideMark/>
                    </w:tcPr>
                  </w:tcPrChange>
                </w:tcPr>
                <w:p w14:paraId="0BC47B2A" w14:textId="77777777" w:rsidR="00A97EEC" w:rsidRPr="006A554F" w:rsidRDefault="00A97EEC" w:rsidP="00A97EEC">
                  <w:pPr>
                    <w:pStyle w:val="paragraph"/>
                    <w:spacing w:before="0" w:beforeAutospacing="0" w:after="0" w:afterAutospacing="0"/>
                    <w:textAlignment w:val="baseline"/>
                    <w:rPr>
                      <w:rFonts w:ascii="Work Sans" w:hAnsi="Work Sans" w:cs="Arial"/>
                      <w:sz w:val="20"/>
                      <w:szCs w:val="20"/>
                      <w:rPrChange w:id="141" w:author="BRIYID DAYANNA CHACON RUIZ" w:date="2026-03-30T19:16:00Z" w16du:dateUtc="2026-03-31T00:16:00Z">
                        <w:rPr>
                          <w:rFonts w:ascii="Arial" w:hAnsi="Arial" w:cs="Arial"/>
                          <w:sz w:val="20"/>
                          <w:szCs w:val="20"/>
                        </w:rPr>
                      </w:rPrChange>
                    </w:rPr>
                  </w:pPr>
                  <w:r w:rsidRPr="006A554F">
                    <w:rPr>
                      <w:rStyle w:val="normaltextrun"/>
                      <w:rFonts w:ascii="Work Sans" w:hAnsi="Work Sans" w:cs="Arial"/>
                      <w:color w:val="000000"/>
                      <w:sz w:val="20"/>
                      <w:szCs w:val="20"/>
                      <w:lang w:val="es-ES"/>
                      <w:rPrChange w:id="142" w:author="BRIYID DAYANNA CHACON RUIZ" w:date="2026-03-30T19:16:00Z" w16du:dateUtc="2026-03-31T00:16:00Z">
                        <w:rPr>
                          <w:rStyle w:val="normaltextrun"/>
                          <w:rFonts w:ascii="Arial" w:hAnsi="Arial" w:cs="Arial"/>
                          <w:color w:val="000000"/>
                          <w:sz w:val="20"/>
                          <w:szCs w:val="20"/>
                          <w:lang w:val="es-ES"/>
                        </w:rPr>
                      </w:rPrChange>
                    </w:rPr>
                    <w:t>Aumentar el nivel de implementación de los modelos definidos en el Marco de Referencia de Arquitectura Empresarial</w:t>
                  </w:r>
                  <w:r w:rsidRPr="006A554F">
                    <w:rPr>
                      <w:rStyle w:val="eop"/>
                      <w:rFonts w:ascii="Work Sans" w:hAnsi="Work Sans" w:cs="Arial"/>
                      <w:color w:val="000000"/>
                      <w:sz w:val="20"/>
                      <w:szCs w:val="20"/>
                      <w:rPrChange w:id="143" w:author="BRIYID DAYANNA CHACON RUIZ" w:date="2026-03-30T19:16:00Z" w16du:dateUtc="2026-03-31T00:16:00Z">
                        <w:rPr>
                          <w:rStyle w:val="eop"/>
                          <w:rFonts w:ascii="Arial" w:hAnsi="Arial" w:cs="Arial"/>
                          <w:color w:val="000000"/>
                          <w:sz w:val="20"/>
                          <w:szCs w:val="20"/>
                        </w:rPr>
                      </w:rPrChange>
                    </w:rPr>
                    <w:t> </w:t>
                  </w:r>
                </w:p>
              </w:tc>
            </w:tr>
            <w:tr w:rsidR="00A97EEC" w:rsidRPr="006A554F" w14:paraId="24CF4AC8" w14:textId="77777777" w:rsidTr="00D26A38">
              <w:trPr>
                <w:trHeight w:val="285"/>
                <w:trPrChange w:id="144" w:author="JOAN RENE CARVAJAL RAMIREZ" w:date="2026-04-16T12:47:00Z" w16du:dateUtc="2026-04-16T17:47:00Z">
                  <w:trPr>
                    <w:trHeight w:val="285"/>
                  </w:trPr>
                </w:trPrChange>
              </w:trPr>
              <w:tc>
                <w:tcPr>
                  <w:tcW w:w="2955" w:type="dxa"/>
                  <w:tcBorders>
                    <w:top w:val="nil"/>
                    <w:left w:val="single" w:sz="6" w:space="0" w:color="auto"/>
                    <w:bottom w:val="single" w:sz="6" w:space="0" w:color="auto"/>
                    <w:right w:val="single" w:sz="6" w:space="0" w:color="auto"/>
                  </w:tcBorders>
                  <w:shd w:val="clear" w:color="auto" w:fill="808080" w:themeFill="background1" w:themeFillShade="80"/>
                  <w:vAlign w:val="center"/>
                  <w:hideMark/>
                  <w:tcPrChange w:id="145" w:author="JOAN RENE CARVAJAL RAMIREZ" w:date="2026-04-16T12:47:00Z" w16du:dateUtc="2026-04-16T17:47:00Z">
                    <w:tcPr>
                      <w:tcW w:w="2955" w:type="dxa"/>
                      <w:tcBorders>
                        <w:top w:val="nil"/>
                        <w:left w:val="single" w:sz="6" w:space="0" w:color="auto"/>
                        <w:bottom w:val="single" w:sz="6" w:space="0" w:color="auto"/>
                        <w:right w:val="single" w:sz="6" w:space="0" w:color="auto"/>
                      </w:tcBorders>
                      <w:shd w:val="clear" w:color="auto" w:fill="808080" w:themeFill="background1" w:themeFillShade="80"/>
                      <w:vAlign w:val="center"/>
                      <w:hideMark/>
                    </w:tcPr>
                  </w:tcPrChange>
                </w:tcPr>
                <w:p w14:paraId="52A624AD" w14:textId="3CB5CD5A" w:rsidR="00A97EEC" w:rsidRPr="006A554F" w:rsidRDefault="00A97EEC" w:rsidP="11F5FCD8">
                  <w:pPr>
                    <w:pStyle w:val="paragraph"/>
                    <w:spacing w:before="0" w:beforeAutospacing="0" w:after="0" w:afterAutospacing="0"/>
                    <w:textAlignment w:val="baseline"/>
                    <w:rPr>
                      <w:rStyle w:val="eop"/>
                      <w:rFonts w:ascii="Work Sans" w:hAnsi="Work Sans" w:cs="Arial"/>
                      <w:color w:val="FFFFFF" w:themeColor="background1"/>
                      <w:sz w:val="20"/>
                      <w:szCs w:val="20"/>
                      <w:rPrChange w:id="146" w:author="BRIYID DAYANNA CHACON RUIZ" w:date="2026-03-30T19:16:00Z" w16du:dateUtc="2026-03-31T00:16:00Z">
                        <w:rPr>
                          <w:rStyle w:val="eop"/>
                          <w:rFonts w:ascii="Arial" w:hAnsi="Arial" w:cs="Arial"/>
                          <w:color w:val="FFFFFF" w:themeColor="background1"/>
                          <w:sz w:val="20"/>
                          <w:szCs w:val="20"/>
                          <w:lang w:val="es-ES_tradnl"/>
                        </w:rPr>
                      </w:rPrChange>
                    </w:rPr>
                  </w:pPr>
                  <w:r w:rsidRPr="006A554F">
                    <w:rPr>
                      <w:rStyle w:val="normaltextrun"/>
                      <w:rFonts w:ascii="Work Sans" w:hAnsi="Work Sans" w:cs="Arial"/>
                      <w:color w:val="FFFFFF" w:themeColor="background1"/>
                      <w:sz w:val="20"/>
                      <w:szCs w:val="20"/>
                      <w:lang w:val="es-ES"/>
                      <w:rPrChange w:id="147" w:author="BRIYID DAYANNA CHACON RUIZ" w:date="2026-03-30T19:16:00Z" w16du:dateUtc="2026-03-31T00:16:00Z">
                        <w:rPr>
                          <w:rStyle w:val="normaltextrun"/>
                          <w:rFonts w:ascii="Arial" w:hAnsi="Arial" w:cs="Arial"/>
                          <w:color w:val="FFFFFF" w:themeColor="background1"/>
                          <w:sz w:val="20"/>
                          <w:szCs w:val="20"/>
                          <w:lang w:val="es-ES"/>
                        </w:rPr>
                      </w:rPrChange>
                    </w:rPr>
                    <w:t xml:space="preserve">Producto </w:t>
                  </w:r>
                </w:p>
              </w:tc>
              <w:tc>
                <w:tcPr>
                  <w:tcW w:w="6150" w:type="dxa"/>
                  <w:tcBorders>
                    <w:top w:val="nil"/>
                    <w:left w:val="nil"/>
                    <w:bottom w:val="single" w:sz="6" w:space="0" w:color="auto"/>
                    <w:right w:val="single" w:sz="6" w:space="0" w:color="auto"/>
                  </w:tcBorders>
                  <w:vAlign w:val="center"/>
                  <w:hideMark/>
                  <w:tcPrChange w:id="148" w:author="JOAN RENE CARVAJAL RAMIREZ" w:date="2026-04-16T12:47:00Z" w16du:dateUtc="2026-04-16T17:47:00Z">
                    <w:tcPr>
                      <w:tcW w:w="6150" w:type="dxa"/>
                      <w:tcBorders>
                        <w:top w:val="nil"/>
                        <w:left w:val="nil"/>
                        <w:bottom w:val="single" w:sz="6" w:space="0" w:color="auto"/>
                        <w:right w:val="single" w:sz="6" w:space="0" w:color="auto"/>
                      </w:tcBorders>
                      <w:vAlign w:val="center"/>
                      <w:hideMark/>
                    </w:tcPr>
                  </w:tcPrChange>
                </w:tcPr>
                <w:p w14:paraId="4AD9E913" w14:textId="77777777" w:rsidR="00A97EEC" w:rsidRPr="006A554F" w:rsidRDefault="00A97EEC" w:rsidP="00A97EEC">
                  <w:pPr>
                    <w:pStyle w:val="paragraph"/>
                    <w:spacing w:before="0" w:beforeAutospacing="0" w:after="0" w:afterAutospacing="0"/>
                    <w:textAlignment w:val="baseline"/>
                    <w:rPr>
                      <w:rFonts w:ascii="Work Sans" w:hAnsi="Work Sans" w:cs="Arial"/>
                      <w:sz w:val="20"/>
                      <w:szCs w:val="20"/>
                      <w:rPrChange w:id="149" w:author="BRIYID DAYANNA CHACON RUIZ" w:date="2026-03-30T19:16:00Z" w16du:dateUtc="2026-03-31T00:16:00Z">
                        <w:rPr>
                          <w:rFonts w:ascii="Arial" w:hAnsi="Arial" w:cs="Arial"/>
                          <w:sz w:val="20"/>
                          <w:szCs w:val="20"/>
                        </w:rPr>
                      </w:rPrChange>
                    </w:rPr>
                  </w:pPr>
                  <w:r w:rsidRPr="006A554F">
                    <w:rPr>
                      <w:rStyle w:val="normaltextrun"/>
                      <w:rFonts w:ascii="Work Sans" w:hAnsi="Work Sans" w:cs="Arial"/>
                      <w:color w:val="000000"/>
                      <w:sz w:val="20"/>
                      <w:szCs w:val="20"/>
                      <w:lang w:val="es-ES"/>
                      <w:rPrChange w:id="150" w:author="BRIYID DAYANNA CHACON RUIZ" w:date="2026-03-30T19:16:00Z" w16du:dateUtc="2026-03-31T00:16:00Z">
                        <w:rPr>
                          <w:rStyle w:val="normaltextrun"/>
                          <w:rFonts w:ascii="Arial" w:hAnsi="Arial" w:cs="Arial"/>
                          <w:color w:val="000000"/>
                          <w:sz w:val="20"/>
                          <w:szCs w:val="20"/>
                          <w:lang w:val="es-ES"/>
                        </w:rPr>
                      </w:rPrChange>
                    </w:rPr>
                    <w:t>Servicios tecnológicos</w:t>
                  </w:r>
                  <w:r w:rsidRPr="006A554F">
                    <w:rPr>
                      <w:rStyle w:val="eop"/>
                      <w:rFonts w:ascii="Work Sans" w:hAnsi="Work Sans" w:cs="Arial"/>
                      <w:color w:val="000000"/>
                      <w:sz w:val="20"/>
                      <w:szCs w:val="20"/>
                      <w:rPrChange w:id="151" w:author="BRIYID DAYANNA CHACON RUIZ" w:date="2026-03-30T19:16:00Z" w16du:dateUtc="2026-03-31T00:16:00Z">
                        <w:rPr>
                          <w:rStyle w:val="eop"/>
                          <w:rFonts w:ascii="Arial" w:hAnsi="Arial" w:cs="Arial"/>
                          <w:color w:val="000000"/>
                          <w:sz w:val="20"/>
                          <w:szCs w:val="20"/>
                        </w:rPr>
                      </w:rPrChange>
                    </w:rPr>
                    <w:t> </w:t>
                  </w:r>
                </w:p>
              </w:tc>
            </w:tr>
            <w:tr w:rsidR="00A97EEC" w:rsidRPr="006A554F" w14:paraId="09CE2F3C" w14:textId="77777777" w:rsidTr="00D26A38">
              <w:trPr>
                <w:trHeight w:val="285"/>
                <w:trPrChange w:id="152" w:author="JOAN RENE CARVAJAL RAMIREZ" w:date="2026-04-16T12:47:00Z" w16du:dateUtc="2026-04-16T17:47:00Z">
                  <w:trPr>
                    <w:trHeight w:val="285"/>
                  </w:trPr>
                </w:trPrChange>
              </w:trPr>
              <w:tc>
                <w:tcPr>
                  <w:tcW w:w="2955" w:type="dxa"/>
                  <w:tcBorders>
                    <w:top w:val="nil"/>
                    <w:left w:val="single" w:sz="6" w:space="0" w:color="auto"/>
                    <w:bottom w:val="single" w:sz="6" w:space="0" w:color="auto"/>
                    <w:right w:val="single" w:sz="6" w:space="0" w:color="auto"/>
                  </w:tcBorders>
                  <w:shd w:val="clear" w:color="auto" w:fill="D9D9D9" w:themeFill="background1" w:themeFillShade="D9"/>
                  <w:vAlign w:val="center"/>
                  <w:hideMark/>
                  <w:tcPrChange w:id="153" w:author="JOAN RENE CARVAJAL RAMIREZ" w:date="2026-04-16T12:47:00Z" w16du:dateUtc="2026-04-16T17:47:00Z">
                    <w:tcPr>
                      <w:tcW w:w="2955" w:type="dxa"/>
                      <w:tcBorders>
                        <w:top w:val="nil"/>
                        <w:left w:val="single" w:sz="6" w:space="0" w:color="auto"/>
                        <w:bottom w:val="single" w:sz="6" w:space="0" w:color="auto"/>
                        <w:right w:val="single" w:sz="6" w:space="0" w:color="auto"/>
                      </w:tcBorders>
                      <w:shd w:val="clear" w:color="auto" w:fill="D9D9D9" w:themeFill="background1" w:themeFillShade="D9"/>
                      <w:vAlign w:val="center"/>
                      <w:hideMark/>
                    </w:tcPr>
                  </w:tcPrChange>
                </w:tcPr>
                <w:p w14:paraId="3F749C12" w14:textId="3DF96728" w:rsidR="00A97EEC" w:rsidRPr="006A554F" w:rsidRDefault="00A97EEC" w:rsidP="11F5FCD8">
                  <w:pPr>
                    <w:pStyle w:val="paragraph"/>
                    <w:spacing w:before="0" w:beforeAutospacing="0" w:after="0" w:afterAutospacing="0"/>
                    <w:textAlignment w:val="baseline"/>
                    <w:rPr>
                      <w:rStyle w:val="eop"/>
                      <w:rFonts w:ascii="Work Sans" w:hAnsi="Work Sans" w:cs="Arial"/>
                      <w:color w:val="000000" w:themeColor="text1"/>
                      <w:sz w:val="20"/>
                      <w:szCs w:val="20"/>
                      <w:rPrChange w:id="154" w:author="BRIYID DAYANNA CHACON RUIZ" w:date="2026-03-30T19:16:00Z" w16du:dateUtc="2026-03-31T00:16:00Z">
                        <w:rPr>
                          <w:rStyle w:val="eop"/>
                          <w:rFonts w:ascii="Arial" w:hAnsi="Arial" w:cs="Arial"/>
                          <w:color w:val="000000" w:themeColor="text1"/>
                          <w:sz w:val="20"/>
                          <w:szCs w:val="20"/>
                          <w:lang w:val="es-ES_tradnl"/>
                        </w:rPr>
                      </w:rPrChange>
                    </w:rPr>
                  </w:pPr>
                  <w:r w:rsidRPr="006A554F">
                    <w:rPr>
                      <w:rStyle w:val="normaltextrun"/>
                      <w:rFonts w:ascii="Work Sans" w:hAnsi="Work Sans" w:cs="Arial"/>
                      <w:color w:val="000000" w:themeColor="text1"/>
                      <w:sz w:val="20"/>
                      <w:szCs w:val="20"/>
                      <w:lang w:val="es-ES"/>
                      <w:rPrChange w:id="155" w:author="BRIYID DAYANNA CHACON RUIZ" w:date="2026-03-30T19:16:00Z" w16du:dateUtc="2026-03-31T00:16:00Z">
                        <w:rPr>
                          <w:rStyle w:val="normaltextrun"/>
                          <w:rFonts w:ascii="Arial" w:hAnsi="Arial" w:cs="Arial"/>
                          <w:color w:val="000000" w:themeColor="text1"/>
                          <w:sz w:val="20"/>
                          <w:szCs w:val="20"/>
                          <w:lang w:val="es-ES"/>
                        </w:rPr>
                      </w:rPrChange>
                    </w:rPr>
                    <w:t>Entregable</w:t>
                  </w:r>
                </w:p>
              </w:tc>
              <w:tc>
                <w:tcPr>
                  <w:tcW w:w="6150" w:type="dxa"/>
                  <w:tcBorders>
                    <w:top w:val="nil"/>
                    <w:left w:val="nil"/>
                    <w:bottom w:val="single" w:sz="6" w:space="0" w:color="auto"/>
                    <w:right w:val="single" w:sz="6" w:space="0" w:color="auto"/>
                  </w:tcBorders>
                  <w:vAlign w:val="center"/>
                  <w:hideMark/>
                  <w:tcPrChange w:id="156" w:author="JOAN RENE CARVAJAL RAMIREZ" w:date="2026-04-16T12:47:00Z" w16du:dateUtc="2026-04-16T17:47:00Z">
                    <w:tcPr>
                      <w:tcW w:w="6150" w:type="dxa"/>
                      <w:tcBorders>
                        <w:top w:val="nil"/>
                        <w:left w:val="nil"/>
                        <w:bottom w:val="single" w:sz="6" w:space="0" w:color="auto"/>
                        <w:right w:val="single" w:sz="6" w:space="0" w:color="auto"/>
                      </w:tcBorders>
                      <w:vAlign w:val="center"/>
                      <w:hideMark/>
                    </w:tcPr>
                  </w:tcPrChange>
                </w:tcPr>
                <w:p w14:paraId="779427F7" w14:textId="77777777" w:rsidR="00A97EEC" w:rsidRPr="006A554F" w:rsidRDefault="00A97EEC">
                  <w:pPr>
                    <w:pStyle w:val="paragraph"/>
                    <w:spacing w:before="0" w:beforeAutospacing="0" w:after="0" w:afterAutospacing="0"/>
                    <w:jc w:val="both"/>
                    <w:textAlignment w:val="baseline"/>
                    <w:rPr>
                      <w:rFonts w:ascii="Work Sans" w:hAnsi="Work Sans" w:cs="Arial"/>
                      <w:sz w:val="20"/>
                      <w:szCs w:val="20"/>
                      <w:rPrChange w:id="157" w:author="BRIYID DAYANNA CHACON RUIZ" w:date="2026-03-30T19:16:00Z" w16du:dateUtc="2026-03-31T00:16:00Z">
                        <w:rPr>
                          <w:rFonts w:ascii="Arial" w:hAnsi="Arial" w:cs="Arial"/>
                          <w:sz w:val="20"/>
                          <w:szCs w:val="20"/>
                        </w:rPr>
                      </w:rPrChange>
                    </w:rPr>
                    <w:pPrChange w:id="158" w:author="BRIYID DAYANNA CHACON RUIZ" w:date="2026-03-30T18:29:00Z" w16du:dateUtc="2026-03-30T23:29:00Z">
                      <w:pPr>
                        <w:pStyle w:val="paragraph"/>
                        <w:spacing w:before="0" w:beforeAutospacing="0" w:after="0" w:afterAutospacing="0"/>
                        <w:textAlignment w:val="baseline"/>
                      </w:pPr>
                    </w:pPrChange>
                  </w:pPr>
                  <w:r w:rsidRPr="006A554F">
                    <w:rPr>
                      <w:rStyle w:val="normaltextrun"/>
                      <w:rFonts w:ascii="Work Sans" w:hAnsi="Work Sans" w:cs="Arial"/>
                      <w:color w:val="000000"/>
                      <w:sz w:val="20"/>
                      <w:szCs w:val="20"/>
                      <w:lang w:val="es-ES"/>
                      <w:rPrChange w:id="159" w:author="BRIYID DAYANNA CHACON RUIZ" w:date="2026-03-30T19:16:00Z" w16du:dateUtc="2026-03-31T00:16:00Z">
                        <w:rPr>
                          <w:rStyle w:val="normaltextrun"/>
                          <w:rFonts w:ascii="Arial" w:hAnsi="Arial" w:cs="Arial"/>
                          <w:color w:val="000000"/>
                          <w:sz w:val="20"/>
                          <w:szCs w:val="20"/>
                          <w:lang w:val="es-ES"/>
                        </w:rPr>
                      </w:rPrChange>
                    </w:rPr>
                    <w:t>Adquirir bienes y servicios para la operación y soporte de los proyectos de base tecnológica en la Entidad.</w:t>
                  </w:r>
                  <w:r w:rsidRPr="006A554F">
                    <w:rPr>
                      <w:rStyle w:val="eop"/>
                      <w:rFonts w:ascii="Work Sans" w:hAnsi="Work Sans" w:cs="Arial"/>
                      <w:color w:val="000000"/>
                      <w:sz w:val="20"/>
                      <w:szCs w:val="20"/>
                      <w:rPrChange w:id="160" w:author="BRIYID DAYANNA CHACON RUIZ" w:date="2026-03-30T19:16:00Z" w16du:dateUtc="2026-03-31T00:16:00Z">
                        <w:rPr>
                          <w:rStyle w:val="eop"/>
                          <w:rFonts w:ascii="Arial" w:hAnsi="Arial" w:cs="Arial"/>
                          <w:color w:val="000000"/>
                          <w:sz w:val="20"/>
                          <w:szCs w:val="20"/>
                        </w:rPr>
                      </w:rPrChange>
                    </w:rPr>
                    <w:t> </w:t>
                  </w:r>
                </w:p>
              </w:tc>
            </w:tr>
            <w:tr w:rsidR="00A97EEC" w:rsidRPr="006A554F" w14:paraId="7A5388F7" w14:textId="77777777" w:rsidTr="00D26A38">
              <w:trPr>
                <w:trHeight w:val="285"/>
                <w:trPrChange w:id="161" w:author="JOAN RENE CARVAJAL RAMIREZ" w:date="2026-04-16T12:47:00Z" w16du:dateUtc="2026-04-16T17:47:00Z">
                  <w:trPr>
                    <w:trHeight w:val="285"/>
                  </w:trPr>
                </w:trPrChange>
              </w:trPr>
              <w:tc>
                <w:tcPr>
                  <w:tcW w:w="2955" w:type="dxa"/>
                  <w:tcBorders>
                    <w:top w:val="nil"/>
                    <w:left w:val="single" w:sz="6" w:space="0" w:color="auto"/>
                    <w:bottom w:val="single" w:sz="6" w:space="0" w:color="auto"/>
                    <w:right w:val="single" w:sz="6" w:space="0" w:color="auto"/>
                  </w:tcBorders>
                  <w:shd w:val="clear" w:color="auto" w:fill="F2F2F2" w:themeFill="background1" w:themeFillShade="F2"/>
                  <w:vAlign w:val="center"/>
                  <w:hideMark/>
                  <w:tcPrChange w:id="162" w:author="JOAN RENE CARVAJAL RAMIREZ" w:date="2026-04-16T12:47:00Z" w16du:dateUtc="2026-04-16T17:47:00Z">
                    <w:tcPr>
                      <w:tcW w:w="2955" w:type="dxa"/>
                      <w:tcBorders>
                        <w:top w:val="nil"/>
                        <w:left w:val="single" w:sz="6" w:space="0" w:color="auto"/>
                        <w:bottom w:val="single" w:sz="6" w:space="0" w:color="auto"/>
                        <w:right w:val="single" w:sz="6" w:space="0" w:color="auto"/>
                      </w:tcBorders>
                      <w:shd w:val="clear" w:color="auto" w:fill="F2F2F2" w:themeFill="background1" w:themeFillShade="F2"/>
                      <w:vAlign w:val="center"/>
                      <w:hideMark/>
                    </w:tcPr>
                  </w:tcPrChange>
                </w:tcPr>
                <w:p w14:paraId="45F6D80E" w14:textId="77777777" w:rsidR="00A97EEC" w:rsidRPr="006A554F" w:rsidRDefault="00A97EEC" w:rsidP="00A97EEC">
                  <w:pPr>
                    <w:pStyle w:val="paragraph"/>
                    <w:spacing w:before="0" w:beforeAutospacing="0" w:after="0" w:afterAutospacing="0"/>
                    <w:textAlignment w:val="baseline"/>
                    <w:rPr>
                      <w:rFonts w:ascii="Work Sans" w:hAnsi="Work Sans" w:cs="Arial"/>
                      <w:sz w:val="20"/>
                      <w:szCs w:val="20"/>
                      <w:rPrChange w:id="163" w:author="BRIYID DAYANNA CHACON RUIZ" w:date="2026-03-30T19:16:00Z" w16du:dateUtc="2026-03-31T00:16:00Z">
                        <w:rPr>
                          <w:rFonts w:ascii="Arial" w:hAnsi="Arial" w:cs="Arial"/>
                          <w:sz w:val="20"/>
                          <w:szCs w:val="20"/>
                        </w:rPr>
                      </w:rPrChange>
                    </w:rPr>
                  </w:pPr>
                  <w:r w:rsidRPr="006A554F">
                    <w:rPr>
                      <w:rStyle w:val="normaltextrun"/>
                      <w:rFonts w:ascii="Work Sans" w:hAnsi="Work Sans" w:cs="Arial"/>
                      <w:color w:val="000000"/>
                      <w:sz w:val="20"/>
                      <w:szCs w:val="20"/>
                      <w:lang w:val="es-ES"/>
                      <w:rPrChange w:id="164" w:author="BRIYID DAYANNA CHACON RUIZ" w:date="2026-03-30T19:16:00Z" w16du:dateUtc="2026-03-31T00:16:00Z">
                        <w:rPr>
                          <w:rStyle w:val="normaltextrun"/>
                          <w:rFonts w:ascii="Arial" w:hAnsi="Arial" w:cs="Arial"/>
                          <w:color w:val="000000"/>
                          <w:sz w:val="20"/>
                          <w:szCs w:val="20"/>
                          <w:lang w:val="es-ES"/>
                        </w:rPr>
                      </w:rPrChange>
                    </w:rPr>
                    <w:t>Iniciativas</w:t>
                  </w:r>
                  <w:r w:rsidRPr="006A554F">
                    <w:rPr>
                      <w:rStyle w:val="eop"/>
                      <w:rFonts w:ascii="Work Sans" w:hAnsi="Work Sans" w:cs="Arial"/>
                      <w:color w:val="000000"/>
                      <w:sz w:val="20"/>
                      <w:szCs w:val="20"/>
                      <w:rPrChange w:id="165" w:author="BRIYID DAYANNA CHACON RUIZ" w:date="2026-03-30T19:16:00Z" w16du:dateUtc="2026-03-31T00:16:00Z">
                        <w:rPr>
                          <w:rStyle w:val="eop"/>
                          <w:rFonts w:ascii="Arial" w:hAnsi="Arial" w:cs="Arial"/>
                          <w:color w:val="000000"/>
                          <w:sz w:val="20"/>
                          <w:szCs w:val="20"/>
                        </w:rPr>
                      </w:rPrChange>
                    </w:rPr>
                    <w:t> </w:t>
                  </w:r>
                </w:p>
              </w:tc>
              <w:tc>
                <w:tcPr>
                  <w:tcW w:w="6150" w:type="dxa"/>
                  <w:tcBorders>
                    <w:top w:val="nil"/>
                    <w:left w:val="nil"/>
                    <w:bottom w:val="single" w:sz="6" w:space="0" w:color="auto"/>
                    <w:right w:val="single" w:sz="6" w:space="0" w:color="auto"/>
                  </w:tcBorders>
                  <w:vAlign w:val="center"/>
                  <w:hideMark/>
                  <w:tcPrChange w:id="166" w:author="JOAN RENE CARVAJAL RAMIREZ" w:date="2026-04-16T12:47:00Z" w16du:dateUtc="2026-04-16T17:47:00Z">
                    <w:tcPr>
                      <w:tcW w:w="6150" w:type="dxa"/>
                      <w:tcBorders>
                        <w:top w:val="nil"/>
                        <w:left w:val="nil"/>
                        <w:bottom w:val="single" w:sz="6" w:space="0" w:color="auto"/>
                        <w:right w:val="single" w:sz="6" w:space="0" w:color="auto"/>
                      </w:tcBorders>
                      <w:vAlign w:val="center"/>
                      <w:hideMark/>
                    </w:tcPr>
                  </w:tcPrChange>
                </w:tcPr>
                <w:p w14:paraId="29CB60F6" w14:textId="77777777" w:rsidR="00A97EEC" w:rsidRPr="006A554F" w:rsidRDefault="00A97EEC" w:rsidP="00A97EEC">
                  <w:pPr>
                    <w:pStyle w:val="paragraph"/>
                    <w:spacing w:before="0" w:beforeAutospacing="0" w:after="0" w:afterAutospacing="0"/>
                    <w:textAlignment w:val="baseline"/>
                    <w:rPr>
                      <w:rFonts w:ascii="Work Sans" w:hAnsi="Work Sans" w:cs="Arial"/>
                      <w:sz w:val="20"/>
                      <w:szCs w:val="20"/>
                      <w:rPrChange w:id="167" w:author="BRIYID DAYANNA CHACON RUIZ" w:date="2026-03-30T19:16:00Z" w16du:dateUtc="2026-03-31T00:16:00Z">
                        <w:rPr>
                          <w:rFonts w:ascii="Arial" w:hAnsi="Arial" w:cs="Arial"/>
                          <w:sz w:val="20"/>
                          <w:szCs w:val="20"/>
                        </w:rPr>
                      </w:rPrChange>
                    </w:rPr>
                  </w:pPr>
                  <w:r w:rsidRPr="006A554F">
                    <w:rPr>
                      <w:rStyle w:val="normaltextrun"/>
                      <w:rFonts w:ascii="Work Sans" w:hAnsi="Work Sans" w:cs="Arial"/>
                      <w:color w:val="000000"/>
                      <w:sz w:val="20"/>
                      <w:szCs w:val="20"/>
                      <w:lang w:val="es-ES"/>
                      <w:rPrChange w:id="168" w:author="BRIYID DAYANNA CHACON RUIZ" w:date="2026-03-30T19:16:00Z" w16du:dateUtc="2026-03-31T00:16:00Z">
                        <w:rPr>
                          <w:rStyle w:val="normaltextrun"/>
                          <w:rFonts w:ascii="Arial" w:hAnsi="Arial" w:cs="Arial"/>
                          <w:color w:val="000000"/>
                          <w:sz w:val="20"/>
                          <w:szCs w:val="20"/>
                          <w:lang w:val="es-ES"/>
                        </w:rPr>
                      </w:rPrChange>
                    </w:rPr>
                    <w:t>GO003 Adquisición de nuevos elementos y suministro de repuestos, partes y accesorios</w:t>
                  </w:r>
                  <w:r w:rsidRPr="006A554F">
                    <w:rPr>
                      <w:rStyle w:val="eop"/>
                      <w:rFonts w:ascii="Work Sans" w:hAnsi="Work Sans" w:cs="Arial"/>
                      <w:color w:val="000000"/>
                      <w:sz w:val="20"/>
                      <w:szCs w:val="20"/>
                      <w:rPrChange w:id="169" w:author="BRIYID DAYANNA CHACON RUIZ" w:date="2026-03-30T19:16:00Z" w16du:dateUtc="2026-03-31T00:16:00Z">
                        <w:rPr>
                          <w:rStyle w:val="eop"/>
                          <w:rFonts w:ascii="Arial" w:hAnsi="Arial" w:cs="Arial"/>
                          <w:color w:val="000000"/>
                          <w:sz w:val="20"/>
                          <w:szCs w:val="20"/>
                        </w:rPr>
                      </w:rPrChange>
                    </w:rPr>
                    <w:t> </w:t>
                  </w:r>
                </w:p>
              </w:tc>
            </w:tr>
            <w:tr w:rsidR="00A97EEC" w:rsidRPr="006A554F" w14:paraId="31FC1130" w14:textId="77777777" w:rsidTr="00D26A38">
              <w:trPr>
                <w:trHeight w:val="285"/>
                <w:trPrChange w:id="170" w:author="JOAN RENE CARVAJAL RAMIREZ" w:date="2026-04-16T12:47:00Z" w16du:dateUtc="2026-04-16T17:47:00Z">
                  <w:trPr>
                    <w:trHeight w:val="285"/>
                  </w:trPr>
                </w:trPrChange>
              </w:trPr>
              <w:tc>
                <w:tcPr>
                  <w:tcW w:w="2955" w:type="dxa"/>
                  <w:tcBorders>
                    <w:top w:val="nil"/>
                    <w:left w:val="single" w:sz="6" w:space="0" w:color="auto"/>
                    <w:bottom w:val="single" w:sz="6" w:space="0" w:color="auto"/>
                    <w:right w:val="single" w:sz="6" w:space="0" w:color="auto"/>
                  </w:tcBorders>
                  <w:vAlign w:val="center"/>
                  <w:hideMark/>
                  <w:tcPrChange w:id="171" w:author="JOAN RENE CARVAJAL RAMIREZ" w:date="2026-04-16T12:47:00Z" w16du:dateUtc="2026-04-16T17:47:00Z">
                    <w:tcPr>
                      <w:tcW w:w="2955" w:type="dxa"/>
                      <w:tcBorders>
                        <w:top w:val="nil"/>
                        <w:left w:val="single" w:sz="6" w:space="0" w:color="auto"/>
                        <w:bottom w:val="single" w:sz="6" w:space="0" w:color="auto"/>
                        <w:right w:val="single" w:sz="6" w:space="0" w:color="auto"/>
                      </w:tcBorders>
                      <w:vAlign w:val="center"/>
                      <w:hideMark/>
                    </w:tcPr>
                  </w:tcPrChange>
                </w:tcPr>
                <w:p w14:paraId="71BA767F" w14:textId="77777777" w:rsidR="00A97EEC" w:rsidRPr="006A554F" w:rsidRDefault="00A97EEC" w:rsidP="00A97EEC">
                  <w:pPr>
                    <w:pStyle w:val="paragraph"/>
                    <w:spacing w:before="0" w:beforeAutospacing="0" w:after="0" w:afterAutospacing="0"/>
                    <w:textAlignment w:val="baseline"/>
                    <w:rPr>
                      <w:rFonts w:ascii="Work Sans" w:hAnsi="Work Sans" w:cs="Arial"/>
                      <w:sz w:val="20"/>
                      <w:szCs w:val="20"/>
                      <w:rPrChange w:id="172" w:author="BRIYID DAYANNA CHACON RUIZ" w:date="2026-03-30T19:16:00Z" w16du:dateUtc="2026-03-31T00:16:00Z">
                        <w:rPr>
                          <w:rFonts w:ascii="Arial" w:hAnsi="Arial" w:cs="Arial"/>
                          <w:sz w:val="20"/>
                          <w:szCs w:val="20"/>
                        </w:rPr>
                      </w:rPrChange>
                    </w:rPr>
                  </w:pPr>
                  <w:r w:rsidRPr="006A554F">
                    <w:rPr>
                      <w:rStyle w:val="normaltextrun"/>
                      <w:rFonts w:ascii="Work Sans" w:hAnsi="Work Sans" w:cs="Arial"/>
                      <w:color w:val="000000"/>
                      <w:sz w:val="20"/>
                      <w:szCs w:val="20"/>
                      <w:lang w:val="es-ES"/>
                      <w:rPrChange w:id="173" w:author="BRIYID DAYANNA CHACON RUIZ" w:date="2026-03-30T19:16:00Z" w16du:dateUtc="2026-03-31T00:16:00Z">
                        <w:rPr>
                          <w:rStyle w:val="normaltextrun"/>
                          <w:rFonts w:ascii="Arial" w:hAnsi="Arial" w:cs="Arial"/>
                          <w:color w:val="000000"/>
                          <w:sz w:val="20"/>
                          <w:szCs w:val="20"/>
                          <w:lang w:val="es-ES"/>
                        </w:rPr>
                      </w:rPrChange>
                    </w:rPr>
                    <w:t>Fecha de inicio</w:t>
                  </w:r>
                  <w:r w:rsidRPr="006A554F">
                    <w:rPr>
                      <w:rStyle w:val="eop"/>
                      <w:rFonts w:ascii="Work Sans" w:hAnsi="Work Sans" w:cs="Arial"/>
                      <w:color w:val="000000"/>
                      <w:sz w:val="20"/>
                      <w:szCs w:val="20"/>
                      <w:rPrChange w:id="174" w:author="BRIYID DAYANNA CHACON RUIZ" w:date="2026-03-30T19:16:00Z" w16du:dateUtc="2026-03-31T00:16:00Z">
                        <w:rPr>
                          <w:rStyle w:val="eop"/>
                          <w:rFonts w:ascii="Arial" w:hAnsi="Arial" w:cs="Arial"/>
                          <w:color w:val="000000"/>
                          <w:sz w:val="20"/>
                          <w:szCs w:val="20"/>
                        </w:rPr>
                      </w:rPrChange>
                    </w:rPr>
                    <w:t> </w:t>
                  </w:r>
                </w:p>
              </w:tc>
              <w:tc>
                <w:tcPr>
                  <w:tcW w:w="6150" w:type="dxa"/>
                  <w:tcBorders>
                    <w:top w:val="nil"/>
                    <w:left w:val="nil"/>
                    <w:bottom w:val="single" w:sz="6" w:space="0" w:color="auto"/>
                    <w:right w:val="single" w:sz="6" w:space="0" w:color="auto"/>
                  </w:tcBorders>
                  <w:vAlign w:val="center"/>
                  <w:hideMark/>
                  <w:tcPrChange w:id="175" w:author="JOAN RENE CARVAJAL RAMIREZ" w:date="2026-04-16T12:47:00Z" w16du:dateUtc="2026-04-16T17:47:00Z">
                    <w:tcPr>
                      <w:tcW w:w="6150" w:type="dxa"/>
                      <w:tcBorders>
                        <w:top w:val="nil"/>
                        <w:left w:val="nil"/>
                        <w:bottom w:val="single" w:sz="6" w:space="0" w:color="auto"/>
                        <w:right w:val="single" w:sz="6" w:space="0" w:color="auto"/>
                      </w:tcBorders>
                      <w:vAlign w:val="center"/>
                      <w:hideMark/>
                    </w:tcPr>
                  </w:tcPrChange>
                </w:tcPr>
                <w:p w14:paraId="1960CF44" w14:textId="77777777" w:rsidR="00A97EEC" w:rsidRPr="006A554F" w:rsidRDefault="00A97EEC" w:rsidP="00A97EEC">
                  <w:pPr>
                    <w:pStyle w:val="paragraph"/>
                    <w:spacing w:before="0" w:beforeAutospacing="0" w:after="0" w:afterAutospacing="0"/>
                    <w:textAlignment w:val="baseline"/>
                    <w:rPr>
                      <w:rFonts w:ascii="Work Sans" w:hAnsi="Work Sans" w:cs="Arial"/>
                      <w:sz w:val="20"/>
                      <w:szCs w:val="20"/>
                      <w:rPrChange w:id="176" w:author="BRIYID DAYANNA CHACON RUIZ" w:date="2026-03-30T19:16:00Z" w16du:dateUtc="2026-03-31T00:16:00Z">
                        <w:rPr>
                          <w:rFonts w:ascii="Arial" w:hAnsi="Arial" w:cs="Arial"/>
                          <w:sz w:val="20"/>
                          <w:szCs w:val="20"/>
                        </w:rPr>
                      </w:rPrChange>
                    </w:rPr>
                  </w:pPr>
                  <w:r w:rsidRPr="006A554F">
                    <w:rPr>
                      <w:rStyle w:val="normaltextrun"/>
                      <w:rFonts w:ascii="Work Sans" w:hAnsi="Work Sans" w:cs="Arial"/>
                      <w:color w:val="000000"/>
                      <w:sz w:val="20"/>
                      <w:szCs w:val="20"/>
                      <w:lang w:val="es-ES"/>
                      <w:rPrChange w:id="177" w:author="BRIYID DAYANNA CHACON RUIZ" w:date="2026-03-30T19:16:00Z" w16du:dateUtc="2026-03-31T00:16:00Z">
                        <w:rPr>
                          <w:rStyle w:val="normaltextrun"/>
                          <w:rFonts w:ascii="Arial" w:hAnsi="Arial" w:cs="Arial"/>
                          <w:color w:val="000000"/>
                          <w:sz w:val="20"/>
                          <w:szCs w:val="20"/>
                          <w:lang w:val="es-ES"/>
                        </w:rPr>
                      </w:rPrChange>
                    </w:rPr>
                    <w:t>01 de enero 2025</w:t>
                  </w:r>
                  <w:r w:rsidRPr="006A554F">
                    <w:rPr>
                      <w:rStyle w:val="eop"/>
                      <w:rFonts w:ascii="Work Sans" w:hAnsi="Work Sans" w:cs="Arial"/>
                      <w:color w:val="000000"/>
                      <w:sz w:val="20"/>
                      <w:szCs w:val="20"/>
                      <w:rPrChange w:id="178" w:author="BRIYID DAYANNA CHACON RUIZ" w:date="2026-03-30T19:16:00Z" w16du:dateUtc="2026-03-31T00:16:00Z">
                        <w:rPr>
                          <w:rStyle w:val="eop"/>
                          <w:rFonts w:ascii="Arial" w:hAnsi="Arial" w:cs="Arial"/>
                          <w:color w:val="000000"/>
                          <w:sz w:val="20"/>
                          <w:szCs w:val="20"/>
                        </w:rPr>
                      </w:rPrChange>
                    </w:rPr>
                    <w:t> </w:t>
                  </w:r>
                </w:p>
              </w:tc>
            </w:tr>
            <w:tr w:rsidR="00A97EEC" w:rsidRPr="006A554F" w14:paraId="7D468F46" w14:textId="77777777" w:rsidTr="00D26A38">
              <w:trPr>
                <w:trHeight w:val="285"/>
                <w:trPrChange w:id="179" w:author="JOAN RENE CARVAJAL RAMIREZ" w:date="2026-04-16T12:47:00Z" w16du:dateUtc="2026-04-16T17:47:00Z">
                  <w:trPr>
                    <w:trHeight w:val="285"/>
                  </w:trPr>
                </w:trPrChange>
              </w:trPr>
              <w:tc>
                <w:tcPr>
                  <w:tcW w:w="2955" w:type="dxa"/>
                  <w:tcBorders>
                    <w:top w:val="nil"/>
                    <w:left w:val="single" w:sz="6" w:space="0" w:color="auto"/>
                    <w:bottom w:val="single" w:sz="6" w:space="0" w:color="auto"/>
                    <w:right w:val="single" w:sz="6" w:space="0" w:color="auto"/>
                  </w:tcBorders>
                  <w:vAlign w:val="center"/>
                  <w:hideMark/>
                  <w:tcPrChange w:id="180" w:author="JOAN RENE CARVAJAL RAMIREZ" w:date="2026-04-16T12:47:00Z" w16du:dateUtc="2026-04-16T17:47:00Z">
                    <w:tcPr>
                      <w:tcW w:w="2955" w:type="dxa"/>
                      <w:tcBorders>
                        <w:top w:val="nil"/>
                        <w:left w:val="single" w:sz="6" w:space="0" w:color="auto"/>
                        <w:bottom w:val="single" w:sz="6" w:space="0" w:color="auto"/>
                        <w:right w:val="single" w:sz="6" w:space="0" w:color="auto"/>
                      </w:tcBorders>
                      <w:vAlign w:val="center"/>
                      <w:hideMark/>
                    </w:tcPr>
                  </w:tcPrChange>
                </w:tcPr>
                <w:p w14:paraId="2E2C1BBB" w14:textId="77777777" w:rsidR="00A97EEC" w:rsidRPr="006A554F" w:rsidRDefault="00A97EEC" w:rsidP="00A97EEC">
                  <w:pPr>
                    <w:pStyle w:val="paragraph"/>
                    <w:spacing w:before="0" w:beforeAutospacing="0" w:after="0" w:afterAutospacing="0"/>
                    <w:textAlignment w:val="baseline"/>
                    <w:rPr>
                      <w:rFonts w:ascii="Work Sans" w:hAnsi="Work Sans" w:cs="Arial"/>
                      <w:sz w:val="20"/>
                      <w:szCs w:val="20"/>
                      <w:rPrChange w:id="181" w:author="BRIYID DAYANNA CHACON RUIZ" w:date="2026-03-30T19:16:00Z" w16du:dateUtc="2026-03-31T00:16:00Z">
                        <w:rPr>
                          <w:rFonts w:ascii="Arial" w:hAnsi="Arial" w:cs="Arial"/>
                          <w:sz w:val="20"/>
                          <w:szCs w:val="20"/>
                        </w:rPr>
                      </w:rPrChange>
                    </w:rPr>
                  </w:pPr>
                  <w:r w:rsidRPr="006A554F">
                    <w:rPr>
                      <w:rStyle w:val="normaltextrun"/>
                      <w:rFonts w:ascii="Work Sans" w:hAnsi="Work Sans" w:cs="Arial"/>
                      <w:color w:val="000000"/>
                      <w:sz w:val="20"/>
                      <w:szCs w:val="20"/>
                      <w:lang w:val="es-ES"/>
                      <w:rPrChange w:id="182" w:author="BRIYID DAYANNA CHACON RUIZ" w:date="2026-03-30T19:16:00Z" w16du:dateUtc="2026-03-31T00:16:00Z">
                        <w:rPr>
                          <w:rStyle w:val="normaltextrun"/>
                          <w:rFonts w:ascii="Arial" w:hAnsi="Arial" w:cs="Arial"/>
                          <w:color w:val="000000"/>
                          <w:sz w:val="20"/>
                          <w:szCs w:val="20"/>
                          <w:lang w:val="es-ES"/>
                        </w:rPr>
                      </w:rPrChange>
                    </w:rPr>
                    <w:t>Fecha de finalización</w:t>
                  </w:r>
                  <w:r w:rsidRPr="006A554F">
                    <w:rPr>
                      <w:rStyle w:val="eop"/>
                      <w:rFonts w:ascii="Work Sans" w:hAnsi="Work Sans" w:cs="Arial"/>
                      <w:color w:val="000000"/>
                      <w:sz w:val="20"/>
                      <w:szCs w:val="20"/>
                      <w:rPrChange w:id="183" w:author="BRIYID DAYANNA CHACON RUIZ" w:date="2026-03-30T19:16:00Z" w16du:dateUtc="2026-03-31T00:16:00Z">
                        <w:rPr>
                          <w:rStyle w:val="eop"/>
                          <w:rFonts w:ascii="Arial" w:hAnsi="Arial" w:cs="Arial"/>
                          <w:color w:val="000000"/>
                          <w:sz w:val="20"/>
                          <w:szCs w:val="20"/>
                        </w:rPr>
                      </w:rPrChange>
                    </w:rPr>
                    <w:t> </w:t>
                  </w:r>
                </w:p>
              </w:tc>
              <w:tc>
                <w:tcPr>
                  <w:tcW w:w="6150" w:type="dxa"/>
                  <w:tcBorders>
                    <w:top w:val="nil"/>
                    <w:left w:val="nil"/>
                    <w:bottom w:val="single" w:sz="6" w:space="0" w:color="auto"/>
                    <w:right w:val="single" w:sz="6" w:space="0" w:color="auto"/>
                  </w:tcBorders>
                  <w:vAlign w:val="center"/>
                  <w:hideMark/>
                  <w:tcPrChange w:id="184" w:author="JOAN RENE CARVAJAL RAMIREZ" w:date="2026-04-16T12:47:00Z" w16du:dateUtc="2026-04-16T17:47:00Z">
                    <w:tcPr>
                      <w:tcW w:w="6150" w:type="dxa"/>
                      <w:tcBorders>
                        <w:top w:val="nil"/>
                        <w:left w:val="nil"/>
                        <w:bottom w:val="single" w:sz="6" w:space="0" w:color="auto"/>
                        <w:right w:val="single" w:sz="6" w:space="0" w:color="auto"/>
                      </w:tcBorders>
                      <w:vAlign w:val="center"/>
                      <w:hideMark/>
                    </w:tcPr>
                  </w:tcPrChange>
                </w:tcPr>
                <w:p w14:paraId="6D309EBC" w14:textId="77777777" w:rsidR="00A97EEC" w:rsidRPr="006A554F" w:rsidRDefault="00A97EEC" w:rsidP="00A97EEC">
                  <w:pPr>
                    <w:pStyle w:val="paragraph"/>
                    <w:spacing w:before="0" w:beforeAutospacing="0" w:after="0" w:afterAutospacing="0"/>
                    <w:textAlignment w:val="baseline"/>
                    <w:rPr>
                      <w:rFonts w:ascii="Work Sans" w:hAnsi="Work Sans" w:cs="Arial"/>
                      <w:sz w:val="20"/>
                      <w:szCs w:val="20"/>
                      <w:rPrChange w:id="185" w:author="BRIYID DAYANNA CHACON RUIZ" w:date="2026-03-30T19:16:00Z" w16du:dateUtc="2026-03-31T00:16:00Z">
                        <w:rPr>
                          <w:rFonts w:ascii="Arial" w:hAnsi="Arial" w:cs="Arial"/>
                          <w:sz w:val="20"/>
                          <w:szCs w:val="20"/>
                        </w:rPr>
                      </w:rPrChange>
                    </w:rPr>
                  </w:pPr>
                  <w:r w:rsidRPr="006A554F">
                    <w:rPr>
                      <w:rStyle w:val="normaltextrun"/>
                      <w:rFonts w:ascii="Work Sans" w:hAnsi="Work Sans" w:cs="Arial"/>
                      <w:color w:val="000000"/>
                      <w:sz w:val="20"/>
                      <w:szCs w:val="20"/>
                      <w:lang w:val="es-ES"/>
                      <w:rPrChange w:id="186" w:author="BRIYID DAYANNA CHACON RUIZ" w:date="2026-03-30T19:16:00Z" w16du:dateUtc="2026-03-31T00:16:00Z">
                        <w:rPr>
                          <w:rStyle w:val="normaltextrun"/>
                          <w:rFonts w:ascii="Arial" w:hAnsi="Arial" w:cs="Arial"/>
                          <w:color w:val="000000"/>
                          <w:sz w:val="20"/>
                          <w:szCs w:val="20"/>
                          <w:lang w:val="es-ES"/>
                        </w:rPr>
                      </w:rPrChange>
                    </w:rPr>
                    <w:t>31 de diciembre 2028</w:t>
                  </w:r>
                  <w:r w:rsidRPr="006A554F">
                    <w:rPr>
                      <w:rStyle w:val="eop"/>
                      <w:rFonts w:ascii="Work Sans" w:hAnsi="Work Sans" w:cs="Arial"/>
                      <w:color w:val="000000"/>
                      <w:sz w:val="20"/>
                      <w:szCs w:val="20"/>
                      <w:rPrChange w:id="187" w:author="BRIYID DAYANNA CHACON RUIZ" w:date="2026-03-30T19:16:00Z" w16du:dateUtc="2026-03-31T00:16:00Z">
                        <w:rPr>
                          <w:rStyle w:val="eop"/>
                          <w:rFonts w:ascii="Arial" w:hAnsi="Arial" w:cs="Arial"/>
                          <w:color w:val="000000"/>
                          <w:sz w:val="20"/>
                          <w:szCs w:val="20"/>
                        </w:rPr>
                      </w:rPrChange>
                    </w:rPr>
                    <w:t> </w:t>
                  </w:r>
                </w:p>
              </w:tc>
            </w:tr>
            <w:tr w:rsidR="00A97EEC" w:rsidRPr="006A554F" w14:paraId="1CB37F41" w14:textId="77777777" w:rsidTr="00D26A38">
              <w:trPr>
                <w:trHeight w:val="285"/>
                <w:trPrChange w:id="188" w:author="JOAN RENE CARVAJAL RAMIREZ" w:date="2026-04-16T12:47:00Z" w16du:dateUtc="2026-04-16T17:47:00Z">
                  <w:trPr>
                    <w:trHeight w:val="285"/>
                  </w:trPr>
                </w:trPrChange>
              </w:trPr>
              <w:tc>
                <w:tcPr>
                  <w:tcW w:w="2955" w:type="dxa"/>
                  <w:tcBorders>
                    <w:top w:val="nil"/>
                    <w:left w:val="single" w:sz="6" w:space="0" w:color="auto"/>
                    <w:bottom w:val="single" w:sz="6" w:space="0" w:color="auto"/>
                    <w:right w:val="single" w:sz="6" w:space="0" w:color="auto"/>
                  </w:tcBorders>
                  <w:vAlign w:val="center"/>
                  <w:hideMark/>
                  <w:tcPrChange w:id="189" w:author="JOAN RENE CARVAJAL RAMIREZ" w:date="2026-04-16T12:47:00Z" w16du:dateUtc="2026-04-16T17:47:00Z">
                    <w:tcPr>
                      <w:tcW w:w="2955" w:type="dxa"/>
                      <w:tcBorders>
                        <w:top w:val="nil"/>
                        <w:left w:val="single" w:sz="6" w:space="0" w:color="auto"/>
                        <w:bottom w:val="single" w:sz="6" w:space="0" w:color="auto"/>
                        <w:right w:val="single" w:sz="6" w:space="0" w:color="auto"/>
                      </w:tcBorders>
                      <w:vAlign w:val="center"/>
                      <w:hideMark/>
                    </w:tcPr>
                  </w:tcPrChange>
                </w:tcPr>
                <w:p w14:paraId="16F36FBC" w14:textId="7E89753C" w:rsidR="00A97EEC" w:rsidRPr="006A554F" w:rsidRDefault="00A97EEC" w:rsidP="11F5FCD8">
                  <w:pPr>
                    <w:pStyle w:val="paragraph"/>
                    <w:spacing w:before="0" w:beforeAutospacing="0" w:after="0" w:afterAutospacing="0"/>
                    <w:textAlignment w:val="baseline"/>
                    <w:rPr>
                      <w:rFonts w:ascii="Work Sans" w:hAnsi="Work Sans" w:cs="Arial"/>
                      <w:sz w:val="20"/>
                      <w:szCs w:val="20"/>
                      <w:rPrChange w:id="190" w:author="BRIYID DAYANNA CHACON RUIZ" w:date="2026-03-30T19:16:00Z" w16du:dateUtc="2026-03-31T00:16:00Z">
                        <w:rPr>
                          <w:rFonts w:ascii="Arial" w:hAnsi="Arial" w:cs="Arial"/>
                          <w:sz w:val="20"/>
                          <w:szCs w:val="20"/>
                        </w:rPr>
                      </w:rPrChange>
                    </w:rPr>
                  </w:pPr>
                  <w:r w:rsidRPr="006A554F">
                    <w:rPr>
                      <w:rStyle w:val="normaltextrun"/>
                      <w:rFonts w:ascii="Work Sans" w:hAnsi="Work Sans" w:cs="Arial"/>
                      <w:color w:val="000000" w:themeColor="text1"/>
                      <w:sz w:val="20"/>
                      <w:szCs w:val="20"/>
                      <w:lang w:val="es-ES"/>
                      <w:rPrChange w:id="191" w:author="BRIYID DAYANNA CHACON RUIZ" w:date="2026-03-30T19:16:00Z" w16du:dateUtc="2026-03-31T00:16:00Z">
                        <w:rPr>
                          <w:rStyle w:val="normaltextrun"/>
                          <w:rFonts w:ascii="Arial" w:hAnsi="Arial" w:cs="Arial"/>
                          <w:color w:val="000000" w:themeColor="text1"/>
                          <w:sz w:val="20"/>
                          <w:szCs w:val="20"/>
                          <w:lang w:val="es-ES"/>
                        </w:rPr>
                      </w:rPrChange>
                    </w:rPr>
                    <w:t>Meta 202</w:t>
                  </w:r>
                  <w:r w:rsidR="6CDACF65" w:rsidRPr="006A554F">
                    <w:rPr>
                      <w:rStyle w:val="normaltextrun"/>
                      <w:rFonts w:ascii="Work Sans" w:hAnsi="Work Sans" w:cs="Arial"/>
                      <w:color w:val="000000" w:themeColor="text1"/>
                      <w:sz w:val="20"/>
                      <w:szCs w:val="20"/>
                      <w:lang w:val="es-ES"/>
                      <w:rPrChange w:id="192" w:author="BRIYID DAYANNA CHACON RUIZ" w:date="2026-03-30T19:16:00Z" w16du:dateUtc="2026-03-31T00:16:00Z">
                        <w:rPr>
                          <w:rStyle w:val="normaltextrun"/>
                          <w:rFonts w:ascii="Arial" w:hAnsi="Arial" w:cs="Arial"/>
                          <w:color w:val="000000" w:themeColor="text1"/>
                          <w:sz w:val="20"/>
                          <w:szCs w:val="20"/>
                          <w:lang w:val="es-ES"/>
                        </w:rPr>
                      </w:rPrChange>
                    </w:rPr>
                    <w:t>6</w:t>
                  </w:r>
                  <w:r w:rsidRPr="006A554F">
                    <w:rPr>
                      <w:rStyle w:val="eop"/>
                      <w:rFonts w:ascii="Work Sans" w:hAnsi="Work Sans" w:cs="Arial"/>
                      <w:color w:val="000000" w:themeColor="text1"/>
                      <w:sz w:val="20"/>
                      <w:szCs w:val="20"/>
                      <w:rPrChange w:id="193" w:author="BRIYID DAYANNA CHACON RUIZ" w:date="2026-03-30T19:16:00Z" w16du:dateUtc="2026-03-31T00:16:00Z">
                        <w:rPr>
                          <w:rStyle w:val="eop"/>
                          <w:rFonts w:ascii="Arial" w:hAnsi="Arial" w:cs="Arial"/>
                          <w:color w:val="000000" w:themeColor="text1"/>
                          <w:sz w:val="20"/>
                          <w:szCs w:val="20"/>
                        </w:rPr>
                      </w:rPrChange>
                    </w:rPr>
                    <w:t> </w:t>
                  </w:r>
                </w:p>
              </w:tc>
              <w:tc>
                <w:tcPr>
                  <w:tcW w:w="6150" w:type="dxa"/>
                  <w:tcBorders>
                    <w:top w:val="nil"/>
                    <w:left w:val="nil"/>
                    <w:bottom w:val="single" w:sz="6" w:space="0" w:color="auto"/>
                    <w:right w:val="single" w:sz="6" w:space="0" w:color="auto"/>
                  </w:tcBorders>
                  <w:vAlign w:val="center"/>
                  <w:hideMark/>
                  <w:tcPrChange w:id="194" w:author="JOAN RENE CARVAJAL RAMIREZ" w:date="2026-04-16T12:47:00Z" w16du:dateUtc="2026-04-16T17:47:00Z">
                    <w:tcPr>
                      <w:tcW w:w="6150" w:type="dxa"/>
                      <w:tcBorders>
                        <w:top w:val="nil"/>
                        <w:left w:val="nil"/>
                        <w:bottom w:val="single" w:sz="6" w:space="0" w:color="auto"/>
                        <w:right w:val="single" w:sz="6" w:space="0" w:color="auto"/>
                      </w:tcBorders>
                      <w:vAlign w:val="center"/>
                      <w:hideMark/>
                    </w:tcPr>
                  </w:tcPrChange>
                </w:tcPr>
                <w:p w14:paraId="14124A27" w14:textId="77777777" w:rsidR="00A97EEC" w:rsidRPr="006A554F" w:rsidRDefault="00A97EEC" w:rsidP="00A97EEC">
                  <w:pPr>
                    <w:pStyle w:val="paragraph"/>
                    <w:spacing w:before="0" w:beforeAutospacing="0" w:after="0" w:afterAutospacing="0"/>
                    <w:textAlignment w:val="baseline"/>
                    <w:rPr>
                      <w:rFonts w:ascii="Work Sans" w:hAnsi="Work Sans" w:cs="Arial"/>
                      <w:sz w:val="20"/>
                      <w:szCs w:val="20"/>
                      <w:rPrChange w:id="195" w:author="BRIYID DAYANNA CHACON RUIZ" w:date="2026-03-30T19:16:00Z" w16du:dateUtc="2026-03-31T00:16:00Z">
                        <w:rPr>
                          <w:rFonts w:ascii="Arial" w:hAnsi="Arial" w:cs="Arial"/>
                          <w:sz w:val="20"/>
                          <w:szCs w:val="20"/>
                        </w:rPr>
                      </w:rPrChange>
                    </w:rPr>
                  </w:pPr>
                  <w:r w:rsidRPr="006A554F">
                    <w:rPr>
                      <w:rStyle w:val="normaltextrun"/>
                      <w:rFonts w:ascii="Work Sans" w:hAnsi="Work Sans" w:cs="Arial"/>
                      <w:color w:val="000000" w:themeColor="text1"/>
                      <w:sz w:val="20"/>
                      <w:szCs w:val="20"/>
                      <w:lang w:val="es-ES"/>
                      <w:rPrChange w:id="196" w:author="BRIYID DAYANNA CHACON RUIZ" w:date="2026-03-30T19:16:00Z" w16du:dateUtc="2026-03-31T00:16:00Z">
                        <w:rPr>
                          <w:rStyle w:val="normaltextrun"/>
                          <w:rFonts w:ascii="Arial" w:hAnsi="Arial" w:cs="Arial"/>
                          <w:color w:val="000000" w:themeColor="text1"/>
                          <w:sz w:val="20"/>
                          <w:szCs w:val="20"/>
                          <w:lang w:val="es-ES"/>
                        </w:rPr>
                      </w:rPrChange>
                    </w:rPr>
                    <w:t>92,5%</w:t>
                  </w:r>
                  <w:r w:rsidRPr="006A554F">
                    <w:rPr>
                      <w:rStyle w:val="eop"/>
                      <w:rFonts w:ascii="Work Sans" w:hAnsi="Work Sans" w:cs="Arial"/>
                      <w:color w:val="000000" w:themeColor="text1"/>
                      <w:sz w:val="20"/>
                      <w:szCs w:val="20"/>
                      <w:rPrChange w:id="197" w:author="BRIYID DAYANNA CHACON RUIZ" w:date="2026-03-30T19:16:00Z" w16du:dateUtc="2026-03-31T00:16:00Z">
                        <w:rPr>
                          <w:rStyle w:val="eop"/>
                          <w:rFonts w:ascii="Arial" w:hAnsi="Arial" w:cs="Arial"/>
                          <w:color w:val="000000" w:themeColor="text1"/>
                          <w:sz w:val="20"/>
                          <w:szCs w:val="20"/>
                        </w:rPr>
                      </w:rPrChange>
                    </w:rPr>
                    <w:t> </w:t>
                  </w:r>
                </w:p>
              </w:tc>
            </w:tr>
          </w:tbl>
          <w:p w14:paraId="2D25A639" w14:textId="77777777" w:rsidR="00A97EEC" w:rsidRPr="006A554F" w:rsidRDefault="00A97EEC" w:rsidP="00A97EEC">
            <w:pPr>
              <w:pStyle w:val="paragraph"/>
              <w:spacing w:before="0" w:beforeAutospacing="0" w:after="0" w:afterAutospacing="0"/>
              <w:jc w:val="both"/>
              <w:textAlignment w:val="baseline"/>
              <w:rPr>
                <w:rStyle w:val="normaltextrun"/>
                <w:rFonts w:ascii="Work Sans" w:hAnsi="Work Sans" w:cs="Arial"/>
                <w:sz w:val="20"/>
                <w:szCs w:val="20"/>
                <w:lang w:val="es-ES"/>
                <w:rPrChange w:id="198" w:author="BRIYID DAYANNA CHACON RUIZ" w:date="2026-03-30T19:16:00Z" w16du:dateUtc="2026-03-31T00:16:00Z">
                  <w:rPr>
                    <w:rStyle w:val="normaltextrun"/>
                    <w:rFonts w:ascii="Arial" w:hAnsi="Arial" w:cs="Arial"/>
                    <w:sz w:val="20"/>
                    <w:szCs w:val="20"/>
                    <w:lang w:val="es-ES"/>
                  </w:rPr>
                </w:rPrChange>
              </w:rPr>
            </w:pPr>
          </w:p>
          <w:p w14:paraId="1E45579D" w14:textId="77777777" w:rsidR="001D5D43" w:rsidRPr="0098599B" w:rsidRDefault="001D5D43" w:rsidP="001D5D43">
            <w:pPr>
              <w:pStyle w:val="paragraph"/>
              <w:spacing w:before="0" w:beforeAutospacing="0" w:after="0" w:afterAutospacing="0"/>
              <w:jc w:val="both"/>
              <w:rPr>
                <w:ins w:id="199" w:author="JOAN RENE CARVAJAL RAMIREZ" w:date="2026-04-16T11:26:00Z" w16du:dateUtc="2026-04-16T16:26:00Z"/>
                <w:rStyle w:val="normaltextrun"/>
                <w:rFonts w:ascii="Work Sans" w:hAnsi="Work Sans" w:cs="Arial"/>
                <w:sz w:val="20"/>
                <w:szCs w:val="20"/>
                <w:lang w:val="es-ES"/>
              </w:rPr>
            </w:pPr>
            <w:ins w:id="200" w:author="JOAN RENE CARVAJAL RAMIREZ" w:date="2026-04-16T11:26:00Z" w16du:dateUtc="2026-04-16T16:26:00Z">
              <w:r w:rsidRPr="003D50E5">
                <w:rPr>
                  <w:rFonts w:ascii="Work Sans" w:hAnsi="Work Sans" w:cs="Arial"/>
                  <w:sz w:val="20"/>
                  <w:szCs w:val="20"/>
                  <w:lang w:val="es-ES_tradnl"/>
                </w:rPr>
                <w:t xml:space="preserve">El servicio de Mesa de Soluciones constituye un elemento estratégico para asegurar la atención integral de requerimientos y soporte técnico </w:t>
              </w:r>
              <w:r>
                <w:rPr>
                  <w:rFonts w:ascii="Work Sans" w:hAnsi="Work Sans" w:cs="Arial"/>
                  <w:sz w:val="20"/>
                  <w:szCs w:val="20"/>
                  <w:lang w:val="es-ES_tradnl"/>
                </w:rPr>
                <w:t>de la Entidad</w:t>
              </w:r>
              <w:r w:rsidRPr="003D50E5">
                <w:rPr>
                  <w:rFonts w:ascii="Work Sans" w:hAnsi="Work Sans" w:cs="Arial"/>
                  <w:sz w:val="20"/>
                  <w:szCs w:val="20"/>
                  <w:lang w:val="es-ES_tradnl"/>
                </w:rPr>
                <w:t>. Esta contratación garantiza la disposición permanente de un equipo humano especializado con dedicación exclusiva, conformado por profesionales y técnicos en áreas de infraestructura TI, bases de datos, soporte a usuarios y administración de plataformas de respaldo. Complementariamente, el servicio incluye el mantenimiento preventivo y correctivo de la infraestructura tecnológica</w:t>
              </w:r>
              <w:r>
                <w:rPr>
                  <w:rFonts w:ascii="Work Sans" w:hAnsi="Work Sans" w:cs="Arial"/>
                  <w:sz w:val="20"/>
                  <w:szCs w:val="20"/>
                  <w:lang w:val="es-ES_tradnl"/>
                </w:rPr>
                <w:t xml:space="preserve"> de la entidad</w:t>
              </w:r>
              <w:r w:rsidRPr="003D50E5">
                <w:rPr>
                  <w:rFonts w:ascii="Work Sans" w:hAnsi="Work Sans" w:cs="Arial"/>
                  <w:sz w:val="20"/>
                  <w:szCs w:val="20"/>
                  <w:lang w:val="es-ES_tradnl"/>
                </w:rPr>
                <w:t>, así como el suministro de repuestos, accesorios y servicios especializados, todo ello orientado a garantizar la operatividad continua, la máxima disponibilidad y la satisfacción de los usuarios, en concordancia con las características técnicas definidas en el Anexo Técnico</w:t>
              </w:r>
              <w:r>
                <w:rPr>
                  <w:rFonts w:ascii="Work Sans" w:hAnsi="Work Sans" w:cs="Arial"/>
                  <w:sz w:val="20"/>
                  <w:szCs w:val="20"/>
                  <w:lang w:val="es-ES_tradnl"/>
                </w:rPr>
                <w:t>.</w:t>
              </w:r>
            </w:ins>
          </w:p>
          <w:p w14:paraId="6ADA7025" w14:textId="69990CE7" w:rsidR="003D50E5" w:rsidRDefault="00907401" w:rsidP="00A97EEC">
            <w:pPr>
              <w:pStyle w:val="paragraph"/>
              <w:spacing w:before="0" w:beforeAutospacing="0" w:after="0" w:afterAutospacing="0"/>
              <w:jc w:val="both"/>
              <w:rPr>
                <w:ins w:id="201" w:author="JOAN RENE CARVAJAL RAMIREZ" w:date="2026-04-16T11:24:00Z" w16du:dateUtc="2026-04-16T16:24:00Z"/>
                <w:rStyle w:val="normaltextrun"/>
                <w:rFonts w:ascii="Work Sans" w:hAnsi="Work Sans" w:cs="Arial"/>
                <w:sz w:val="20"/>
                <w:szCs w:val="20"/>
                <w:lang w:val="es-ES"/>
              </w:rPr>
            </w:pPr>
            <w:ins w:id="202" w:author="JOAN RENE CARVAJAL RAMIREZ" w:date="2026-04-16T13:36:00Z" w16du:dateUtc="2026-04-16T18:36:00Z">
              <w:r>
                <w:rPr>
                  <w:rStyle w:val="normaltextrun"/>
                  <w:rFonts w:ascii="Work Sans" w:hAnsi="Work Sans" w:cs="Arial"/>
                  <w:sz w:val="20"/>
                  <w:szCs w:val="20"/>
                  <w:lang w:val="es-ES"/>
                </w:rPr>
                <w:t>.</w:t>
              </w:r>
            </w:ins>
            <w:del w:id="203" w:author="JOAN RENE CARVAJAL RAMIREZ" w:date="2026-04-16T11:26:00Z" w16du:dateUtc="2026-04-16T16:26:00Z">
              <w:r w:rsidR="00A97EEC" w:rsidRPr="006A554F" w:rsidDel="001D5D43">
                <w:rPr>
                  <w:rStyle w:val="normaltextrun"/>
                  <w:rFonts w:ascii="Work Sans" w:hAnsi="Work Sans" w:cs="Arial"/>
                  <w:sz w:val="20"/>
                  <w:szCs w:val="20"/>
                  <w:lang w:val="es-ES"/>
                  <w:rPrChange w:id="204" w:author="BRIYID DAYANNA CHACON RUIZ" w:date="2026-03-30T19:16:00Z" w16du:dateUtc="2026-03-31T00:16:00Z">
                    <w:rPr>
                      <w:rStyle w:val="normaltextrun"/>
                      <w:rFonts w:ascii="Arial" w:hAnsi="Arial" w:cs="Arial"/>
                      <w:sz w:val="20"/>
                      <w:szCs w:val="20"/>
                      <w:lang w:val="es-ES"/>
                    </w:rPr>
                  </w:rPrChange>
                </w:rPr>
                <w:delText xml:space="preserve">El servicio de Mesa de Soluciones constituye un elemento estratégico para asegurar la atención integral de </w:delText>
              </w:r>
              <w:commentRangeStart w:id="205"/>
              <w:commentRangeStart w:id="206"/>
              <w:r w:rsidR="00A97EEC" w:rsidRPr="006A554F" w:rsidDel="001D5D43">
                <w:rPr>
                  <w:rStyle w:val="normaltextrun"/>
                  <w:rFonts w:ascii="Work Sans" w:hAnsi="Work Sans" w:cs="Arial"/>
                  <w:sz w:val="20"/>
                  <w:szCs w:val="20"/>
                  <w:lang w:val="es-ES"/>
                  <w:rPrChange w:id="207" w:author="BRIYID DAYANNA CHACON RUIZ" w:date="2026-03-30T19:16:00Z" w16du:dateUtc="2026-03-31T00:16:00Z">
                    <w:rPr>
                      <w:rStyle w:val="normaltextrun"/>
                      <w:rFonts w:ascii="Arial" w:hAnsi="Arial" w:cs="Arial"/>
                      <w:sz w:val="20"/>
                      <w:szCs w:val="20"/>
                      <w:lang w:val="es-ES"/>
                    </w:rPr>
                  </w:rPrChange>
                </w:rPr>
                <w:delText xml:space="preserve">requerimientos y soporte técnico institucional. Esta contratación garantiza el mantenimiento preventivo y correctivo, así como el suministro de repuestos y accesorios, permitiendo la operatividad </w:delText>
              </w:r>
              <w:commentRangeEnd w:id="205"/>
              <w:r w:rsidR="009031D2" w:rsidRPr="006A554F" w:rsidDel="001D5D43">
                <w:rPr>
                  <w:rStyle w:val="CommentReference"/>
                  <w:rFonts w:ascii="Work Sans" w:hAnsi="Work Sans" w:cs="Arial"/>
                  <w:sz w:val="20"/>
                  <w:szCs w:val="20"/>
                  <w:lang w:val="es-ES"/>
                  <w:rPrChange w:id="208" w:author="BRIYID DAYANNA CHACON RUIZ" w:date="2026-03-30T19:16:00Z" w16du:dateUtc="2026-03-31T00:16:00Z">
                    <w:rPr>
                      <w:rStyle w:val="CommentReference"/>
                      <w:rFonts w:ascii="Arial" w:hAnsi="Arial" w:cs="Arial"/>
                      <w:sz w:val="20"/>
                      <w:szCs w:val="20"/>
                      <w:lang w:val="es-ES"/>
                    </w:rPr>
                  </w:rPrChange>
                </w:rPr>
                <w:commentReference w:id="205"/>
              </w:r>
              <w:commentRangeEnd w:id="206"/>
              <w:r w:rsidRPr="006A554F">
                <w:rPr>
                  <w:rStyle w:val="CommentReference"/>
                  <w:rFonts w:ascii="Work Sans" w:hAnsi="Work Sans" w:cs="Arial"/>
                  <w:sz w:val="20"/>
                  <w:szCs w:val="20"/>
                  <w:lang w:val="es-ES"/>
                  <w:rPrChange w:id="209" w:author="BRIYID DAYANNA CHACON RUIZ" w:date="2026-03-30T19:16:00Z" w16du:dateUtc="2026-03-31T00:16:00Z">
                    <w:rPr>
                      <w:rStyle w:val="CommentReference"/>
                      <w:rFonts w:ascii="Arial" w:hAnsi="Arial" w:cs="Arial"/>
                      <w:sz w:val="20"/>
                      <w:szCs w:val="20"/>
                      <w:lang w:val="es-ES"/>
                    </w:rPr>
                  </w:rPrChange>
                </w:rPr>
                <w:commentReference w:id="206"/>
              </w:r>
              <w:r w:rsidR="00A97EEC" w:rsidRPr="006A554F" w:rsidDel="001D5D43">
                <w:rPr>
                  <w:rStyle w:val="normaltextrun"/>
                  <w:rFonts w:ascii="Work Sans" w:hAnsi="Work Sans" w:cs="Arial"/>
                  <w:sz w:val="20"/>
                  <w:szCs w:val="20"/>
                  <w:lang w:val="es-ES"/>
                  <w:rPrChange w:id="210" w:author="BRIYID DAYANNA CHACON RUIZ" w:date="2026-03-30T19:16:00Z" w16du:dateUtc="2026-03-31T00:16:00Z">
                    <w:rPr>
                      <w:rStyle w:val="normaltextrun"/>
                      <w:rFonts w:ascii="Arial" w:hAnsi="Arial" w:cs="Arial"/>
                      <w:sz w:val="20"/>
                      <w:szCs w:val="20"/>
                      <w:lang w:val="es-ES"/>
                    </w:rPr>
                  </w:rPrChange>
                </w:rPr>
                <w:delText>continua, la máxima disponibilidad y la satisfacción de los usuarios, consolidando la gestión tecnológica eficaz del Ministerio.</w:delText>
              </w:r>
            </w:del>
          </w:p>
          <w:p w14:paraId="53EA42A0" w14:textId="2802F65C" w:rsidR="003D50E5" w:rsidRPr="006A554F" w:rsidDel="001D5D43" w:rsidRDefault="003D50E5" w:rsidP="00A97EEC">
            <w:pPr>
              <w:pStyle w:val="paragraph"/>
              <w:spacing w:before="0" w:beforeAutospacing="0" w:after="0" w:afterAutospacing="0"/>
              <w:jc w:val="both"/>
              <w:rPr>
                <w:del w:id="211" w:author="JOAN RENE CARVAJAL RAMIREZ" w:date="2026-04-16T11:26:00Z" w16du:dateUtc="2026-04-16T16:26:00Z"/>
                <w:rStyle w:val="normaltextrun"/>
                <w:rFonts w:ascii="Work Sans" w:hAnsi="Work Sans" w:cs="Arial"/>
                <w:sz w:val="20"/>
                <w:szCs w:val="20"/>
                <w:lang w:val="es-ES"/>
                <w:rPrChange w:id="212" w:author="BRIYID DAYANNA CHACON RUIZ" w:date="2026-03-30T19:16:00Z" w16du:dateUtc="2026-03-31T00:16:00Z">
                  <w:rPr>
                    <w:del w:id="213" w:author="JOAN RENE CARVAJAL RAMIREZ" w:date="2026-04-16T11:26:00Z" w16du:dateUtc="2026-04-16T16:26:00Z"/>
                    <w:rStyle w:val="normaltextrun"/>
                    <w:rFonts w:ascii="Arial" w:hAnsi="Arial" w:cs="Arial"/>
                    <w:sz w:val="20"/>
                    <w:szCs w:val="20"/>
                    <w:lang w:val="es-ES"/>
                  </w:rPr>
                </w:rPrChange>
              </w:rPr>
            </w:pPr>
          </w:p>
          <w:p w14:paraId="3563E779" w14:textId="14B1F6B3" w:rsidR="00A97EEC" w:rsidRPr="006A554F" w:rsidRDefault="00A97EEC" w:rsidP="00A97EEC">
            <w:pPr>
              <w:pStyle w:val="paragraph"/>
              <w:spacing w:before="0" w:beforeAutospacing="0" w:after="0" w:afterAutospacing="0"/>
              <w:jc w:val="both"/>
              <w:rPr>
                <w:rFonts w:ascii="Work Sans" w:hAnsi="Work Sans" w:cs="Arial"/>
                <w:sz w:val="20"/>
                <w:szCs w:val="20"/>
                <w:rPrChange w:id="214" w:author="BRIYID DAYANNA CHACON RUIZ" w:date="2026-03-30T19:16:00Z" w16du:dateUtc="2026-03-31T00:16:00Z">
                  <w:rPr>
                    <w:rFonts w:ascii="Arial" w:hAnsi="Arial" w:cs="Arial"/>
                    <w:sz w:val="20"/>
                    <w:szCs w:val="20"/>
                  </w:rPr>
                </w:rPrChange>
              </w:rPr>
            </w:pPr>
            <w:del w:id="215" w:author="JOAN RENE CARVAJAL RAMIREZ" w:date="2026-04-16T11:26:00Z" w16du:dateUtc="2026-04-16T16:26:00Z">
              <w:r w:rsidRPr="006A554F" w:rsidDel="001D5D43">
                <w:rPr>
                  <w:rStyle w:val="normaltextrun"/>
                  <w:rFonts w:ascii="Work Sans" w:hAnsi="Work Sans" w:cs="Arial"/>
                  <w:sz w:val="20"/>
                  <w:szCs w:val="20"/>
                  <w:lang w:val="es-ES"/>
                  <w:rPrChange w:id="216" w:author="BRIYID DAYANNA CHACON RUIZ" w:date="2026-03-30T19:16:00Z" w16du:dateUtc="2026-03-31T00:16:00Z">
                    <w:rPr>
                      <w:rStyle w:val="normaltextrun"/>
                      <w:rFonts w:ascii="Arial" w:hAnsi="Arial" w:cs="Arial"/>
                      <w:sz w:val="20"/>
                      <w:szCs w:val="20"/>
                      <w:lang w:val="es-ES"/>
                    </w:rPr>
                  </w:rPrChange>
                </w:rPr>
                <w:delText xml:space="preserve"> </w:delText>
              </w:r>
            </w:del>
          </w:p>
          <w:p w14:paraId="54B3E91E" w14:textId="77777777" w:rsidR="00A97EEC" w:rsidRPr="006A554F" w:rsidRDefault="00A97EEC" w:rsidP="00A97EEC">
            <w:pPr>
              <w:pStyle w:val="paragraph"/>
              <w:spacing w:before="0" w:beforeAutospacing="0" w:after="0" w:afterAutospacing="0"/>
              <w:jc w:val="both"/>
              <w:rPr>
                <w:rFonts w:ascii="Work Sans" w:hAnsi="Work Sans" w:cs="Arial"/>
                <w:sz w:val="20"/>
                <w:szCs w:val="20"/>
                <w:rPrChange w:id="217" w:author="BRIYID DAYANNA CHACON RUIZ" w:date="2026-03-30T19:16:00Z" w16du:dateUtc="2026-03-31T00:16:00Z">
                  <w:rPr>
                    <w:rFonts w:ascii="Arial" w:hAnsi="Arial" w:cs="Arial"/>
                    <w:sz w:val="20"/>
                    <w:szCs w:val="20"/>
                  </w:rPr>
                </w:rPrChange>
              </w:rPr>
            </w:pPr>
            <w:r w:rsidRPr="006A554F">
              <w:rPr>
                <w:rStyle w:val="normaltextrun"/>
                <w:rFonts w:ascii="Work Sans" w:hAnsi="Work Sans" w:cs="Arial"/>
                <w:sz w:val="20"/>
                <w:szCs w:val="20"/>
                <w:lang w:val="es-ES"/>
                <w:rPrChange w:id="218" w:author="BRIYID DAYANNA CHACON RUIZ" w:date="2026-03-30T19:16:00Z" w16du:dateUtc="2026-03-31T00:16:00Z">
                  <w:rPr>
                    <w:rStyle w:val="normaltextrun"/>
                    <w:rFonts w:ascii="Arial" w:hAnsi="Arial" w:cs="Arial"/>
                    <w:sz w:val="20"/>
                    <w:szCs w:val="20"/>
                    <w:lang w:val="es-ES"/>
                  </w:rPr>
                </w:rPrChange>
              </w:rPr>
              <w:t>El objeto contractual de prestar el servicio de Mesa de Soluciones para atención de requerimientos y soporte técnico, incluyendo mantenimiento preventivo/correctivo y suministro de repuestos/accesorios tecnológicos, se alinea con el objetivo de aumentar el nivel de implementación de los modelos definidos en el Marco de Referencia de Arquitectura Empresarial del proyecto BPIN 202400000000198, materializándose como servicios tecnológicos que garantizan la operación y soporte continuo de la infraestructura TI institucional.</w:t>
            </w:r>
          </w:p>
          <w:p w14:paraId="15030DC6" w14:textId="77777777" w:rsidR="00A97EEC" w:rsidRPr="006A554F" w:rsidRDefault="00A97EEC" w:rsidP="00A97EEC">
            <w:pPr>
              <w:pStyle w:val="paragraph"/>
              <w:spacing w:before="0" w:beforeAutospacing="0" w:after="0" w:afterAutospacing="0"/>
              <w:jc w:val="both"/>
              <w:rPr>
                <w:rFonts w:ascii="Work Sans" w:hAnsi="Work Sans" w:cs="Arial"/>
                <w:sz w:val="20"/>
                <w:szCs w:val="20"/>
                <w:rPrChange w:id="219" w:author="BRIYID DAYANNA CHACON RUIZ" w:date="2026-03-30T19:16:00Z" w16du:dateUtc="2026-03-31T00:16:00Z">
                  <w:rPr>
                    <w:rFonts w:ascii="Arial" w:hAnsi="Arial" w:cs="Arial"/>
                    <w:sz w:val="20"/>
                    <w:szCs w:val="20"/>
                  </w:rPr>
                </w:rPrChange>
              </w:rPr>
            </w:pPr>
            <w:r w:rsidRPr="006A554F">
              <w:rPr>
                <w:rStyle w:val="normaltextrun"/>
                <w:rFonts w:ascii="Work Sans" w:hAnsi="Work Sans" w:cs="Arial"/>
                <w:sz w:val="20"/>
                <w:szCs w:val="20"/>
                <w:lang w:val="es-ES"/>
                <w:rPrChange w:id="220" w:author="BRIYID DAYANNA CHACON RUIZ" w:date="2026-03-30T19:16:00Z" w16du:dateUtc="2026-03-31T00:16:00Z">
                  <w:rPr>
                    <w:rStyle w:val="normaltextrun"/>
                    <w:rFonts w:ascii="Arial" w:hAnsi="Arial" w:cs="Arial"/>
                    <w:sz w:val="20"/>
                    <w:szCs w:val="20"/>
                    <w:lang w:val="es-ES"/>
                  </w:rPr>
                </w:rPrChange>
              </w:rPr>
              <w:t xml:space="preserve"> </w:t>
            </w:r>
          </w:p>
          <w:p w14:paraId="313431A8" w14:textId="13ABF7AF" w:rsidR="00A97EEC" w:rsidRPr="006A554F" w:rsidRDefault="00A97EEC" w:rsidP="3CC2D506">
            <w:pPr>
              <w:pStyle w:val="paragraph"/>
              <w:spacing w:before="0" w:beforeAutospacing="0" w:after="0" w:afterAutospacing="0"/>
              <w:jc w:val="both"/>
              <w:rPr>
                <w:rFonts w:ascii="Work Sans" w:hAnsi="Work Sans" w:cs="Arial"/>
                <w:sz w:val="20"/>
                <w:szCs w:val="20"/>
                <w:rPrChange w:id="221" w:author="BRIYID DAYANNA CHACON RUIZ" w:date="2026-03-30T19:16:00Z" w16du:dateUtc="2026-03-31T00:16:00Z">
                  <w:rPr>
                    <w:rFonts w:ascii="Arial" w:hAnsi="Arial" w:cs="Arial"/>
                    <w:sz w:val="20"/>
                    <w:szCs w:val="20"/>
                  </w:rPr>
                </w:rPrChange>
              </w:rPr>
            </w:pPr>
            <w:r w:rsidRPr="006A554F">
              <w:rPr>
                <w:rStyle w:val="normaltextrun"/>
                <w:rFonts w:ascii="Work Sans" w:hAnsi="Work Sans" w:cs="Arial"/>
                <w:sz w:val="20"/>
                <w:szCs w:val="20"/>
                <w:lang w:val="es-ES"/>
                <w:rPrChange w:id="222" w:author="BRIYID DAYANNA CHACON RUIZ" w:date="2026-03-30T19:16:00Z" w16du:dateUtc="2026-03-31T00:16:00Z">
                  <w:rPr>
                    <w:rStyle w:val="normaltextrun"/>
                    <w:rFonts w:ascii="Arial" w:hAnsi="Arial" w:cs="Arial"/>
                    <w:sz w:val="20"/>
                    <w:szCs w:val="20"/>
                    <w:lang w:val="es-ES"/>
                  </w:rPr>
                </w:rPrChange>
              </w:rPr>
              <w:t xml:space="preserve">Los productos del contrato (mantenimiento preventivo, mesa de ayuda con clasificación de incidentes, administración ITSM GLPI/Aranda, gestión de inventario/contratos/licencias, </w:t>
            </w:r>
            <w:r w:rsidR="7C0665A5" w:rsidRPr="006A554F">
              <w:rPr>
                <w:rStyle w:val="normaltextrun"/>
                <w:rFonts w:ascii="Work Sans" w:hAnsi="Work Sans" w:cs="Arial"/>
                <w:sz w:val="20"/>
                <w:szCs w:val="20"/>
                <w:lang w:val="es-ES"/>
                <w:rPrChange w:id="223" w:author="BRIYID DAYANNA CHACON RUIZ" w:date="2026-03-30T19:16:00Z" w16du:dateUtc="2026-03-31T00:16:00Z">
                  <w:rPr>
                    <w:rStyle w:val="normaltextrun"/>
                    <w:rFonts w:ascii="Arial" w:hAnsi="Arial" w:cs="Arial"/>
                    <w:sz w:val="20"/>
                    <w:szCs w:val="20"/>
                    <w:lang w:val="es-ES"/>
                  </w:rPr>
                </w:rPrChange>
              </w:rPr>
              <w:t>b</w:t>
            </w:r>
            <w:r w:rsidRPr="006A554F">
              <w:rPr>
                <w:rStyle w:val="normaltextrun"/>
                <w:rFonts w:ascii="Work Sans" w:hAnsi="Work Sans" w:cs="Arial"/>
                <w:sz w:val="20"/>
                <w:szCs w:val="20"/>
                <w:lang w:val="es-ES"/>
                <w:rPrChange w:id="224" w:author="BRIYID DAYANNA CHACON RUIZ" w:date="2026-03-30T19:16:00Z" w16du:dateUtc="2026-03-31T00:16:00Z">
                  <w:rPr>
                    <w:rStyle w:val="normaltextrun"/>
                    <w:rFonts w:ascii="Arial" w:hAnsi="Arial" w:cs="Arial"/>
                    <w:sz w:val="20"/>
                    <w:szCs w:val="20"/>
                    <w:lang w:val="es-ES"/>
                  </w:rPr>
                </w:rPrChange>
              </w:rPr>
              <w:t xml:space="preserve">olsa de </w:t>
            </w:r>
            <w:r w:rsidR="356D7502" w:rsidRPr="006A554F">
              <w:rPr>
                <w:rStyle w:val="normaltextrun"/>
                <w:rFonts w:ascii="Work Sans" w:hAnsi="Work Sans" w:cs="Arial"/>
                <w:sz w:val="20"/>
                <w:szCs w:val="20"/>
                <w:lang w:val="es-ES"/>
                <w:rPrChange w:id="225" w:author="BRIYID DAYANNA CHACON RUIZ" w:date="2026-03-30T19:16:00Z" w16du:dateUtc="2026-03-31T00:16:00Z">
                  <w:rPr>
                    <w:rStyle w:val="normaltextrun"/>
                    <w:rFonts w:ascii="Arial" w:hAnsi="Arial" w:cs="Arial"/>
                    <w:sz w:val="20"/>
                    <w:szCs w:val="20"/>
                    <w:lang w:val="es-ES"/>
                  </w:rPr>
                </w:rPrChange>
              </w:rPr>
              <w:t>r</w:t>
            </w:r>
            <w:r w:rsidRPr="006A554F">
              <w:rPr>
                <w:rStyle w:val="normaltextrun"/>
                <w:rFonts w:ascii="Work Sans" w:hAnsi="Work Sans" w:cs="Arial"/>
                <w:sz w:val="20"/>
                <w:szCs w:val="20"/>
                <w:lang w:val="es-ES"/>
                <w:rPrChange w:id="226" w:author="BRIYID DAYANNA CHACON RUIZ" w:date="2026-03-30T19:16:00Z" w16du:dateUtc="2026-03-31T00:16:00Z">
                  <w:rPr>
                    <w:rStyle w:val="normaltextrun"/>
                    <w:rFonts w:ascii="Arial" w:hAnsi="Arial" w:cs="Arial"/>
                    <w:sz w:val="20"/>
                    <w:szCs w:val="20"/>
                    <w:lang w:val="es-ES"/>
                  </w:rPr>
                </w:rPrChange>
              </w:rPr>
              <w:t>ecursos originales y servicios como IPV6/SSL/DNS/satélite bajo demanda, ANS con 99.6% disponibilidad y tiempos de respuesta por severidad) ejecutan este servicio, contribuyendo directamente a adquirir bienes y servicios para la operación y soporte de los proyectos de base tecnológica en la entidad.</w:t>
            </w:r>
          </w:p>
          <w:p w14:paraId="3A61D3DF" w14:textId="77777777" w:rsidR="00A97EEC" w:rsidRPr="006A554F" w:rsidRDefault="00A97EEC" w:rsidP="00A97EEC">
            <w:pPr>
              <w:pStyle w:val="paragraph"/>
              <w:spacing w:before="0" w:beforeAutospacing="0" w:after="0" w:afterAutospacing="0"/>
              <w:jc w:val="both"/>
              <w:rPr>
                <w:rFonts w:ascii="Work Sans" w:hAnsi="Work Sans" w:cs="Arial"/>
                <w:sz w:val="20"/>
                <w:szCs w:val="20"/>
                <w:rPrChange w:id="227" w:author="BRIYID DAYANNA CHACON RUIZ" w:date="2026-03-30T19:16:00Z" w16du:dateUtc="2026-03-31T00:16:00Z">
                  <w:rPr>
                    <w:rFonts w:ascii="Arial" w:hAnsi="Arial" w:cs="Arial"/>
                    <w:sz w:val="20"/>
                    <w:szCs w:val="20"/>
                  </w:rPr>
                </w:rPrChange>
              </w:rPr>
            </w:pPr>
            <w:r w:rsidRPr="006A554F">
              <w:rPr>
                <w:rStyle w:val="normaltextrun"/>
                <w:rFonts w:ascii="Work Sans" w:hAnsi="Work Sans" w:cs="Arial"/>
                <w:sz w:val="20"/>
                <w:szCs w:val="20"/>
                <w:lang w:val="es-ES"/>
                <w:rPrChange w:id="228" w:author="BRIYID DAYANNA CHACON RUIZ" w:date="2026-03-30T19:16:00Z" w16du:dateUtc="2026-03-31T00:16:00Z">
                  <w:rPr>
                    <w:rStyle w:val="normaltextrun"/>
                    <w:rFonts w:ascii="Arial" w:hAnsi="Arial" w:cs="Arial"/>
                    <w:sz w:val="20"/>
                    <w:szCs w:val="20"/>
                    <w:lang w:val="es-ES"/>
                  </w:rPr>
                </w:rPrChange>
              </w:rPr>
              <w:t xml:space="preserve"> </w:t>
            </w:r>
          </w:p>
          <w:p w14:paraId="5609E3AF" w14:textId="77777777" w:rsidR="00A97EEC" w:rsidRPr="006A554F" w:rsidRDefault="00A97EEC" w:rsidP="00A97EEC">
            <w:pPr>
              <w:pStyle w:val="paragraph"/>
              <w:spacing w:before="0" w:beforeAutospacing="0" w:after="0" w:afterAutospacing="0"/>
              <w:jc w:val="both"/>
              <w:rPr>
                <w:rFonts w:ascii="Work Sans" w:hAnsi="Work Sans" w:cs="Arial"/>
                <w:sz w:val="20"/>
                <w:szCs w:val="20"/>
                <w:rPrChange w:id="229" w:author="BRIYID DAYANNA CHACON RUIZ" w:date="2026-03-30T19:16:00Z" w16du:dateUtc="2026-03-31T00:16:00Z">
                  <w:rPr>
                    <w:rFonts w:ascii="Arial" w:hAnsi="Arial" w:cs="Arial"/>
                    <w:sz w:val="20"/>
                    <w:szCs w:val="20"/>
                  </w:rPr>
                </w:rPrChange>
              </w:rPr>
            </w:pPr>
            <w:r w:rsidRPr="006A554F">
              <w:rPr>
                <w:rStyle w:val="normaltextrun"/>
                <w:rFonts w:ascii="Work Sans" w:hAnsi="Work Sans" w:cs="Arial"/>
                <w:sz w:val="20"/>
                <w:szCs w:val="20"/>
                <w:lang w:val="es-ES"/>
                <w:rPrChange w:id="230" w:author="BRIYID DAYANNA CHACON RUIZ" w:date="2026-03-30T19:16:00Z" w16du:dateUtc="2026-03-31T00:16:00Z">
                  <w:rPr>
                    <w:rStyle w:val="normaltextrun"/>
                    <w:rFonts w:ascii="Arial" w:hAnsi="Arial" w:cs="Arial"/>
                    <w:sz w:val="20"/>
                    <w:szCs w:val="20"/>
                    <w:lang w:val="es-ES"/>
                  </w:rPr>
                </w:rPrChange>
              </w:rPr>
              <w:t>La mesa de soluciones constituye un componente estratégico para la gestión operativa y administrativa del Ministerio, al funcionar como el punto único de contacto para la recepción, clasificación, priorización y atención de incidentes y requerimientos asociados a los servicios tecnológicos. Su correcta operación garantiza la continuidad del servicio, la trazabilidad de los casos y la estandarización de los tiempos de respuesta bajo criterios de eficiencia y control.</w:t>
            </w:r>
          </w:p>
          <w:p w14:paraId="547089F6" w14:textId="77777777" w:rsidR="00A97EEC" w:rsidRPr="006A554F" w:rsidRDefault="00A97EEC" w:rsidP="00A97EEC">
            <w:pPr>
              <w:pStyle w:val="paragraph"/>
              <w:spacing w:before="0" w:beforeAutospacing="0" w:after="0" w:afterAutospacing="0"/>
              <w:jc w:val="both"/>
              <w:rPr>
                <w:rFonts w:ascii="Work Sans" w:hAnsi="Work Sans" w:cs="Arial"/>
                <w:sz w:val="20"/>
                <w:szCs w:val="20"/>
                <w:rPrChange w:id="231" w:author="BRIYID DAYANNA CHACON RUIZ" w:date="2026-03-30T19:16:00Z" w16du:dateUtc="2026-03-31T00:16:00Z">
                  <w:rPr>
                    <w:rFonts w:ascii="Arial" w:hAnsi="Arial" w:cs="Arial"/>
                    <w:sz w:val="20"/>
                    <w:szCs w:val="20"/>
                  </w:rPr>
                </w:rPrChange>
              </w:rPr>
            </w:pPr>
            <w:r w:rsidRPr="006A554F">
              <w:rPr>
                <w:rStyle w:val="normaltextrun"/>
                <w:rFonts w:ascii="Work Sans" w:hAnsi="Work Sans" w:cs="Arial"/>
                <w:sz w:val="20"/>
                <w:szCs w:val="20"/>
                <w:lang w:val="es-ES"/>
                <w:rPrChange w:id="232" w:author="BRIYID DAYANNA CHACON RUIZ" w:date="2026-03-30T19:16:00Z" w16du:dateUtc="2026-03-31T00:16:00Z">
                  <w:rPr>
                    <w:rStyle w:val="normaltextrun"/>
                    <w:rFonts w:ascii="Arial" w:hAnsi="Arial" w:cs="Arial"/>
                    <w:sz w:val="20"/>
                    <w:szCs w:val="20"/>
                    <w:lang w:val="es-ES"/>
                  </w:rPr>
                </w:rPrChange>
              </w:rPr>
              <w:t xml:space="preserve"> </w:t>
            </w:r>
          </w:p>
          <w:p w14:paraId="7C6996F4" w14:textId="2F44B3CB" w:rsidR="00A97EEC" w:rsidRPr="006A554F" w:rsidRDefault="00A97EEC" w:rsidP="3CC2D506">
            <w:pPr>
              <w:pStyle w:val="paragraph"/>
              <w:spacing w:before="0" w:beforeAutospacing="0" w:after="0" w:afterAutospacing="0"/>
              <w:jc w:val="both"/>
              <w:rPr>
                <w:rFonts w:ascii="Work Sans" w:hAnsi="Work Sans" w:cs="Arial"/>
                <w:sz w:val="20"/>
                <w:szCs w:val="20"/>
                <w:rPrChange w:id="233" w:author="BRIYID DAYANNA CHACON RUIZ" w:date="2026-03-30T19:16:00Z" w16du:dateUtc="2026-03-31T00:16:00Z">
                  <w:rPr>
                    <w:rFonts w:ascii="Arial" w:hAnsi="Arial" w:cs="Arial"/>
                    <w:sz w:val="20"/>
                    <w:szCs w:val="20"/>
                  </w:rPr>
                </w:rPrChange>
              </w:rPr>
            </w:pPr>
            <w:r w:rsidRPr="006A554F">
              <w:rPr>
                <w:rStyle w:val="normaltextrun"/>
                <w:rFonts w:ascii="Work Sans" w:hAnsi="Work Sans" w:cs="Arial"/>
                <w:sz w:val="20"/>
                <w:szCs w:val="20"/>
                <w:lang w:val="es-ES"/>
                <w:rPrChange w:id="234" w:author="BRIYID DAYANNA CHACON RUIZ" w:date="2026-03-30T19:16:00Z" w16du:dateUtc="2026-03-31T00:16:00Z">
                  <w:rPr>
                    <w:rStyle w:val="normaltextrun"/>
                    <w:rFonts w:ascii="Arial" w:hAnsi="Arial" w:cs="Arial"/>
                    <w:sz w:val="20"/>
                    <w:szCs w:val="20"/>
                    <w:lang w:val="es-ES"/>
                  </w:rPr>
                </w:rPrChange>
              </w:rPr>
              <w:t>El no contar con una estructura de soporte con los recursos necesarios,</w:t>
            </w:r>
            <w:del w:id="235" w:author="BRIYID DAYANNA CHACON RUIZ" w:date="2026-03-30T18:34:00Z" w16du:dateUtc="2026-03-30T23:34:00Z">
              <w:r w:rsidRPr="006A554F" w:rsidDel="00C47239">
                <w:rPr>
                  <w:rStyle w:val="normaltextrun"/>
                  <w:rFonts w:ascii="Work Sans" w:hAnsi="Work Sans" w:cs="Arial"/>
                  <w:sz w:val="20"/>
                  <w:szCs w:val="20"/>
                  <w:lang w:val="es-ES"/>
                  <w:rPrChange w:id="236" w:author="BRIYID DAYANNA CHACON RUIZ" w:date="2026-03-30T19:16:00Z" w16du:dateUtc="2026-03-31T00:16:00Z">
                    <w:rPr>
                      <w:rStyle w:val="normaltextrun"/>
                      <w:rFonts w:ascii="Arial" w:hAnsi="Arial" w:cs="Arial"/>
                      <w:sz w:val="20"/>
                      <w:szCs w:val="20"/>
                      <w:lang w:val="es-ES"/>
                    </w:rPr>
                  </w:rPrChange>
                </w:rPr>
                <w:delText xml:space="preserve"> recursos tales</w:delText>
              </w:r>
            </w:del>
            <w:r w:rsidRPr="006A554F">
              <w:rPr>
                <w:rStyle w:val="normaltextrun"/>
                <w:rFonts w:ascii="Work Sans" w:hAnsi="Work Sans" w:cs="Arial"/>
                <w:sz w:val="20"/>
                <w:szCs w:val="20"/>
                <w:lang w:val="es-ES"/>
                <w:rPrChange w:id="237" w:author="BRIYID DAYANNA CHACON RUIZ" w:date="2026-03-30T19:16:00Z" w16du:dateUtc="2026-03-31T00:16:00Z">
                  <w:rPr>
                    <w:rStyle w:val="normaltextrun"/>
                    <w:rFonts w:ascii="Arial" w:hAnsi="Arial" w:cs="Arial"/>
                    <w:sz w:val="20"/>
                    <w:szCs w:val="20"/>
                    <w:lang w:val="es-ES"/>
                  </w:rPr>
                </w:rPrChange>
              </w:rPr>
              <w:t xml:space="preserve"> como</w:t>
            </w:r>
            <w:ins w:id="238" w:author="BRIYID DAYANNA CHACON RUIZ" w:date="2026-03-30T18:34:00Z" w16du:dateUtc="2026-03-30T23:34:00Z">
              <w:r w:rsidR="00C47239" w:rsidRPr="006A554F">
                <w:rPr>
                  <w:rStyle w:val="normaltextrun"/>
                  <w:rFonts w:ascii="Work Sans" w:hAnsi="Work Sans" w:cs="Arial"/>
                  <w:sz w:val="20"/>
                  <w:szCs w:val="20"/>
                  <w:lang w:val="es-ES"/>
                  <w:rPrChange w:id="239" w:author="BRIYID DAYANNA CHACON RUIZ" w:date="2026-03-30T19:16:00Z" w16du:dateUtc="2026-03-31T00:16:00Z">
                    <w:rPr>
                      <w:rStyle w:val="normaltextrun"/>
                      <w:rFonts w:ascii="Arial" w:hAnsi="Arial" w:cs="Arial"/>
                      <w:sz w:val="20"/>
                      <w:szCs w:val="20"/>
                      <w:lang w:val="es-ES"/>
                    </w:rPr>
                  </w:rPrChange>
                </w:rPr>
                <w:t xml:space="preserve"> son:</w:t>
              </w:r>
            </w:ins>
            <w:r w:rsidRPr="006A554F">
              <w:rPr>
                <w:rStyle w:val="normaltextrun"/>
                <w:rFonts w:ascii="Work Sans" w:hAnsi="Work Sans" w:cs="Arial"/>
                <w:sz w:val="20"/>
                <w:szCs w:val="20"/>
                <w:lang w:val="es-ES"/>
                <w:rPrChange w:id="240" w:author="BRIYID DAYANNA CHACON RUIZ" w:date="2026-03-30T19:16:00Z" w16du:dateUtc="2026-03-31T00:16:00Z">
                  <w:rPr>
                    <w:rStyle w:val="normaltextrun"/>
                    <w:rFonts w:ascii="Arial" w:hAnsi="Arial" w:cs="Arial"/>
                    <w:sz w:val="20"/>
                    <w:szCs w:val="20"/>
                    <w:lang w:val="es-ES"/>
                  </w:rPr>
                </w:rPrChange>
              </w:rPr>
              <w:t xml:space="preserve"> una </w:t>
            </w:r>
            <w:r w:rsidR="05A84781" w:rsidRPr="006A554F">
              <w:rPr>
                <w:rStyle w:val="normaltextrun"/>
                <w:rFonts w:ascii="Work Sans" w:hAnsi="Work Sans" w:cs="Arial"/>
                <w:sz w:val="20"/>
                <w:szCs w:val="20"/>
                <w:lang w:val="es-ES"/>
                <w:rPrChange w:id="241" w:author="BRIYID DAYANNA CHACON RUIZ" w:date="2026-03-30T19:16:00Z" w16du:dateUtc="2026-03-31T00:16:00Z">
                  <w:rPr>
                    <w:rStyle w:val="normaltextrun"/>
                    <w:rFonts w:ascii="Arial" w:hAnsi="Arial" w:cs="Arial"/>
                    <w:sz w:val="20"/>
                    <w:szCs w:val="20"/>
                    <w:lang w:val="es-ES"/>
                  </w:rPr>
                </w:rPrChange>
              </w:rPr>
              <w:t>b</w:t>
            </w:r>
            <w:r w:rsidRPr="006A554F">
              <w:rPr>
                <w:rStyle w:val="normaltextrun"/>
                <w:rFonts w:ascii="Work Sans" w:hAnsi="Work Sans" w:cs="Arial"/>
                <w:sz w:val="20"/>
                <w:szCs w:val="20"/>
                <w:lang w:val="es-ES"/>
                <w:rPrChange w:id="242" w:author="BRIYID DAYANNA CHACON RUIZ" w:date="2026-03-30T19:16:00Z" w16du:dateUtc="2026-03-31T00:16:00Z">
                  <w:rPr>
                    <w:rStyle w:val="normaltextrun"/>
                    <w:rFonts w:ascii="Arial" w:hAnsi="Arial" w:cs="Arial"/>
                    <w:sz w:val="20"/>
                    <w:szCs w:val="20"/>
                    <w:lang w:val="es-ES"/>
                  </w:rPr>
                </w:rPrChange>
              </w:rPr>
              <w:t xml:space="preserve">olsa de </w:t>
            </w:r>
            <w:r w:rsidR="3466D5B1" w:rsidRPr="006A554F">
              <w:rPr>
                <w:rStyle w:val="normaltextrun"/>
                <w:rFonts w:ascii="Work Sans" w:hAnsi="Work Sans" w:cs="Arial"/>
                <w:sz w:val="20"/>
                <w:szCs w:val="20"/>
                <w:lang w:val="es-ES"/>
                <w:rPrChange w:id="243" w:author="BRIYID DAYANNA CHACON RUIZ" w:date="2026-03-30T19:16:00Z" w16du:dateUtc="2026-03-31T00:16:00Z">
                  <w:rPr>
                    <w:rStyle w:val="normaltextrun"/>
                    <w:rFonts w:ascii="Arial" w:hAnsi="Arial" w:cs="Arial"/>
                    <w:sz w:val="20"/>
                    <w:szCs w:val="20"/>
                    <w:lang w:val="es-ES"/>
                  </w:rPr>
                </w:rPrChange>
              </w:rPr>
              <w:t>r</w:t>
            </w:r>
            <w:r w:rsidRPr="006A554F">
              <w:rPr>
                <w:rStyle w:val="normaltextrun"/>
                <w:rFonts w:ascii="Work Sans" w:hAnsi="Work Sans" w:cs="Arial"/>
                <w:sz w:val="20"/>
                <w:szCs w:val="20"/>
                <w:lang w:val="es-ES"/>
                <w:rPrChange w:id="244" w:author="BRIYID DAYANNA CHACON RUIZ" w:date="2026-03-30T19:16:00Z" w16du:dateUtc="2026-03-31T00:16:00Z">
                  <w:rPr>
                    <w:rStyle w:val="normaltextrun"/>
                    <w:rFonts w:ascii="Arial" w:hAnsi="Arial" w:cs="Arial"/>
                    <w:sz w:val="20"/>
                    <w:szCs w:val="20"/>
                    <w:lang w:val="es-ES"/>
                  </w:rPr>
                </w:rPrChange>
              </w:rPr>
              <w:t>ecursos para atención inmediata, personal técnico dimensionado según demanda y capacidad para mantenimiento preventivo y correctivo, limita la capacidad del Ministerio de Minas y Energía en la de respuesta a incidentes y requerimientos, aumentando los tiempos de indisponibilidad tecnológica y genera afectaciones directas en la productividad de las áreas misionales y de apoyo. En este sentido, la Mesa de Soluciones no solo cumple una función operativa, sino que actúa como un mecanismo de control y optimización de recursos, alineada con los objetivos estratégicos y con las buenas prácticas de gestión de servicios de TI.</w:t>
            </w:r>
          </w:p>
          <w:p w14:paraId="79D100C1" w14:textId="77777777" w:rsidR="00A97EEC" w:rsidRPr="006A554F" w:rsidRDefault="00A97EEC" w:rsidP="00A97EEC">
            <w:pPr>
              <w:pStyle w:val="paragraph"/>
              <w:spacing w:before="0" w:beforeAutospacing="0" w:after="0" w:afterAutospacing="0"/>
              <w:jc w:val="both"/>
              <w:rPr>
                <w:rFonts w:ascii="Work Sans" w:hAnsi="Work Sans" w:cs="Arial"/>
                <w:sz w:val="20"/>
                <w:szCs w:val="20"/>
                <w:rPrChange w:id="245" w:author="BRIYID DAYANNA CHACON RUIZ" w:date="2026-03-30T19:16:00Z" w16du:dateUtc="2026-03-31T00:16:00Z">
                  <w:rPr>
                    <w:rFonts w:ascii="Arial" w:hAnsi="Arial" w:cs="Arial"/>
                    <w:sz w:val="20"/>
                    <w:szCs w:val="20"/>
                  </w:rPr>
                </w:rPrChange>
              </w:rPr>
            </w:pPr>
            <w:r w:rsidRPr="006A554F">
              <w:rPr>
                <w:rStyle w:val="normaltextrun"/>
                <w:rFonts w:ascii="Work Sans" w:hAnsi="Work Sans" w:cs="Arial"/>
                <w:sz w:val="20"/>
                <w:szCs w:val="20"/>
                <w:lang w:val="es-ES"/>
                <w:rPrChange w:id="246" w:author="BRIYID DAYANNA CHACON RUIZ" w:date="2026-03-30T19:16:00Z" w16du:dateUtc="2026-03-31T00:16:00Z">
                  <w:rPr>
                    <w:rStyle w:val="normaltextrun"/>
                    <w:rFonts w:ascii="Arial" w:hAnsi="Arial" w:cs="Arial"/>
                    <w:sz w:val="20"/>
                    <w:szCs w:val="20"/>
                    <w:lang w:val="es-ES"/>
                  </w:rPr>
                </w:rPrChange>
              </w:rPr>
              <w:t xml:space="preserve"> </w:t>
            </w:r>
          </w:p>
          <w:p w14:paraId="6216DE87" w14:textId="77777777" w:rsidR="00A97EEC" w:rsidRPr="006A554F" w:rsidRDefault="00A97EEC" w:rsidP="00A97EEC">
            <w:pPr>
              <w:pStyle w:val="paragraph"/>
              <w:spacing w:before="0" w:beforeAutospacing="0" w:after="0" w:afterAutospacing="0"/>
              <w:jc w:val="both"/>
              <w:rPr>
                <w:rFonts w:ascii="Work Sans" w:hAnsi="Work Sans" w:cs="Arial"/>
                <w:sz w:val="20"/>
                <w:szCs w:val="20"/>
                <w:rPrChange w:id="247" w:author="BRIYID DAYANNA CHACON RUIZ" w:date="2026-03-30T19:16:00Z" w16du:dateUtc="2026-03-31T00:16:00Z">
                  <w:rPr>
                    <w:rFonts w:ascii="Arial" w:hAnsi="Arial" w:cs="Arial"/>
                    <w:sz w:val="20"/>
                    <w:szCs w:val="20"/>
                  </w:rPr>
                </w:rPrChange>
              </w:rPr>
            </w:pPr>
            <w:r w:rsidRPr="006A554F">
              <w:rPr>
                <w:rStyle w:val="normaltextrun"/>
                <w:rFonts w:ascii="Work Sans" w:hAnsi="Work Sans" w:cs="Arial"/>
                <w:sz w:val="20"/>
                <w:szCs w:val="20"/>
                <w:lang w:val="es-ES"/>
                <w:rPrChange w:id="248" w:author="BRIYID DAYANNA CHACON RUIZ" w:date="2026-03-30T19:16:00Z" w16du:dateUtc="2026-03-31T00:16:00Z">
                  <w:rPr>
                    <w:rStyle w:val="normaltextrun"/>
                    <w:rFonts w:ascii="Arial" w:hAnsi="Arial" w:cs="Arial"/>
                    <w:sz w:val="20"/>
                    <w:szCs w:val="20"/>
                    <w:lang w:val="es-ES"/>
                  </w:rPr>
                </w:rPrChange>
              </w:rPr>
              <w:t>Durante el periodo comprendido entre enero de 2025 y enero de 2026, la mesa de soluciones gestionó un total de 12.343 casos, todos registrados, atendidos y cerrados conforme a los procedimientos establecidos. Lo cual confirma la criticidad del soporte tecnológico para la operación misional del Ministerio.</w:t>
            </w:r>
          </w:p>
          <w:p w14:paraId="2263C8F8" w14:textId="77777777" w:rsidR="00A97EEC" w:rsidRPr="006A554F" w:rsidRDefault="00A97EEC" w:rsidP="00A97EEC">
            <w:pPr>
              <w:pStyle w:val="paragraph"/>
              <w:spacing w:before="0" w:beforeAutospacing="0" w:after="0" w:afterAutospacing="0"/>
              <w:jc w:val="both"/>
              <w:rPr>
                <w:rFonts w:ascii="Work Sans" w:hAnsi="Work Sans" w:cs="Arial"/>
                <w:sz w:val="20"/>
                <w:szCs w:val="20"/>
                <w:rPrChange w:id="249" w:author="BRIYID DAYANNA CHACON RUIZ" w:date="2026-03-30T19:16:00Z" w16du:dateUtc="2026-03-31T00:16:00Z">
                  <w:rPr>
                    <w:rFonts w:ascii="Arial" w:hAnsi="Arial" w:cs="Arial"/>
                    <w:sz w:val="20"/>
                    <w:szCs w:val="20"/>
                  </w:rPr>
                </w:rPrChange>
              </w:rPr>
            </w:pPr>
            <w:r w:rsidRPr="006A554F">
              <w:rPr>
                <w:rStyle w:val="normaltextrun"/>
                <w:rFonts w:ascii="Work Sans" w:hAnsi="Work Sans" w:cs="Arial"/>
                <w:sz w:val="20"/>
                <w:szCs w:val="20"/>
                <w:lang w:val="es-ES"/>
                <w:rPrChange w:id="250" w:author="BRIYID DAYANNA CHACON RUIZ" w:date="2026-03-30T19:16:00Z" w16du:dateUtc="2026-03-31T00:16:00Z">
                  <w:rPr>
                    <w:rStyle w:val="normaltextrun"/>
                    <w:rFonts w:ascii="Arial" w:hAnsi="Arial" w:cs="Arial"/>
                    <w:sz w:val="20"/>
                    <w:szCs w:val="20"/>
                    <w:lang w:val="es-ES"/>
                  </w:rPr>
                </w:rPrChange>
              </w:rPr>
              <w:t xml:space="preserve"> </w:t>
            </w:r>
          </w:p>
          <w:p w14:paraId="6921A975" w14:textId="77777777" w:rsidR="00A97EEC" w:rsidRPr="006A554F" w:rsidRDefault="00A97EEC" w:rsidP="00A97EEC">
            <w:pPr>
              <w:pStyle w:val="paragraph"/>
              <w:spacing w:before="0" w:beforeAutospacing="0" w:after="0" w:afterAutospacing="0"/>
              <w:jc w:val="both"/>
              <w:rPr>
                <w:rFonts w:ascii="Work Sans" w:hAnsi="Work Sans" w:cs="Arial"/>
                <w:sz w:val="20"/>
                <w:szCs w:val="20"/>
                <w:rPrChange w:id="251" w:author="BRIYID DAYANNA CHACON RUIZ" w:date="2026-03-30T19:16:00Z" w16du:dateUtc="2026-03-31T00:16:00Z">
                  <w:rPr>
                    <w:rFonts w:ascii="Arial" w:hAnsi="Arial" w:cs="Arial"/>
                    <w:sz w:val="20"/>
                    <w:szCs w:val="20"/>
                  </w:rPr>
                </w:rPrChange>
              </w:rPr>
            </w:pPr>
            <w:r w:rsidRPr="006A554F">
              <w:rPr>
                <w:rStyle w:val="normaltextrun"/>
                <w:rFonts w:ascii="Work Sans" w:hAnsi="Work Sans" w:cs="Arial"/>
                <w:sz w:val="20"/>
                <w:szCs w:val="20"/>
                <w:lang w:val="es-ES"/>
                <w:rPrChange w:id="252" w:author="BRIYID DAYANNA CHACON RUIZ" w:date="2026-03-30T19:16:00Z" w16du:dateUtc="2026-03-31T00:16:00Z">
                  <w:rPr>
                    <w:rStyle w:val="normaltextrun"/>
                    <w:rFonts w:ascii="Arial" w:hAnsi="Arial" w:cs="Arial"/>
                    <w:sz w:val="20"/>
                    <w:szCs w:val="20"/>
                    <w:lang w:val="es-ES"/>
                  </w:rPr>
                </w:rPrChange>
              </w:rPr>
              <w:t>Esta distribución evidencia una demanda sostenida de incidentes, solicitudes de mantenimiento, fallas de hardware y requerimientos de usuario final que requieren un servicio robusto y dotado de capacidades técnicas suficientes para evitar cuellos de botella operativos.</w:t>
            </w:r>
          </w:p>
          <w:p w14:paraId="4B6EE5C3" w14:textId="77777777" w:rsidR="00A97EEC" w:rsidRPr="006A554F" w:rsidRDefault="00A97EEC" w:rsidP="00A97EEC">
            <w:pPr>
              <w:pStyle w:val="paragraph"/>
              <w:spacing w:before="0" w:beforeAutospacing="0" w:after="0" w:afterAutospacing="0"/>
              <w:jc w:val="both"/>
              <w:rPr>
                <w:rFonts w:ascii="Work Sans" w:hAnsi="Work Sans" w:cs="Arial"/>
                <w:sz w:val="20"/>
                <w:szCs w:val="20"/>
                <w:rPrChange w:id="253" w:author="BRIYID DAYANNA CHACON RUIZ" w:date="2026-03-30T19:16:00Z" w16du:dateUtc="2026-03-31T00:16:00Z">
                  <w:rPr>
                    <w:rFonts w:ascii="Arial" w:hAnsi="Arial" w:cs="Arial"/>
                    <w:sz w:val="20"/>
                    <w:szCs w:val="20"/>
                  </w:rPr>
                </w:rPrChange>
              </w:rPr>
            </w:pPr>
            <w:r w:rsidRPr="006A554F">
              <w:rPr>
                <w:rStyle w:val="normaltextrun"/>
                <w:rFonts w:ascii="Work Sans" w:hAnsi="Work Sans" w:cs="Arial"/>
                <w:sz w:val="20"/>
                <w:szCs w:val="20"/>
                <w:lang w:val="es-ES"/>
                <w:rPrChange w:id="254" w:author="BRIYID DAYANNA CHACON RUIZ" w:date="2026-03-30T19:16:00Z" w16du:dateUtc="2026-03-31T00:16:00Z">
                  <w:rPr>
                    <w:rStyle w:val="normaltextrun"/>
                    <w:rFonts w:ascii="Arial" w:hAnsi="Arial" w:cs="Arial"/>
                    <w:sz w:val="20"/>
                    <w:szCs w:val="20"/>
                    <w:lang w:val="es-ES"/>
                  </w:rPr>
                </w:rPrChange>
              </w:rPr>
              <w:t xml:space="preserve"> </w:t>
            </w:r>
          </w:p>
          <w:p w14:paraId="78715822" w14:textId="77777777" w:rsidR="00A97EEC" w:rsidRPr="006A554F" w:rsidRDefault="00A97EEC" w:rsidP="00A97EEC">
            <w:pPr>
              <w:pStyle w:val="paragraph"/>
              <w:spacing w:before="0" w:beforeAutospacing="0" w:after="0" w:afterAutospacing="0"/>
              <w:jc w:val="both"/>
              <w:rPr>
                <w:rFonts w:ascii="Work Sans" w:hAnsi="Work Sans" w:cs="Arial"/>
                <w:sz w:val="20"/>
                <w:szCs w:val="20"/>
                <w:rPrChange w:id="255" w:author="BRIYID DAYANNA CHACON RUIZ" w:date="2026-03-30T19:16:00Z" w16du:dateUtc="2026-03-31T00:16:00Z">
                  <w:rPr>
                    <w:rFonts w:ascii="Arial" w:hAnsi="Arial" w:cs="Arial"/>
                    <w:sz w:val="20"/>
                    <w:szCs w:val="20"/>
                  </w:rPr>
                </w:rPrChange>
              </w:rPr>
            </w:pPr>
            <w:r w:rsidRPr="006A554F">
              <w:rPr>
                <w:rStyle w:val="normaltextrun"/>
                <w:rFonts w:ascii="Work Sans" w:hAnsi="Work Sans" w:cs="Arial"/>
                <w:sz w:val="20"/>
                <w:szCs w:val="20"/>
                <w:lang w:val="es-ES"/>
                <w:rPrChange w:id="256" w:author="BRIYID DAYANNA CHACON RUIZ" w:date="2026-03-30T19:16:00Z" w16du:dateUtc="2026-03-31T00:16:00Z">
                  <w:rPr>
                    <w:rStyle w:val="normaltextrun"/>
                    <w:rFonts w:ascii="Arial" w:hAnsi="Arial" w:cs="Arial"/>
                    <w:sz w:val="20"/>
                    <w:szCs w:val="20"/>
                    <w:lang w:val="es-ES"/>
                  </w:rPr>
                </w:rPrChange>
              </w:rPr>
              <w:t>La continuidad del servicio requiere asegurar:</w:t>
            </w:r>
          </w:p>
          <w:p w14:paraId="39A9316F" w14:textId="2160D9F1" w:rsidR="3CC2D506" w:rsidRPr="006A554F" w:rsidRDefault="3CC2D506" w:rsidP="3CC2D506">
            <w:pPr>
              <w:pStyle w:val="paragraph"/>
              <w:spacing w:before="0" w:beforeAutospacing="0" w:after="0" w:afterAutospacing="0"/>
              <w:jc w:val="both"/>
              <w:rPr>
                <w:rStyle w:val="normaltextrun"/>
                <w:rFonts w:ascii="Work Sans" w:hAnsi="Work Sans" w:cs="Arial"/>
                <w:sz w:val="20"/>
                <w:szCs w:val="20"/>
                <w:lang w:val="es-ES"/>
                <w:rPrChange w:id="257" w:author="BRIYID DAYANNA CHACON RUIZ" w:date="2026-03-30T19:16:00Z" w16du:dateUtc="2026-03-31T00:16:00Z">
                  <w:rPr>
                    <w:rStyle w:val="normaltextrun"/>
                    <w:rFonts w:ascii="Arial" w:hAnsi="Arial" w:cs="Arial"/>
                    <w:sz w:val="20"/>
                    <w:szCs w:val="20"/>
                    <w:lang w:val="es-ES"/>
                  </w:rPr>
                </w:rPrChange>
              </w:rPr>
            </w:pPr>
          </w:p>
          <w:p w14:paraId="2F4EF894" w14:textId="21CAC55F" w:rsidR="00A97EEC" w:rsidRPr="006A554F" w:rsidRDefault="6FA0E2B5" w:rsidP="3CC2D506">
            <w:pPr>
              <w:pStyle w:val="paragraph"/>
              <w:spacing w:before="0" w:beforeAutospacing="0" w:after="0" w:afterAutospacing="0"/>
              <w:jc w:val="both"/>
              <w:rPr>
                <w:rFonts w:ascii="Work Sans" w:hAnsi="Work Sans" w:cs="Arial"/>
                <w:sz w:val="20"/>
                <w:szCs w:val="20"/>
                <w:rPrChange w:id="258" w:author="BRIYID DAYANNA CHACON RUIZ" w:date="2026-03-30T19:16:00Z" w16du:dateUtc="2026-03-31T00:16:00Z">
                  <w:rPr>
                    <w:rFonts w:ascii="Arial" w:hAnsi="Arial" w:cs="Arial"/>
                    <w:sz w:val="20"/>
                    <w:szCs w:val="20"/>
                  </w:rPr>
                </w:rPrChange>
              </w:rPr>
            </w:pPr>
            <w:r w:rsidRPr="006A554F">
              <w:rPr>
                <w:rStyle w:val="normaltextrun"/>
                <w:rFonts w:ascii="Work Sans" w:hAnsi="Work Sans" w:cs="Arial"/>
                <w:sz w:val="20"/>
                <w:szCs w:val="20"/>
                <w:lang w:val="es-ES"/>
                <w:rPrChange w:id="259" w:author="BRIYID DAYANNA CHACON RUIZ" w:date="2026-03-30T19:16:00Z" w16du:dateUtc="2026-03-31T00:16:00Z">
                  <w:rPr>
                    <w:rStyle w:val="normaltextrun"/>
                    <w:rFonts w:ascii="Arial" w:hAnsi="Arial" w:cs="Arial"/>
                    <w:sz w:val="20"/>
                    <w:szCs w:val="20"/>
                    <w:lang w:val="es-ES"/>
                  </w:rPr>
                </w:rPrChange>
              </w:rPr>
              <w:t>-</w:t>
            </w:r>
            <w:r w:rsidR="00A97EEC" w:rsidRPr="006A554F">
              <w:rPr>
                <w:rStyle w:val="normaltextrun"/>
                <w:rFonts w:ascii="Work Sans" w:hAnsi="Work Sans" w:cs="Arial"/>
                <w:sz w:val="20"/>
                <w:szCs w:val="20"/>
                <w:lang w:val="es-ES"/>
                <w:rPrChange w:id="260" w:author="BRIYID DAYANNA CHACON RUIZ" w:date="2026-03-30T19:16:00Z" w16du:dateUtc="2026-03-31T00:16:00Z">
                  <w:rPr>
                    <w:rStyle w:val="normaltextrun"/>
                    <w:rFonts w:ascii="Arial" w:hAnsi="Arial" w:cs="Arial"/>
                    <w:sz w:val="20"/>
                    <w:szCs w:val="20"/>
                    <w:lang w:val="es-ES"/>
                  </w:rPr>
                </w:rPrChange>
              </w:rPr>
              <w:t>Atención estructurada bajo niveles N1–N2.</w:t>
            </w:r>
          </w:p>
          <w:p w14:paraId="03A312B9" w14:textId="0A3D9C57" w:rsidR="00A97EEC" w:rsidRPr="006A554F" w:rsidRDefault="6FA0E2B5" w:rsidP="3CC2D506">
            <w:pPr>
              <w:pStyle w:val="paragraph"/>
              <w:spacing w:before="0" w:beforeAutospacing="0" w:after="0" w:afterAutospacing="0"/>
              <w:jc w:val="both"/>
              <w:rPr>
                <w:rFonts w:ascii="Work Sans" w:hAnsi="Work Sans" w:cs="Arial"/>
                <w:sz w:val="20"/>
                <w:szCs w:val="20"/>
                <w:rPrChange w:id="261" w:author="BRIYID DAYANNA CHACON RUIZ" w:date="2026-03-30T19:16:00Z" w16du:dateUtc="2026-03-31T00:16:00Z">
                  <w:rPr>
                    <w:rFonts w:ascii="Arial" w:hAnsi="Arial" w:cs="Arial"/>
                    <w:sz w:val="20"/>
                    <w:szCs w:val="20"/>
                  </w:rPr>
                </w:rPrChange>
              </w:rPr>
            </w:pPr>
            <w:r w:rsidRPr="006A554F">
              <w:rPr>
                <w:rStyle w:val="normaltextrun"/>
                <w:rFonts w:ascii="Work Sans" w:hAnsi="Work Sans" w:cs="Arial"/>
                <w:sz w:val="20"/>
                <w:szCs w:val="20"/>
                <w:lang w:val="es-ES"/>
                <w:rPrChange w:id="262" w:author="BRIYID DAYANNA CHACON RUIZ" w:date="2026-03-30T19:16:00Z" w16du:dateUtc="2026-03-31T00:16:00Z">
                  <w:rPr>
                    <w:rStyle w:val="normaltextrun"/>
                    <w:rFonts w:ascii="Arial" w:hAnsi="Arial" w:cs="Arial"/>
                    <w:sz w:val="20"/>
                    <w:szCs w:val="20"/>
                    <w:lang w:val="es-ES"/>
                  </w:rPr>
                </w:rPrChange>
              </w:rPr>
              <w:t>-</w:t>
            </w:r>
            <w:r w:rsidR="00A97EEC" w:rsidRPr="006A554F">
              <w:rPr>
                <w:rStyle w:val="normaltextrun"/>
                <w:rFonts w:ascii="Work Sans" w:hAnsi="Work Sans" w:cs="Arial"/>
                <w:sz w:val="20"/>
                <w:szCs w:val="20"/>
                <w:lang w:val="es-ES"/>
                <w:rPrChange w:id="263" w:author="BRIYID DAYANNA CHACON RUIZ" w:date="2026-03-30T19:16:00Z" w16du:dateUtc="2026-03-31T00:16:00Z">
                  <w:rPr>
                    <w:rStyle w:val="normaltextrun"/>
                    <w:rFonts w:ascii="Arial" w:hAnsi="Arial" w:cs="Arial"/>
                    <w:sz w:val="20"/>
                    <w:szCs w:val="20"/>
                    <w:lang w:val="es-ES"/>
                  </w:rPr>
                </w:rPrChange>
              </w:rPr>
              <w:t>Ejecución periódica de mantenimiento preventivo.</w:t>
            </w:r>
          </w:p>
          <w:p w14:paraId="2211E53A" w14:textId="2C8FA1F1" w:rsidR="00A97EEC" w:rsidRPr="006A554F" w:rsidRDefault="5B0B07B6" w:rsidP="3CC2D506">
            <w:pPr>
              <w:pStyle w:val="paragraph"/>
              <w:spacing w:before="0" w:beforeAutospacing="0" w:after="0" w:afterAutospacing="0"/>
              <w:jc w:val="both"/>
              <w:rPr>
                <w:rFonts w:ascii="Work Sans" w:hAnsi="Work Sans" w:cs="Arial"/>
                <w:sz w:val="20"/>
                <w:szCs w:val="20"/>
                <w:rPrChange w:id="264" w:author="BRIYID DAYANNA CHACON RUIZ" w:date="2026-03-30T19:16:00Z" w16du:dateUtc="2026-03-31T00:16:00Z">
                  <w:rPr>
                    <w:rFonts w:ascii="Arial" w:hAnsi="Arial" w:cs="Arial"/>
                    <w:sz w:val="20"/>
                    <w:szCs w:val="20"/>
                  </w:rPr>
                </w:rPrChange>
              </w:rPr>
            </w:pPr>
            <w:r w:rsidRPr="006A554F">
              <w:rPr>
                <w:rStyle w:val="normaltextrun"/>
                <w:rFonts w:ascii="Work Sans" w:hAnsi="Work Sans" w:cs="Arial"/>
                <w:sz w:val="20"/>
                <w:szCs w:val="20"/>
                <w:lang w:val="es-ES"/>
                <w:rPrChange w:id="265" w:author="BRIYID DAYANNA CHACON RUIZ" w:date="2026-03-30T19:16:00Z" w16du:dateUtc="2026-03-31T00:16:00Z">
                  <w:rPr>
                    <w:rStyle w:val="normaltextrun"/>
                    <w:rFonts w:ascii="Arial" w:hAnsi="Arial" w:cs="Arial"/>
                    <w:sz w:val="20"/>
                    <w:szCs w:val="20"/>
                    <w:lang w:val="es-ES"/>
                  </w:rPr>
                </w:rPrChange>
              </w:rPr>
              <w:t>-</w:t>
            </w:r>
            <w:r w:rsidR="00A97EEC" w:rsidRPr="006A554F">
              <w:rPr>
                <w:rStyle w:val="normaltextrun"/>
                <w:rFonts w:ascii="Work Sans" w:hAnsi="Work Sans" w:cs="Arial"/>
                <w:sz w:val="20"/>
                <w:szCs w:val="20"/>
                <w:lang w:val="es-ES"/>
                <w:rPrChange w:id="266" w:author="BRIYID DAYANNA CHACON RUIZ" w:date="2026-03-30T19:16:00Z" w16du:dateUtc="2026-03-31T00:16:00Z">
                  <w:rPr>
                    <w:rStyle w:val="normaltextrun"/>
                    <w:rFonts w:ascii="Arial" w:hAnsi="Arial" w:cs="Arial"/>
                    <w:sz w:val="20"/>
                    <w:szCs w:val="20"/>
                    <w:lang w:val="es-ES"/>
                  </w:rPr>
                </w:rPrChange>
              </w:rPr>
              <w:t>Soporte correctivo oportuno.</w:t>
            </w:r>
          </w:p>
          <w:p w14:paraId="2393A762" w14:textId="74D4F36D" w:rsidR="00A97EEC" w:rsidRPr="006A554F" w:rsidRDefault="5172B28A" w:rsidP="3CC2D506">
            <w:pPr>
              <w:pStyle w:val="paragraph"/>
              <w:spacing w:before="0" w:beforeAutospacing="0" w:after="0" w:afterAutospacing="0"/>
              <w:jc w:val="both"/>
              <w:rPr>
                <w:rFonts w:ascii="Work Sans" w:hAnsi="Work Sans" w:cs="Arial"/>
                <w:sz w:val="20"/>
                <w:szCs w:val="20"/>
                <w:rPrChange w:id="267" w:author="BRIYID DAYANNA CHACON RUIZ" w:date="2026-03-30T19:16:00Z" w16du:dateUtc="2026-03-31T00:16:00Z">
                  <w:rPr>
                    <w:rFonts w:ascii="Arial" w:hAnsi="Arial" w:cs="Arial"/>
                    <w:sz w:val="20"/>
                    <w:szCs w:val="20"/>
                  </w:rPr>
                </w:rPrChange>
              </w:rPr>
            </w:pPr>
            <w:r w:rsidRPr="006A554F">
              <w:rPr>
                <w:rStyle w:val="normaltextrun"/>
                <w:rFonts w:ascii="Work Sans" w:hAnsi="Work Sans" w:cs="Arial"/>
                <w:sz w:val="20"/>
                <w:szCs w:val="20"/>
                <w:lang w:val="es-ES"/>
                <w:rPrChange w:id="268" w:author="BRIYID DAYANNA CHACON RUIZ" w:date="2026-03-30T19:16:00Z" w16du:dateUtc="2026-03-31T00:16:00Z">
                  <w:rPr>
                    <w:rStyle w:val="normaltextrun"/>
                    <w:rFonts w:ascii="Arial" w:hAnsi="Arial" w:cs="Arial"/>
                    <w:sz w:val="20"/>
                    <w:szCs w:val="20"/>
                    <w:lang w:val="es-ES"/>
                  </w:rPr>
                </w:rPrChange>
              </w:rPr>
              <w:t>-</w:t>
            </w:r>
            <w:r w:rsidR="00A97EEC" w:rsidRPr="006A554F">
              <w:rPr>
                <w:rStyle w:val="normaltextrun"/>
                <w:rFonts w:ascii="Work Sans" w:hAnsi="Work Sans" w:cs="Arial"/>
                <w:sz w:val="20"/>
                <w:szCs w:val="20"/>
                <w:lang w:val="es-ES"/>
                <w:rPrChange w:id="269" w:author="BRIYID DAYANNA CHACON RUIZ" w:date="2026-03-30T19:16:00Z" w16du:dateUtc="2026-03-31T00:16:00Z">
                  <w:rPr>
                    <w:rStyle w:val="normaltextrun"/>
                    <w:rFonts w:ascii="Arial" w:hAnsi="Arial" w:cs="Arial"/>
                    <w:sz w:val="20"/>
                    <w:szCs w:val="20"/>
                    <w:lang w:val="es-ES"/>
                  </w:rPr>
                </w:rPrChange>
              </w:rPr>
              <w:t xml:space="preserve">Disponibilidad de una </w:t>
            </w:r>
            <w:r w:rsidR="57E4FE5A" w:rsidRPr="006A554F">
              <w:rPr>
                <w:rStyle w:val="normaltextrun"/>
                <w:rFonts w:ascii="Work Sans" w:hAnsi="Work Sans" w:cs="Arial"/>
                <w:sz w:val="20"/>
                <w:szCs w:val="20"/>
                <w:lang w:val="es-ES"/>
                <w:rPrChange w:id="270" w:author="BRIYID DAYANNA CHACON RUIZ" w:date="2026-03-30T19:16:00Z" w16du:dateUtc="2026-03-31T00:16:00Z">
                  <w:rPr>
                    <w:rStyle w:val="normaltextrun"/>
                    <w:rFonts w:ascii="Arial" w:hAnsi="Arial" w:cs="Arial"/>
                    <w:sz w:val="20"/>
                    <w:szCs w:val="20"/>
                    <w:lang w:val="es-ES"/>
                  </w:rPr>
                </w:rPrChange>
              </w:rPr>
              <w:t>b</w:t>
            </w:r>
            <w:r w:rsidR="00A97EEC" w:rsidRPr="006A554F">
              <w:rPr>
                <w:rStyle w:val="normaltextrun"/>
                <w:rFonts w:ascii="Work Sans" w:hAnsi="Work Sans" w:cs="Arial"/>
                <w:sz w:val="20"/>
                <w:szCs w:val="20"/>
                <w:lang w:val="es-ES"/>
                <w:rPrChange w:id="271" w:author="BRIYID DAYANNA CHACON RUIZ" w:date="2026-03-30T19:16:00Z" w16du:dateUtc="2026-03-31T00:16:00Z">
                  <w:rPr>
                    <w:rStyle w:val="normaltextrun"/>
                    <w:rFonts w:ascii="Arial" w:hAnsi="Arial" w:cs="Arial"/>
                    <w:sz w:val="20"/>
                    <w:szCs w:val="20"/>
                    <w:lang w:val="es-ES"/>
                  </w:rPr>
                </w:rPrChange>
              </w:rPr>
              <w:t xml:space="preserve">olsa de </w:t>
            </w:r>
            <w:r w:rsidR="0B67B03B" w:rsidRPr="006A554F">
              <w:rPr>
                <w:rStyle w:val="normaltextrun"/>
                <w:rFonts w:ascii="Work Sans" w:hAnsi="Work Sans" w:cs="Arial"/>
                <w:sz w:val="20"/>
                <w:szCs w:val="20"/>
                <w:lang w:val="es-ES"/>
                <w:rPrChange w:id="272" w:author="BRIYID DAYANNA CHACON RUIZ" w:date="2026-03-30T19:16:00Z" w16du:dateUtc="2026-03-31T00:16:00Z">
                  <w:rPr>
                    <w:rStyle w:val="normaltextrun"/>
                    <w:rFonts w:ascii="Arial" w:hAnsi="Arial" w:cs="Arial"/>
                    <w:sz w:val="20"/>
                    <w:szCs w:val="20"/>
                    <w:lang w:val="es-ES"/>
                  </w:rPr>
                </w:rPrChange>
              </w:rPr>
              <w:t>r</w:t>
            </w:r>
            <w:r w:rsidR="00A97EEC" w:rsidRPr="006A554F">
              <w:rPr>
                <w:rStyle w:val="normaltextrun"/>
                <w:rFonts w:ascii="Work Sans" w:hAnsi="Work Sans" w:cs="Arial"/>
                <w:sz w:val="20"/>
                <w:szCs w:val="20"/>
                <w:lang w:val="es-ES"/>
                <w:rPrChange w:id="273" w:author="BRIYID DAYANNA CHACON RUIZ" w:date="2026-03-30T19:16:00Z" w16du:dateUtc="2026-03-31T00:16:00Z">
                  <w:rPr>
                    <w:rStyle w:val="normaltextrun"/>
                    <w:rFonts w:ascii="Arial" w:hAnsi="Arial" w:cs="Arial"/>
                    <w:sz w:val="20"/>
                    <w:szCs w:val="20"/>
                    <w:lang w:val="es-ES"/>
                  </w:rPr>
                </w:rPrChange>
              </w:rPr>
              <w:t>ecursos y accesorios que permita atender fallas inmediatas sin generar indisponibilidades prolongadas.</w:t>
            </w:r>
          </w:p>
          <w:p w14:paraId="72890EC0" w14:textId="39276DAD" w:rsidR="00A97EEC" w:rsidRPr="006A554F" w:rsidRDefault="549BC044" w:rsidP="3CC2D506">
            <w:pPr>
              <w:pStyle w:val="paragraph"/>
              <w:spacing w:before="0" w:beforeAutospacing="0" w:after="0" w:afterAutospacing="0"/>
              <w:jc w:val="both"/>
              <w:rPr>
                <w:rFonts w:ascii="Work Sans" w:hAnsi="Work Sans" w:cs="Arial"/>
                <w:sz w:val="20"/>
                <w:szCs w:val="20"/>
                <w:rPrChange w:id="274" w:author="BRIYID DAYANNA CHACON RUIZ" w:date="2026-03-30T19:16:00Z" w16du:dateUtc="2026-03-31T00:16:00Z">
                  <w:rPr>
                    <w:rFonts w:ascii="Arial" w:hAnsi="Arial" w:cs="Arial"/>
                    <w:sz w:val="20"/>
                    <w:szCs w:val="20"/>
                  </w:rPr>
                </w:rPrChange>
              </w:rPr>
            </w:pPr>
            <w:r w:rsidRPr="006A554F">
              <w:rPr>
                <w:rStyle w:val="normaltextrun"/>
                <w:rFonts w:ascii="Work Sans" w:hAnsi="Work Sans" w:cs="Arial"/>
                <w:sz w:val="20"/>
                <w:szCs w:val="20"/>
                <w:lang w:val="es-ES"/>
                <w:rPrChange w:id="275" w:author="BRIYID DAYANNA CHACON RUIZ" w:date="2026-03-30T19:16:00Z" w16du:dateUtc="2026-03-31T00:16:00Z">
                  <w:rPr>
                    <w:rStyle w:val="normaltextrun"/>
                    <w:rFonts w:ascii="Arial" w:hAnsi="Arial" w:cs="Arial"/>
                    <w:sz w:val="20"/>
                    <w:szCs w:val="20"/>
                    <w:lang w:val="es-ES"/>
                  </w:rPr>
                </w:rPrChange>
              </w:rPr>
              <w:t>-</w:t>
            </w:r>
            <w:r w:rsidR="00A97EEC" w:rsidRPr="006A554F">
              <w:rPr>
                <w:rStyle w:val="normaltextrun"/>
                <w:rFonts w:ascii="Work Sans" w:hAnsi="Work Sans" w:cs="Arial"/>
                <w:sz w:val="20"/>
                <w:szCs w:val="20"/>
                <w:lang w:val="es-ES"/>
                <w:rPrChange w:id="276" w:author="BRIYID DAYANNA CHACON RUIZ" w:date="2026-03-30T19:16:00Z" w16du:dateUtc="2026-03-31T00:16:00Z">
                  <w:rPr>
                    <w:rStyle w:val="normaltextrun"/>
                    <w:rFonts w:ascii="Arial" w:hAnsi="Arial" w:cs="Arial"/>
                    <w:sz w:val="20"/>
                    <w:szCs w:val="20"/>
                    <w:lang w:val="es-ES"/>
                  </w:rPr>
                </w:rPrChange>
              </w:rPr>
              <w:t>Registro, gestión y seguimiento de tickets conforme al MSPI, MIPG y la Arquitectura Empresarial.</w:t>
            </w:r>
          </w:p>
          <w:p w14:paraId="0F07C5C7" w14:textId="77777777" w:rsidR="00A97EEC" w:rsidRPr="006A554F" w:rsidRDefault="00A97EEC" w:rsidP="00A97EEC">
            <w:pPr>
              <w:pStyle w:val="paragraph"/>
              <w:spacing w:before="0" w:beforeAutospacing="0" w:after="0" w:afterAutospacing="0"/>
              <w:jc w:val="both"/>
              <w:rPr>
                <w:rFonts w:ascii="Work Sans" w:hAnsi="Work Sans" w:cs="Arial"/>
                <w:sz w:val="20"/>
                <w:szCs w:val="20"/>
                <w:rPrChange w:id="277" w:author="BRIYID DAYANNA CHACON RUIZ" w:date="2026-03-30T19:16:00Z" w16du:dateUtc="2026-03-31T00:16:00Z">
                  <w:rPr>
                    <w:rFonts w:ascii="Arial" w:hAnsi="Arial" w:cs="Arial"/>
                    <w:sz w:val="20"/>
                    <w:szCs w:val="20"/>
                  </w:rPr>
                </w:rPrChange>
              </w:rPr>
            </w:pPr>
            <w:r w:rsidRPr="006A554F">
              <w:rPr>
                <w:rStyle w:val="normaltextrun"/>
                <w:rFonts w:ascii="Work Sans" w:hAnsi="Work Sans" w:cs="Arial"/>
                <w:sz w:val="20"/>
                <w:szCs w:val="20"/>
                <w:lang w:val="es-ES"/>
                <w:rPrChange w:id="278" w:author="BRIYID DAYANNA CHACON RUIZ" w:date="2026-03-30T19:16:00Z" w16du:dateUtc="2026-03-31T00:16:00Z">
                  <w:rPr>
                    <w:rStyle w:val="normaltextrun"/>
                    <w:rFonts w:ascii="Arial" w:hAnsi="Arial" w:cs="Arial"/>
                    <w:sz w:val="20"/>
                    <w:szCs w:val="20"/>
                    <w:lang w:val="es-ES"/>
                  </w:rPr>
                </w:rPrChange>
              </w:rPr>
              <w:t xml:space="preserve"> </w:t>
            </w:r>
          </w:p>
          <w:p w14:paraId="383B17AB" w14:textId="7553F450" w:rsidR="00A97EEC" w:rsidRPr="006A554F" w:rsidRDefault="00A97EEC" w:rsidP="00A97EEC">
            <w:pPr>
              <w:pStyle w:val="paragraph"/>
              <w:spacing w:before="0" w:beforeAutospacing="0" w:after="0" w:afterAutospacing="0"/>
              <w:jc w:val="both"/>
              <w:rPr>
                <w:rFonts w:ascii="Work Sans" w:hAnsi="Work Sans" w:cs="Arial"/>
                <w:sz w:val="20"/>
                <w:szCs w:val="20"/>
                <w:rPrChange w:id="279" w:author="BRIYID DAYANNA CHACON RUIZ" w:date="2026-03-30T19:16:00Z" w16du:dateUtc="2026-03-31T00:16:00Z">
                  <w:rPr>
                    <w:rFonts w:ascii="Arial" w:hAnsi="Arial" w:cs="Arial"/>
                    <w:sz w:val="20"/>
                    <w:szCs w:val="20"/>
                  </w:rPr>
                </w:rPrChange>
              </w:rPr>
            </w:pPr>
            <w:r w:rsidRPr="006A554F">
              <w:rPr>
                <w:rStyle w:val="normaltextrun"/>
                <w:rFonts w:ascii="Work Sans" w:hAnsi="Work Sans" w:cs="Arial"/>
                <w:sz w:val="20"/>
                <w:szCs w:val="20"/>
                <w:lang w:val="es-ES"/>
                <w:rPrChange w:id="280" w:author="BRIYID DAYANNA CHACON RUIZ" w:date="2026-03-30T19:16:00Z" w16du:dateUtc="2026-03-31T00:16:00Z">
                  <w:rPr>
                    <w:rStyle w:val="normaltextrun"/>
                    <w:rFonts w:ascii="Arial" w:hAnsi="Arial" w:cs="Arial"/>
                    <w:sz w:val="20"/>
                    <w:szCs w:val="20"/>
                    <w:lang w:val="es-ES"/>
                  </w:rPr>
                </w:rPrChange>
              </w:rPr>
              <w:t xml:space="preserve">Expuesto lo anterior, se considera técnica y operativamente indispensable </w:t>
            </w:r>
            <w:del w:id="281" w:author="BRIYID DAYANNA CHACON RUIZ" w:date="2026-03-30T18:37:00Z" w16du:dateUtc="2026-03-30T23:37:00Z">
              <w:r w:rsidRPr="006A554F" w:rsidDel="003F1FE0">
                <w:rPr>
                  <w:rStyle w:val="normaltextrun"/>
                  <w:rFonts w:ascii="Work Sans" w:hAnsi="Work Sans" w:cs="Arial"/>
                  <w:sz w:val="20"/>
                  <w:szCs w:val="20"/>
                  <w:lang w:val="es-ES"/>
                  <w:rPrChange w:id="282" w:author="BRIYID DAYANNA CHACON RUIZ" w:date="2026-03-30T19:16:00Z" w16du:dateUtc="2026-03-31T00:16:00Z">
                    <w:rPr>
                      <w:rStyle w:val="normaltextrun"/>
                      <w:rFonts w:ascii="Arial" w:hAnsi="Arial" w:cs="Arial"/>
                      <w:sz w:val="20"/>
                      <w:szCs w:val="20"/>
                      <w:lang w:val="es-ES"/>
                    </w:rPr>
                  </w:rPrChange>
                </w:rPr>
                <w:delText xml:space="preserve">asignar el presupuesto para </w:delText>
              </w:r>
            </w:del>
            <w:ins w:id="283" w:author="BRIYID DAYANNA CHACON RUIZ" w:date="2026-03-30T18:37:00Z" w16du:dateUtc="2026-03-30T23:37:00Z">
              <w:r w:rsidR="003F1FE0" w:rsidRPr="006A554F">
                <w:rPr>
                  <w:rStyle w:val="normaltextrun"/>
                  <w:rFonts w:ascii="Work Sans" w:hAnsi="Work Sans" w:cs="Arial"/>
                  <w:sz w:val="20"/>
                  <w:szCs w:val="20"/>
                  <w:lang w:val="es-ES"/>
                  <w:rPrChange w:id="284" w:author="BRIYID DAYANNA CHACON RUIZ" w:date="2026-03-30T19:16:00Z" w16du:dateUtc="2026-03-31T00:16:00Z">
                    <w:rPr>
                      <w:rStyle w:val="normaltextrun"/>
                      <w:rFonts w:ascii="Arial" w:hAnsi="Arial" w:cs="Arial"/>
                      <w:sz w:val="20"/>
                      <w:szCs w:val="20"/>
                      <w:lang w:val="es-ES"/>
                    </w:rPr>
                  </w:rPrChange>
                </w:rPr>
                <w:t xml:space="preserve">adelantar </w:t>
              </w:r>
            </w:ins>
            <w:r w:rsidRPr="006A554F">
              <w:rPr>
                <w:rStyle w:val="normaltextrun"/>
                <w:rFonts w:ascii="Work Sans" w:hAnsi="Work Sans" w:cs="Arial"/>
                <w:sz w:val="20"/>
                <w:szCs w:val="20"/>
                <w:lang w:val="es-ES"/>
                <w:rPrChange w:id="285" w:author="BRIYID DAYANNA CHACON RUIZ" w:date="2026-03-30T19:16:00Z" w16du:dateUtc="2026-03-31T00:16:00Z">
                  <w:rPr>
                    <w:rStyle w:val="normaltextrun"/>
                    <w:rFonts w:ascii="Arial" w:hAnsi="Arial" w:cs="Arial"/>
                    <w:sz w:val="20"/>
                    <w:szCs w:val="20"/>
                    <w:lang w:val="es-ES"/>
                  </w:rPr>
                </w:rPrChange>
              </w:rPr>
              <w:t>la contratación del servicio de mesa de soluciones, dado que soporta la operación diaria, contribuye a la continuidad del negocio, evita riesgos de indisponibilidad tecnológica y permite mantener la productividad y el cumplimiento de la misionalidad de la Entidad.</w:t>
            </w:r>
          </w:p>
          <w:p w14:paraId="4E07D3B0" w14:textId="77777777" w:rsidR="00A97EEC" w:rsidRPr="006A554F" w:rsidRDefault="00A97EEC" w:rsidP="00A97EEC">
            <w:pPr>
              <w:pStyle w:val="paragraph"/>
              <w:spacing w:before="0" w:beforeAutospacing="0" w:after="0" w:afterAutospacing="0"/>
              <w:jc w:val="both"/>
              <w:rPr>
                <w:rStyle w:val="normaltextrun"/>
                <w:rFonts w:ascii="Work Sans" w:hAnsi="Work Sans" w:cs="Arial"/>
                <w:sz w:val="20"/>
                <w:szCs w:val="20"/>
                <w:lang w:val="es-ES"/>
                <w:rPrChange w:id="286" w:author="BRIYID DAYANNA CHACON RUIZ" w:date="2026-03-30T19:16:00Z" w16du:dateUtc="2026-03-31T00:16:00Z">
                  <w:rPr>
                    <w:rStyle w:val="normaltextrun"/>
                    <w:rFonts w:ascii="Arial" w:hAnsi="Arial" w:cs="Arial"/>
                    <w:sz w:val="20"/>
                    <w:szCs w:val="20"/>
                    <w:lang w:val="es-ES"/>
                  </w:rPr>
                </w:rPrChange>
              </w:rPr>
            </w:pPr>
          </w:p>
          <w:p w14:paraId="1D50D53D" w14:textId="5384BD9E" w:rsidR="00A97EEC" w:rsidRPr="006A554F" w:rsidRDefault="003F1FE0" w:rsidP="00A97EEC">
            <w:pPr>
              <w:pStyle w:val="paragraph"/>
              <w:spacing w:before="0" w:beforeAutospacing="0" w:after="0" w:afterAutospacing="0"/>
              <w:jc w:val="both"/>
              <w:rPr>
                <w:rStyle w:val="normaltextrun"/>
                <w:rFonts w:ascii="Work Sans" w:hAnsi="Work Sans" w:cs="Arial"/>
                <w:color w:val="000000" w:themeColor="text1"/>
                <w:sz w:val="20"/>
                <w:szCs w:val="20"/>
                <w:lang w:val="es-ES"/>
                <w:rPrChange w:id="287" w:author="BRIYID DAYANNA CHACON RUIZ" w:date="2026-03-30T19:16:00Z" w16du:dateUtc="2026-03-31T00:16:00Z">
                  <w:rPr>
                    <w:rStyle w:val="normaltextrun"/>
                    <w:rFonts w:ascii="Arial" w:hAnsi="Arial" w:cs="Arial"/>
                    <w:color w:val="000000" w:themeColor="text1"/>
                    <w:sz w:val="20"/>
                    <w:szCs w:val="20"/>
                    <w:lang w:val="es-ES"/>
                  </w:rPr>
                </w:rPrChange>
              </w:rPr>
            </w:pPr>
            <w:ins w:id="288" w:author="BRIYID DAYANNA CHACON RUIZ" w:date="2026-03-30T18:38:00Z" w16du:dateUtc="2026-03-30T23:38:00Z">
              <w:r w:rsidRPr="006A554F">
                <w:rPr>
                  <w:rStyle w:val="normaltextrun"/>
                  <w:rFonts w:ascii="Work Sans" w:hAnsi="Work Sans" w:cs="Arial"/>
                  <w:color w:val="000000" w:themeColor="text1"/>
                  <w:sz w:val="20"/>
                  <w:szCs w:val="20"/>
                  <w:lang w:val="es-ES"/>
                  <w:rPrChange w:id="289" w:author="BRIYID DAYANNA CHACON RUIZ" w:date="2026-03-30T19:16:00Z" w16du:dateUtc="2026-03-31T00:16:00Z">
                    <w:rPr>
                      <w:rStyle w:val="normaltextrun"/>
                      <w:rFonts w:ascii="Arial" w:hAnsi="Arial" w:cs="Arial"/>
                      <w:color w:val="000000" w:themeColor="text1"/>
                      <w:sz w:val="20"/>
                      <w:szCs w:val="20"/>
                      <w:lang w:val="es-ES"/>
                    </w:rPr>
                  </w:rPrChange>
                </w:rPr>
                <w:t xml:space="preserve">Lo anterior en </w:t>
              </w:r>
            </w:ins>
            <w:del w:id="290" w:author="BRIYID DAYANNA CHACON RUIZ" w:date="2026-03-30T18:38:00Z" w16du:dateUtc="2026-03-30T23:38:00Z">
              <w:r w:rsidR="00A97EEC" w:rsidRPr="006A554F" w:rsidDel="003F1FE0">
                <w:rPr>
                  <w:rStyle w:val="normaltextrun"/>
                  <w:rFonts w:ascii="Work Sans" w:hAnsi="Work Sans" w:cs="Arial"/>
                  <w:color w:val="000000" w:themeColor="text1"/>
                  <w:sz w:val="20"/>
                  <w:szCs w:val="20"/>
                  <w:lang w:val="es-ES"/>
                  <w:rPrChange w:id="291" w:author="BRIYID DAYANNA CHACON RUIZ" w:date="2026-03-30T19:16:00Z" w16du:dateUtc="2026-03-31T00:16:00Z">
                    <w:rPr>
                      <w:rStyle w:val="normaltextrun"/>
                      <w:rFonts w:ascii="Arial" w:hAnsi="Arial" w:cs="Arial"/>
                      <w:color w:val="000000" w:themeColor="text1"/>
                      <w:sz w:val="20"/>
                      <w:szCs w:val="20"/>
                      <w:lang w:val="es-ES"/>
                    </w:rPr>
                  </w:rPrChange>
                </w:rPr>
                <w:delText xml:space="preserve">En </w:delText>
              </w:r>
            </w:del>
            <w:r w:rsidR="00A97EEC" w:rsidRPr="006A554F">
              <w:rPr>
                <w:rStyle w:val="normaltextrun"/>
                <w:rFonts w:ascii="Work Sans" w:hAnsi="Work Sans" w:cs="Arial"/>
                <w:color w:val="000000" w:themeColor="text1"/>
                <w:sz w:val="20"/>
                <w:szCs w:val="20"/>
                <w:lang w:val="es-ES"/>
                <w:rPrChange w:id="292" w:author="BRIYID DAYANNA CHACON RUIZ" w:date="2026-03-30T19:16:00Z" w16du:dateUtc="2026-03-31T00:16:00Z">
                  <w:rPr>
                    <w:rStyle w:val="normaltextrun"/>
                    <w:rFonts w:ascii="Arial" w:hAnsi="Arial" w:cs="Arial"/>
                    <w:color w:val="000000" w:themeColor="text1"/>
                    <w:sz w:val="20"/>
                    <w:szCs w:val="20"/>
                    <w:lang w:val="es-ES"/>
                  </w:rPr>
                </w:rPrChange>
              </w:rPr>
              <w:t xml:space="preserve">cumplimiento de las funciones del Grupo de Tecnologías de la Información y las Comunicaciones y en el marco de ejecución del proyecto de inversión a cargo, se requiere garantizar que la infraestructura tecnológica del Ministerio de Minas y Energía </w:t>
            </w:r>
            <w:ins w:id="293" w:author="BRIYID DAYANNA CHACON RUIZ" w:date="2026-03-30T18:38:00Z" w16du:dateUtc="2026-03-30T23:38:00Z">
              <w:r w:rsidRPr="006A554F">
                <w:rPr>
                  <w:rStyle w:val="normaltextrun"/>
                  <w:rFonts w:ascii="Work Sans" w:hAnsi="Work Sans" w:cs="Arial"/>
                  <w:color w:val="000000" w:themeColor="text1"/>
                  <w:sz w:val="20"/>
                  <w:szCs w:val="20"/>
                  <w:lang w:val="es-ES"/>
                  <w:rPrChange w:id="294" w:author="BRIYID DAYANNA CHACON RUIZ" w:date="2026-03-30T19:16:00Z" w16du:dateUtc="2026-03-31T00:16:00Z">
                    <w:rPr>
                      <w:rStyle w:val="normaltextrun"/>
                      <w:rFonts w:ascii="Arial" w:hAnsi="Arial" w:cs="Arial"/>
                      <w:color w:val="000000" w:themeColor="text1"/>
                      <w:sz w:val="20"/>
                      <w:szCs w:val="20"/>
                      <w:lang w:val="es-ES"/>
                    </w:rPr>
                  </w:rPrChange>
                </w:rPr>
                <w:t xml:space="preserve"> </w:t>
              </w:r>
            </w:ins>
            <w:del w:id="295" w:author="BRIYID DAYANNA CHACON RUIZ" w:date="2026-03-30T18:38:00Z" w16du:dateUtc="2026-03-30T23:38:00Z">
              <w:r w:rsidR="00A97EEC" w:rsidRPr="006A554F" w:rsidDel="003F1FE0">
                <w:rPr>
                  <w:rStyle w:val="normaltextrun"/>
                  <w:rFonts w:ascii="Work Sans" w:hAnsi="Work Sans" w:cs="Arial"/>
                  <w:color w:val="000000" w:themeColor="text1"/>
                  <w:sz w:val="20"/>
                  <w:szCs w:val="20"/>
                  <w:lang w:val="es-ES"/>
                  <w:rPrChange w:id="296" w:author="BRIYID DAYANNA CHACON RUIZ" w:date="2026-03-30T19:16:00Z" w16du:dateUtc="2026-03-31T00:16:00Z">
                    <w:rPr>
                      <w:rStyle w:val="normaltextrun"/>
                      <w:rFonts w:ascii="Arial" w:hAnsi="Arial" w:cs="Arial"/>
                      <w:color w:val="000000" w:themeColor="text1"/>
                      <w:sz w:val="20"/>
                      <w:szCs w:val="20"/>
                      <w:lang w:val="es-ES"/>
                    </w:rPr>
                  </w:rPrChange>
                </w:rPr>
                <w:delText>—</w:delText>
              </w:r>
            </w:del>
            <w:r w:rsidR="00A97EEC" w:rsidRPr="006A554F">
              <w:rPr>
                <w:rStyle w:val="normaltextrun"/>
                <w:rFonts w:ascii="Work Sans" w:hAnsi="Work Sans" w:cs="Arial"/>
                <w:color w:val="000000" w:themeColor="text1"/>
                <w:sz w:val="20"/>
                <w:szCs w:val="20"/>
                <w:lang w:val="es-ES"/>
                <w:rPrChange w:id="297" w:author="BRIYID DAYANNA CHACON RUIZ" w:date="2026-03-30T19:16:00Z" w16du:dateUtc="2026-03-31T00:16:00Z">
                  <w:rPr>
                    <w:rStyle w:val="normaltextrun"/>
                    <w:rFonts w:ascii="Arial" w:hAnsi="Arial" w:cs="Arial"/>
                    <w:color w:val="000000" w:themeColor="text1"/>
                    <w:sz w:val="20"/>
                    <w:szCs w:val="20"/>
                    <w:lang w:val="es-ES"/>
                  </w:rPr>
                </w:rPrChange>
              </w:rPr>
              <w:t>compuesta por computadores de escritorio, portátiles, periféricos, servidores, escáneres, UPS, equipos de telecomunicaciones y servicios TI</w:t>
            </w:r>
            <w:del w:id="298" w:author="BRIYID DAYANNA CHACON RUIZ" w:date="2026-03-30T18:38:00Z" w16du:dateUtc="2026-03-30T23:38:00Z">
              <w:r w:rsidR="00A97EEC" w:rsidRPr="006A554F" w:rsidDel="003F1FE0">
                <w:rPr>
                  <w:rStyle w:val="normaltextrun"/>
                  <w:rFonts w:ascii="Work Sans" w:hAnsi="Work Sans" w:cs="Arial"/>
                  <w:color w:val="000000" w:themeColor="text1"/>
                  <w:sz w:val="20"/>
                  <w:szCs w:val="20"/>
                  <w:lang w:val="es-ES"/>
                  <w:rPrChange w:id="299" w:author="BRIYID DAYANNA CHACON RUIZ" w:date="2026-03-30T19:16:00Z" w16du:dateUtc="2026-03-31T00:16:00Z">
                    <w:rPr>
                      <w:rStyle w:val="normaltextrun"/>
                      <w:rFonts w:ascii="Arial" w:hAnsi="Arial" w:cs="Arial"/>
                      <w:color w:val="000000" w:themeColor="text1"/>
                      <w:sz w:val="20"/>
                      <w:szCs w:val="20"/>
                      <w:lang w:val="es-ES"/>
                    </w:rPr>
                  </w:rPrChange>
                </w:rPr>
                <w:delText>—</w:delText>
              </w:r>
            </w:del>
            <w:ins w:id="300" w:author="BRIYID DAYANNA CHACON RUIZ" w:date="2026-03-30T18:39:00Z" w16du:dateUtc="2026-03-30T23:39:00Z">
              <w:r w:rsidRPr="006A554F">
                <w:rPr>
                  <w:rStyle w:val="normaltextrun"/>
                  <w:rFonts w:ascii="Work Sans" w:hAnsi="Work Sans" w:cs="Arial"/>
                  <w:color w:val="000000" w:themeColor="text1"/>
                  <w:sz w:val="20"/>
                  <w:szCs w:val="20"/>
                  <w:lang w:val="es-ES"/>
                  <w:rPrChange w:id="301" w:author="BRIYID DAYANNA CHACON RUIZ" w:date="2026-03-30T19:16:00Z" w16du:dateUtc="2026-03-31T00:16:00Z">
                    <w:rPr>
                      <w:rStyle w:val="normaltextrun"/>
                      <w:rFonts w:ascii="Arial" w:hAnsi="Arial" w:cs="Arial"/>
                      <w:color w:val="000000" w:themeColor="text1"/>
                      <w:sz w:val="20"/>
                      <w:szCs w:val="20"/>
                      <w:lang w:val="es-ES"/>
                    </w:rPr>
                  </w:rPrChange>
                </w:rPr>
                <w:t xml:space="preserve">, </w:t>
              </w:r>
            </w:ins>
            <w:del w:id="302" w:author="BRIYID DAYANNA CHACON RUIZ" w:date="2026-03-30T18:39:00Z" w16du:dateUtc="2026-03-30T23:39:00Z">
              <w:r w:rsidR="00A97EEC" w:rsidRPr="006A554F" w:rsidDel="003F1FE0">
                <w:rPr>
                  <w:rStyle w:val="normaltextrun"/>
                  <w:rFonts w:ascii="Work Sans" w:hAnsi="Work Sans" w:cs="Arial"/>
                  <w:color w:val="000000" w:themeColor="text1"/>
                  <w:sz w:val="20"/>
                  <w:szCs w:val="20"/>
                  <w:lang w:val="es-ES"/>
                  <w:rPrChange w:id="303" w:author="BRIYID DAYANNA CHACON RUIZ" w:date="2026-03-30T19:16:00Z" w16du:dateUtc="2026-03-31T00:16:00Z">
                    <w:rPr>
                      <w:rStyle w:val="normaltextrun"/>
                      <w:rFonts w:ascii="Arial" w:hAnsi="Arial" w:cs="Arial"/>
                      <w:color w:val="000000" w:themeColor="text1"/>
                      <w:sz w:val="20"/>
                      <w:szCs w:val="20"/>
                      <w:lang w:val="es-ES"/>
                    </w:rPr>
                  </w:rPrChange>
                </w:rPr>
                <w:delText xml:space="preserve"> </w:delText>
              </w:r>
            </w:del>
            <w:r w:rsidR="00A97EEC" w:rsidRPr="006A554F">
              <w:rPr>
                <w:rStyle w:val="normaltextrun"/>
                <w:rFonts w:ascii="Work Sans" w:hAnsi="Work Sans" w:cs="Arial"/>
                <w:color w:val="000000" w:themeColor="text1"/>
                <w:sz w:val="20"/>
                <w:szCs w:val="20"/>
                <w:lang w:val="es-ES"/>
                <w:rPrChange w:id="304" w:author="BRIYID DAYANNA CHACON RUIZ" w:date="2026-03-30T19:16:00Z" w16du:dateUtc="2026-03-31T00:16:00Z">
                  <w:rPr>
                    <w:rStyle w:val="normaltextrun"/>
                    <w:rFonts w:ascii="Arial" w:hAnsi="Arial" w:cs="Arial"/>
                    <w:color w:val="000000" w:themeColor="text1"/>
                    <w:sz w:val="20"/>
                    <w:szCs w:val="20"/>
                    <w:lang w:val="es-ES"/>
                  </w:rPr>
                </w:rPrChange>
              </w:rPr>
              <w:t>funcione</w:t>
            </w:r>
            <w:ins w:id="305" w:author="BRIYID DAYANNA CHACON RUIZ" w:date="2026-03-30T18:39:00Z" w16du:dateUtc="2026-03-30T23:39:00Z">
              <w:r w:rsidRPr="006A554F">
                <w:rPr>
                  <w:rStyle w:val="normaltextrun"/>
                  <w:rFonts w:ascii="Work Sans" w:hAnsi="Work Sans" w:cs="Arial"/>
                  <w:color w:val="000000" w:themeColor="text1"/>
                  <w:sz w:val="20"/>
                  <w:szCs w:val="20"/>
                  <w:lang w:val="es-ES"/>
                  <w:rPrChange w:id="306" w:author="BRIYID DAYANNA CHACON RUIZ" w:date="2026-03-30T19:16:00Z" w16du:dateUtc="2026-03-31T00:16:00Z">
                    <w:rPr>
                      <w:rStyle w:val="normaltextrun"/>
                      <w:rFonts w:ascii="Arial" w:hAnsi="Arial" w:cs="Arial"/>
                      <w:color w:val="000000" w:themeColor="text1"/>
                      <w:sz w:val="20"/>
                      <w:szCs w:val="20"/>
                      <w:lang w:val="es-ES"/>
                    </w:rPr>
                  </w:rPrChange>
                </w:rPr>
                <w:t xml:space="preserve">n </w:t>
              </w:r>
            </w:ins>
            <w:r w:rsidR="00A97EEC" w:rsidRPr="006A554F">
              <w:rPr>
                <w:rStyle w:val="normaltextrun"/>
                <w:rFonts w:ascii="Work Sans" w:hAnsi="Work Sans" w:cs="Arial"/>
                <w:color w:val="000000" w:themeColor="text1"/>
                <w:sz w:val="20"/>
                <w:szCs w:val="20"/>
                <w:lang w:val="es-ES"/>
                <w:rPrChange w:id="307" w:author="BRIYID DAYANNA CHACON RUIZ" w:date="2026-03-30T19:16:00Z" w16du:dateUtc="2026-03-31T00:16:00Z">
                  <w:rPr>
                    <w:rStyle w:val="normaltextrun"/>
                    <w:rFonts w:ascii="Arial" w:hAnsi="Arial" w:cs="Arial"/>
                    <w:color w:val="000000" w:themeColor="text1"/>
                    <w:sz w:val="20"/>
                    <w:szCs w:val="20"/>
                    <w:lang w:val="es-ES"/>
                  </w:rPr>
                </w:rPrChange>
              </w:rPr>
              <w:t xml:space="preserve"> de manera óptima e ininterrumpida. Esto asegura la continuidad y calidad en la prestación de los servicios de información y transaccionales de la Entidad, incluyendo la actualización de herramientas esenciales para el procesamiento de información, con el fin de alcanzar los objetivos </w:t>
            </w:r>
            <w:ins w:id="308" w:author="BRIYID DAYANNA CHACON RUIZ" w:date="2026-03-30T18:39:00Z" w16du:dateUtc="2026-03-30T23:39:00Z">
              <w:r w:rsidRPr="006A554F">
                <w:rPr>
                  <w:rStyle w:val="normaltextrun"/>
                  <w:rFonts w:ascii="Work Sans" w:hAnsi="Work Sans" w:cs="Arial"/>
                  <w:color w:val="000000" w:themeColor="text1"/>
                  <w:sz w:val="20"/>
                  <w:szCs w:val="20"/>
                  <w:lang w:val="es-ES"/>
                  <w:rPrChange w:id="309" w:author="BRIYID DAYANNA CHACON RUIZ" w:date="2026-03-30T19:16:00Z" w16du:dateUtc="2026-03-31T00:16:00Z">
                    <w:rPr>
                      <w:rStyle w:val="normaltextrun"/>
                      <w:rFonts w:ascii="Arial" w:hAnsi="Arial" w:cs="Arial"/>
                      <w:color w:val="000000" w:themeColor="text1"/>
                      <w:sz w:val="20"/>
                      <w:szCs w:val="20"/>
                      <w:lang w:val="es-ES"/>
                    </w:rPr>
                  </w:rPrChange>
                </w:rPr>
                <w:t xml:space="preserve">y dar cumplimiento a las funciones </w:t>
              </w:r>
            </w:ins>
            <w:del w:id="310" w:author="BRIYID DAYANNA CHACON RUIZ" w:date="2026-03-30T18:39:00Z" w16du:dateUtc="2026-03-30T23:39:00Z">
              <w:r w:rsidR="00A97EEC" w:rsidRPr="006A554F" w:rsidDel="003F1FE0">
                <w:rPr>
                  <w:rStyle w:val="normaltextrun"/>
                  <w:rFonts w:ascii="Work Sans" w:hAnsi="Work Sans" w:cs="Arial"/>
                  <w:color w:val="000000" w:themeColor="text1"/>
                  <w:sz w:val="20"/>
                  <w:szCs w:val="20"/>
                  <w:lang w:val="es-ES"/>
                  <w:rPrChange w:id="311" w:author="BRIYID DAYANNA CHACON RUIZ" w:date="2026-03-30T19:16:00Z" w16du:dateUtc="2026-03-31T00:16:00Z">
                    <w:rPr>
                      <w:rStyle w:val="normaltextrun"/>
                      <w:rFonts w:ascii="Arial" w:hAnsi="Arial" w:cs="Arial"/>
                      <w:color w:val="000000" w:themeColor="text1"/>
                      <w:sz w:val="20"/>
                      <w:szCs w:val="20"/>
                      <w:lang w:val="es-ES"/>
                    </w:rPr>
                  </w:rPrChange>
                </w:rPr>
                <w:delText xml:space="preserve">institucionales </w:delText>
              </w:r>
            </w:del>
            <w:r w:rsidR="00A97EEC" w:rsidRPr="006A554F">
              <w:rPr>
                <w:rStyle w:val="normaltextrun"/>
                <w:rFonts w:ascii="Work Sans" w:hAnsi="Work Sans" w:cs="Arial"/>
                <w:color w:val="000000" w:themeColor="text1"/>
                <w:sz w:val="20"/>
                <w:szCs w:val="20"/>
                <w:lang w:val="es-ES"/>
                <w:rPrChange w:id="312" w:author="BRIYID DAYANNA CHACON RUIZ" w:date="2026-03-30T19:16:00Z" w16du:dateUtc="2026-03-31T00:16:00Z">
                  <w:rPr>
                    <w:rStyle w:val="normaltextrun"/>
                    <w:rFonts w:ascii="Arial" w:hAnsi="Arial" w:cs="Arial"/>
                    <w:color w:val="000000" w:themeColor="text1"/>
                    <w:sz w:val="20"/>
                    <w:szCs w:val="20"/>
                    <w:lang w:val="es-ES"/>
                  </w:rPr>
                </w:rPrChange>
              </w:rPr>
              <w:t>y optimizar los tiempos de respuesta en las actividades y servicios ofrecidos a los usuarios</w:t>
            </w:r>
            <w:ins w:id="313" w:author="BRIYID DAYANNA CHACON RUIZ" w:date="2026-03-30T18:40:00Z" w16du:dateUtc="2026-03-30T23:40:00Z">
              <w:r w:rsidRPr="006A554F">
                <w:rPr>
                  <w:rStyle w:val="normaltextrun"/>
                  <w:rFonts w:ascii="Work Sans" w:hAnsi="Work Sans" w:cs="Arial"/>
                  <w:color w:val="000000" w:themeColor="text1"/>
                  <w:sz w:val="20"/>
                  <w:szCs w:val="20"/>
                  <w:lang w:val="es-ES"/>
                  <w:rPrChange w:id="314" w:author="BRIYID DAYANNA CHACON RUIZ" w:date="2026-03-30T19:16:00Z" w16du:dateUtc="2026-03-31T00:16:00Z">
                    <w:rPr>
                      <w:rStyle w:val="normaltextrun"/>
                      <w:rFonts w:ascii="Arial" w:hAnsi="Arial" w:cs="Arial"/>
                      <w:color w:val="000000" w:themeColor="text1"/>
                      <w:sz w:val="20"/>
                      <w:szCs w:val="20"/>
                      <w:lang w:val="es-ES"/>
                    </w:rPr>
                  </w:rPrChange>
                </w:rPr>
                <w:t xml:space="preserve"> del Ministerio. </w:t>
              </w:r>
            </w:ins>
            <w:del w:id="315" w:author="BRIYID DAYANNA CHACON RUIZ" w:date="2026-03-30T18:40:00Z" w16du:dateUtc="2026-03-30T23:40:00Z">
              <w:r w:rsidR="00A97EEC" w:rsidRPr="006A554F" w:rsidDel="003F1FE0">
                <w:rPr>
                  <w:rStyle w:val="normaltextrun"/>
                  <w:rFonts w:ascii="Work Sans" w:hAnsi="Work Sans" w:cs="Arial"/>
                  <w:color w:val="000000" w:themeColor="text1"/>
                  <w:sz w:val="20"/>
                  <w:szCs w:val="20"/>
                  <w:lang w:val="es-ES"/>
                  <w:rPrChange w:id="316" w:author="BRIYID DAYANNA CHACON RUIZ" w:date="2026-03-30T19:16:00Z" w16du:dateUtc="2026-03-31T00:16:00Z">
                    <w:rPr>
                      <w:rStyle w:val="normaltextrun"/>
                      <w:rFonts w:ascii="Arial" w:hAnsi="Arial" w:cs="Arial"/>
                      <w:color w:val="000000" w:themeColor="text1"/>
                      <w:sz w:val="20"/>
                      <w:szCs w:val="20"/>
                      <w:lang w:val="es-ES"/>
                    </w:rPr>
                  </w:rPrChange>
                </w:rPr>
                <w:delText>.</w:delText>
              </w:r>
            </w:del>
          </w:p>
          <w:p w14:paraId="3CE8B81F" w14:textId="722A1F50" w:rsidR="11F5FCD8" w:rsidRPr="006A554F" w:rsidRDefault="11F5FCD8" w:rsidP="11F5FCD8">
            <w:pPr>
              <w:pStyle w:val="paragraph"/>
              <w:spacing w:before="0" w:beforeAutospacing="0" w:after="0" w:afterAutospacing="0"/>
              <w:jc w:val="both"/>
              <w:rPr>
                <w:rStyle w:val="normaltextrun"/>
                <w:rFonts w:ascii="Work Sans" w:hAnsi="Work Sans" w:cs="Arial"/>
                <w:color w:val="000000" w:themeColor="text1"/>
                <w:sz w:val="20"/>
                <w:szCs w:val="20"/>
                <w:rPrChange w:id="317" w:author="BRIYID DAYANNA CHACON RUIZ" w:date="2026-03-30T19:16:00Z" w16du:dateUtc="2026-03-31T00:16:00Z">
                  <w:rPr>
                    <w:rStyle w:val="normaltextrun"/>
                    <w:rFonts w:ascii="Arial" w:hAnsi="Arial" w:cs="Arial"/>
                    <w:color w:val="000000" w:themeColor="text1"/>
                    <w:sz w:val="20"/>
                    <w:szCs w:val="20"/>
                  </w:rPr>
                </w:rPrChange>
              </w:rPr>
            </w:pPr>
          </w:p>
          <w:p w14:paraId="516540F5" w14:textId="063DB880" w:rsidR="00A97EEC" w:rsidRPr="006A554F" w:rsidRDefault="00A97EEC" w:rsidP="11F5FCD8">
            <w:pPr>
              <w:pStyle w:val="paragraph"/>
              <w:spacing w:before="0" w:beforeAutospacing="0" w:after="0" w:afterAutospacing="0"/>
              <w:jc w:val="both"/>
              <w:textAlignment w:val="baseline"/>
              <w:rPr>
                <w:rStyle w:val="normaltextrun"/>
                <w:rFonts w:ascii="Work Sans" w:hAnsi="Work Sans" w:cs="Arial"/>
                <w:color w:val="000000" w:themeColor="text1"/>
                <w:sz w:val="20"/>
                <w:szCs w:val="20"/>
                <w:rPrChange w:id="318" w:author="BRIYID DAYANNA CHACON RUIZ" w:date="2026-03-30T19:16:00Z" w16du:dateUtc="2026-03-31T00:16:00Z">
                  <w:rPr>
                    <w:rStyle w:val="normaltextrun"/>
                    <w:rFonts w:ascii="Arial" w:hAnsi="Arial" w:cs="Arial"/>
                    <w:color w:val="000000" w:themeColor="text1"/>
                    <w:sz w:val="20"/>
                    <w:szCs w:val="20"/>
                  </w:rPr>
                </w:rPrChange>
              </w:rPr>
            </w:pPr>
            <w:r w:rsidRPr="006A554F">
              <w:rPr>
                <w:rStyle w:val="normaltextrun"/>
                <w:rFonts w:ascii="Work Sans" w:hAnsi="Work Sans" w:cs="Arial"/>
                <w:color w:val="000000" w:themeColor="text1"/>
                <w:sz w:val="20"/>
                <w:szCs w:val="20"/>
                <w:rPrChange w:id="319" w:author="BRIYID DAYANNA CHACON RUIZ" w:date="2026-03-30T19:16:00Z" w16du:dateUtc="2026-03-31T00:16:00Z">
                  <w:rPr>
                    <w:rStyle w:val="normaltextrun"/>
                    <w:rFonts w:ascii="Arial" w:hAnsi="Arial" w:cs="Arial"/>
                    <w:color w:val="000000" w:themeColor="text1"/>
                    <w:sz w:val="20"/>
                    <w:szCs w:val="20"/>
                  </w:rPr>
                </w:rPrChange>
              </w:rPr>
              <w:t>Por lo anterior, resulta indispensable contar con un servicio de Mesa de Soluciones, entendido como el conjunto integral de actividades que, a través del Centro de Atención Tecnológico (CAT) y operando en la plataforma de Gestión de Servicios de TI (ITSM) de la Entidad</w:t>
            </w:r>
            <w:ins w:id="320" w:author="BRIYID DAYANNA CHACON RUIZ" w:date="2026-03-30T18:40:00Z" w16du:dateUtc="2026-03-30T23:40:00Z">
              <w:r w:rsidR="003F1FE0" w:rsidRPr="006A554F">
                <w:rPr>
                  <w:rStyle w:val="normaltextrun"/>
                  <w:rFonts w:ascii="Work Sans" w:hAnsi="Work Sans" w:cs="Arial"/>
                  <w:color w:val="000000" w:themeColor="text1"/>
                  <w:sz w:val="20"/>
                  <w:szCs w:val="20"/>
                  <w:rPrChange w:id="321" w:author="BRIYID DAYANNA CHACON RUIZ" w:date="2026-03-30T19:16:00Z" w16du:dateUtc="2026-03-31T00:16:00Z">
                    <w:rPr>
                      <w:rStyle w:val="normaltextrun"/>
                      <w:rFonts w:ascii="Arial" w:hAnsi="Arial" w:cs="Arial"/>
                      <w:color w:val="000000" w:themeColor="text1"/>
                      <w:sz w:val="20"/>
                      <w:szCs w:val="20"/>
                    </w:rPr>
                  </w:rPrChange>
                </w:rPr>
                <w:t xml:space="preserve">, </w:t>
              </w:r>
            </w:ins>
            <w:del w:id="322" w:author="BRIYID DAYANNA CHACON RUIZ" w:date="2026-03-30T18:40:00Z" w16du:dateUtc="2026-03-30T23:40:00Z">
              <w:r w:rsidRPr="006A554F" w:rsidDel="003F1FE0">
                <w:rPr>
                  <w:rStyle w:val="normaltextrun"/>
                  <w:rFonts w:ascii="Work Sans" w:hAnsi="Work Sans" w:cs="Arial"/>
                  <w:color w:val="000000" w:themeColor="text1"/>
                  <w:sz w:val="20"/>
                  <w:szCs w:val="20"/>
                  <w:rPrChange w:id="323" w:author="BRIYID DAYANNA CHACON RUIZ" w:date="2026-03-30T19:16:00Z" w16du:dateUtc="2026-03-31T00:16:00Z">
                    <w:rPr>
                      <w:rStyle w:val="normaltextrun"/>
                      <w:rFonts w:ascii="Arial" w:hAnsi="Arial" w:cs="Arial"/>
                      <w:color w:val="000000" w:themeColor="text1"/>
                      <w:sz w:val="20"/>
                      <w:szCs w:val="20"/>
                    </w:rPr>
                  </w:rPrChange>
                </w:rPr>
                <w:delText xml:space="preserve"> —tales</w:delText>
              </w:r>
            </w:del>
            <w:r w:rsidRPr="006A554F">
              <w:rPr>
                <w:rStyle w:val="normaltextrun"/>
                <w:rFonts w:ascii="Work Sans" w:hAnsi="Work Sans" w:cs="Arial"/>
                <w:color w:val="000000" w:themeColor="text1"/>
                <w:sz w:val="20"/>
                <w:szCs w:val="20"/>
                <w:rPrChange w:id="324" w:author="BRIYID DAYANNA CHACON RUIZ" w:date="2026-03-30T19:16:00Z" w16du:dateUtc="2026-03-31T00:16:00Z">
                  <w:rPr>
                    <w:rStyle w:val="normaltextrun"/>
                    <w:rFonts w:ascii="Arial" w:hAnsi="Arial" w:cs="Arial"/>
                    <w:color w:val="000000" w:themeColor="text1"/>
                    <w:sz w:val="20"/>
                    <w:szCs w:val="20"/>
                  </w:rPr>
                </w:rPrChange>
              </w:rPr>
              <w:t xml:space="preserve"> como Aranda o GLP</w:t>
            </w:r>
            <w:ins w:id="325" w:author="JOAN RENE CARVAJAL RAMIREZ" w:date="2026-04-16T09:40:00Z" w16du:dateUtc="2026-04-16T14:40:00Z">
              <w:r w:rsidR="00960E15">
                <w:rPr>
                  <w:rStyle w:val="normaltextrun"/>
                  <w:rFonts w:ascii="Work Sans" w:hAnsi="Work Sans" w:cs="Arial"/>
                  <w:color w:val="000000" w:themeColor="text1"/>
                  <w:sz w:val="20"/>
                  <w:szCs w:val="20"/>
                </w:rPr>
                <w:t>I</w:t>
              </w:r>
            </w:ins>
            <w:del w:id="326" w:author="BRIYID DAYANNA CHACON RUIZ" w:date="2026-03-30T18:40:00Z" w16du:dateUtc="2026-03-30T23:40:00Z">
              <w:r w:rsidRPr="006A554F" w:rsidDel="003F1FE0">
                <w:rPr>
                  <w:rStyle w:val="normaltextrun"/>
                  <w:rFonts w:ascii="Work Sans" w:hAnsi="Work Sans" w:cs="Arial"/>
                  <w:color w:val="000000" w:themeColor="text1"/>
                  <w:sz w:val="20"/>
                  <w:szCs w:val="20"/>
                  <w:rPrChange w:id="327" w:author="BRIYID DAYANNA CHACON RUIZ" w:date="2026-03-30T19:16:00Z" w16du:dateUtc="2026-03-31T00:16:00Z">
                    <w:rPr>
                      <w:rStyle w:val="normaltextrun"/>
                      <w:rFonts w:ascii="Arial" w:hAnsi="Arial" w:cs="Arial"/>
                      <w:color w:val="000000" w:themeColor="text1"/>
                      <w:sz w:val="20"/>
                      <w:szCs w:val="20"/>
                    </w:rPr>
                  </w:rPrChange>
                </w:rPr>
                <w:delText>I—</w:delText>
              </w:r>
            </w:del>
            <w:r w:rsidRPr="006A554F">
              <w:rPr>
                <w:rStyle w:val="normaltextrun"/>
                <w:rFonts w:ascii="Work Sans" w:hAnsi="Work Sans" w:cs="Arial"/>
                <w:color w:val="000000" w:themeColor="text1"/>
                <w:sz w:val="20"/>
                <w:szCs w:val="20"/>
                <w:rPrChange w:id="328" w:author="BRIYID DAYANNA CHACON RUIZ" w:date="2026-03-30T19:16:00Z" w16du:dateUtc="2026-03-31T00:16:00Z">
                  <w:rPr>
                    <w:rStyle w:val="normaltextrun"/>
                    <w:rFonts w:ascii="Arial" w:hAnsi="Arial" w:cs="Arial"/>
                    <w:color w:val="000000" w:themeColor="text1"/>
                    <w:sz w:val="20"/>
                    <w:szCs w:val="20"/>
                  </w:rPr>
                </w:rPrChange>
              </w:rPr>
              <w:t>,</w:t>
            </w:r>
            <w:ins w:id="329" w:author="BRIYID DAYANNA CHACON RUIZ" w:date="2026-03-30T18:40:00Z" w16du:dateUtc="2026-03-30T23:40:00Z">
              <w:r w:rsidR="003F1FE0" w:rsidRPr="006A554F">
                <w:rPr>
                  <w:rStyle w:val="normaltextrun"/>
                  <w:rFonts w:ascii="Work Sans" w:hAnsi="Work Sans" w:cs="Arial"/>
                  <w:color w:val="000000" w:themeColor="text1"/>
                  <w:sz w:val="20"/>
                  <w:szCs w:val="20"/>
                  <w:rPrChange w:id="330" w:author="BRIYID DAYANNA CHACON RUIZ" w:date="2026-03-30T19:16:00Z" w16du:dateUtc="2026-03-31T00:16:00Z">
                    <w:rPr>
                      <w:rStyle w:val="normaltextrun"/>
                      <w:rFonts w:ascii="Arial" w:hAnsi="Arial" w:cs="Arial"/>
                      <w:color w:val="000000" w:themeColor="text1"/>
                      <w:sz w:val="20"/>
                      <w:szCs w:val="20"/>
                    </w:rPr>
                  </w:rPrChange>
                </w:rPr>
                <w:t xml:space="preserve"> que</w:t>
              </w:r>
            </w:ins>
            <w:r w:rsidRPr="006A554F">
              <w:rPr>
                <w:rStyle w:val="normaltextrun"/>
                <w:rFonts w:ascii="Work Sans" w:hAnsi="Work Sans" w:cs="Arial"/>
                <w:color w:val="000000" w:themeColor="text1"/>
                <w:sz w:val="20"/>
                <w:szCs w:val="20"/>
                <w:rPrChange w:id="331" w:author="BRIYID DAYANNA CHACON RUIZ" w:date="2026-03-30T19:16:00Z" w16du:dateUtc="2026-03-31T00:16:00Z">
                  <w:rPr>
                    <w:rStyle w:val="normaltextrun"/>
                    <w:rFonts w:ascii="Arial" w:hAnsi="Arial" w:cs="Arial"/>
                    <w:color w:val="000000" w:themeColor="text1"/>
                    <w:sz w:val="20"/>
                    <w:szCs w:val="20"/>
                  </w:rPr>
                </w:rPrChange>
              </w:rPr>
              <w:t xml:space="preserve"> permite</w:t>
            </w:r>
            <w:ins w:id="332" w:author="BRIYID DAYANNA CHACON RUIZ" w:date="2026-03-30T18:41:00Z" w16du:dateUtc="2026-03-30T23:41:00Z">
              <w:r w:rsidR="003F1FE0" w:rsidRPr="006A554F">
                <w:rPr>
                  <w:rStyle w:val="normaltextrun"/>
                  <w:rFonts w:ascii="Work Sans" w:hAnsi="Work Sans" w:cs="Arial"/>
                  <w:color w:val="000000" w:themeColor="text1"/>
                  <w:sz w:val="20"/>
                  <w:szCs w:val="20"/>
                  <w:rPrChange w:id="333" w:author="BRIYID DAYANNA CHACON RUIZ" w:date="2026-03-30T19:16:00Z" w16du:dateUtc="2026-03-31T00:16:00Z">
                    <w:rPr>
                      <w:rStyle w:val="normaltextrun"/>
                      <w:rFonts w:ascii="Arial" w:hAnsi="Arial" w:cs="Arial"/>
                      <w:color w:val="000000" w:themeColor="text1"/>
                      <w:sz w:val="20"/>
                      <w:szCs w:val="20"/>
                    </w:rPr>
                  </w:rPrChange>
                </w:rPr>
                <w:t>n</w:t>
              </w:r>
            </w:ins>
            <w:r w:rsidRPr="006A554F">
              <w:rPr>
                <w:rStyle w:val="normaltextrun"/>
                <w:rFonts w:ascii="Work Sans" w:hAnsi="Work Sans" w:cs="Arial"/>
                <w:color w:val="000000" w:themeColor="text1"/>
                <w:sz w:val="20"/>
                <w:szCs w:val="20"/>
                <w:rPrChange w:id="334" w:author="BRIYID DAYANNA CHACON RUIZ" w:date="2026-03-30T19:16:00Z" w16du:dateUtc="2026-03-31T00:16:00Z">
                  <w:rPr>
                    <w:rStyle w:val="normaltextrun"/>
                    <w:rFonts w:ascii="Arial" w:hAnsi="Arial" w:cs="Arial"/>
                    <w:color w:val="000000" w:themeColor="text1"/>
                    <w:sz w:val="20"/>
                    <w:szCs w:val="20"/>
                  </w:rPr>
                </w:rPrChange>
              </w:rPr>
              <w:t xml:space="preserve"> registrar, gestionar y solucionar todas las incidencias, así como atender los requerimientos relacionados con la infraestructura de Tecnologías de la Información y las Comunicaciones (TIC).</w:t>
            </w:r>
          </w:p>
          <w:p w14:paraId="3479D843" w14:textId="098195FA" w:rsidR="00A97EEC" w:rsidRPr="006A554F" w:rsidRDefault="00A97EEC" w:rsidP="00A97EEC">
            <w:pPr>
              <w:pStyle w:val="paragraph"/>
              <w:jc w:val="both"/>
              <w:textAlignment w:val="baseline"/>
              <w:rPr>
                <w:rStyle w:val="normaltextrun"/>
                <w:rFonts w:ascii="Work Sans" w:hAnsi="Work Sans" w:cs="Arial"/>
                <w:color w:val="000000" w:themeColor="text1"/>
                <w:sz w:val="20"/>
                <w:szCs w:val="20"/>
                <w:rPrChange w:id="335" w:author="BRIYID DAYANNA CHACON RUIZ" w:date="2026-03-30T19:16:00Z" w16du:dateUtc="2026-03-31T00:16:00Z">
                  <w:rPr>
                    <w:rStyle w:val="normaltextrun"/>
                    <w:rFonts w:ascii="Arial" w:hAnsi="Arial" w:cs="Arial"/>
                    <w:color w:val="000000" w:themeColor="text1"/>
                    <w:sz w:val="20"/>
                    <w:szCs w:val="20"/>
                  </w:rPr>
                </w:rPrChange>
              </w:rPr>
            </w:pPr>
            <w:r w:rsidRPr="006A554F">
              <w:rPr>
                <w:rStyle w:val="normaltextrun"/>
                <w:rFonts w:ascii="Work Sans" w:hAnsi="Work Sans" w:cs="Arial"/>
                <w:color w:val="000000" w:themeColor="text1"/>
                <w:sz w:val="20"/>
                <w:szCs w:val="20"/>
                <w:rPrChange w:id="336" w:author="BRIYID DAYANNA CHACON RUIZ" w:date="2026-03-30T19:16:00Z" w16du:dateUtc="2026-03-31T00:16:00Z">
                  <w:rPr>
                    <w:rStyle w:val="normaltextrun"/>
                    <w:rFonts w:ascii="Arial" w:hAnsi="Arial" w:cs="Arial"/>
                    <w:color w:val="000000" w:themeColor="text1"/>
                    <w:sz w:val="20"/>
                    <w:szCs w:val="20"/>
                  </w:rPr>
                </w:rPrChange>
              </w:rPr>
              <w:t xml:space="preserve">El </w:t>
            </w:r>
            <w:r w:rsidR="084B2E8D" w:rsidRPr="006A554F">
              <w:rPr>
                <w:rStyle w:val="normaltextrun"/>
                <w:rFonts w:ascii="Work Sans" w:hAnsi="Work Sans" w:cs="Arial"/>
                <w:color w:val="000000" w:themeColor="text1"/>
                <w:sz w:val="20"/>
                <w:szCs w:val="20"/>
                <w:rPrChange w:id="337" w:author="BRIYID DAYANNA CHACON RUIZ" w:date="2026-03-30T19:16:00Z" w16du:dateUtc="2026-03-31T00:16:00Z">
                  <w:rPr>
                    <w:rStyle w:val="normaltextrun"/>
                    <w:rFonts w:ascii="Arial" w:hAnsi="Arial" w:cs="Arial"/>
                    <w:color w:val="000000" w:themeColor="text1"/>
                    <w:sz w:val="20"/>
                    <w:szCs w:val="20"/>
                  </w:rPr>
                </w:rPrChange>
              </w:rPr>
              <w:t>equipo mínimo de trabajo que se contempla</w:t>
            </w:r>
            <w:del w:id="338" w:author="BRIYID DAYANNA CHACON RUIZ" w:date="2026-03-30T18:41:00Z" w16du:dateUtc="2026-03-30T23:41:00Z">
              <w:r w:rsidR="084B2E8D" w:rsidRPr="006A554F" w:rsidDel="003F1FE0">
                <w:rPr>
                  <w:rStyle w:val="normaltextrun"/>
                  <w:rFonts w:ascii="Work Sans" w:hAnsi="Work Sans" w:cs="Arial"/>
                  <w:color w:val="000000" w:themeColor="text1"/>
                  <w:sz w:val="20"/>
                  <w:szCs w:val="20"/>
                  <w:rPrChange w:id="339" w:author="BRIYID DAYANNA CHACON RUIZ" w:date="2026-03-30T19:16:00Z" w16du:dateUtc="2026-03-31T00:16:00Z">
                    <w:rPr>
                      <w:rStyle w:val="normaltextrun"/>
                      <w:rFonts w:ascii="Arial" w:hAnsi="Arial" w:cs="Arial"/>
                      <w:color w:val="000000" w:themeColor="text1"/>
                      <w:sz w:val="20"/>
                      <w:szCs w:val="20"/>
                    </w:rPr>
                  </w:rPrChange>
                </w:rPr>
                <w:delText xml:space="preserve"> </w:delText>
              </w:r>
            </w:del>
            <w:r w:rsidRPr="006A554F">
              <w:rPr>
                <w:rStyle w:val="normaltextrun"/>
                <w:rFonts w:ascii="Work Sans" w:hAnsi="Work Sans" w:cs="Arial"/>
                <w:color w:val="000000" w:themeColor="text1"/>
                <w:sz w:val="20"/>
                <w:szCs w:val="20"/>
                <w:rPrChange w:id="340" w:author="BRIYID DAYANNA CHACON RUIZ" w:date="2026-03-30T19:16:00Z" w16du:dateUtc="2026-03-31T00:16:00Z">
                  <w:rPr>
                    <w:rStyle w:val="normaltextrun"/>
                    <w:rFonts w:ascii="Arial" w:hAnsi="Arial" w:cs="Arial"/>
                    <w:color w:val="000000" w:themeColor="text1"/>
                    <w:sz w:val="20"/>
                    <w:szCs w:val="20"/>
                  </w:rPr>
                </w:rPrChange>
              </w:rPr>
              <w:t xml:space="preserve"> </w:t>
            </w:r>
            <w:r w:rsidR="001107F3" w:rsidRPr="006A554F">
              <w:rPr>
                <w:rStyle w:val="normaltextrun"/>
                <w:rFonts w:ascii="Work Sans" w:hAnsi="Work Sans" w:cs="Arial"/>
                <w:color w:val="000000" w:themeColor="text1"/>
                <w:sz w:val="20"/>
                <w:szCs w:val="20"/>
                <w:rPrChange w:id="341" w:author="BRIYID DAYANNA CHACON RUIZ" w:date="2026-03-30T19:16:00Z" w16du:dateUtc="2026-03-31T00:16:00Z">
                  <w:rPr>
                    <w:rStyle w:val="normaltextrun"/>
                    <w:rFonts w:ascii="Arial" w:hAnsi="Arial" w:cs="Arial"/>
                    <w:color w:val="000000" w:themeColor="text1"/>
                    <w:sz w:val="20"/>
                    <w:szCs w:val="20"/>
                  </w:rPr>
                </w:rPrChange>
              </w:rPr>
              <w:t>para la prestación</w:t>
            </w:r>
            <w:r w:rsidRPr="006A554F">
              <w:rPr>
                <w:rStyle w:val="normaltextrun"/>
                <w:rFonts w:ascii="Work Sans" w:hAnsi="Work Sans" w:cs="Arial"/>
                <w:color w:val="000000" w:themeColor="text1"/>
                <w:sz w:val="20"/>
                <w:szCs w:val="20"/>
                <w:rPrChange w:id="342" w:author="BRIYID DAYANNA CHACON RUIZ" w:date="2026-03-30T19:16:00Z" w16du:dateUtc="2026-03-31T00:16:00Z">
                  <w:rPr>
                    <w:rStyle w:val="normaltextrun"/>
                    <w:rFonts w:ascii="Arial" w:hAnsi="Arial" w:cs="Arial"/>
                    <w:color w:val="000000" w:themeColor="text1"/>
                    <w:sz w:val="20"/>
                    <w:szCs w:val="20"/>
                  </w:rPr>
                </w:rPrChange>
              </w:rPr>
              <w:t xml:space="preserve"> integral este servicio</w:t>
            </w:r>
            <w:r w:rsidR="4CA461DD" w:rsidRPr="006A554F">
              <w:rPr>
                <w:rStyle w:val="normaltextrun"/>
                <w:rFonts w:ascii="Work Sans" w:hAnsi="Work Sans" w:cs="Arial"/>
                <w:color w:val="000000" w:themeColor="text1"/>
                <w:sz w:val="20"/>
                <w:szCs w:val="20"/>
                <w:rPrChange w:id="343" w:author="BRIYID DAYANNA CHACON RUIZ" w:date="2026-03-30T19:16:00Z" w16du:dateUtc="2026-03-31T00:16:00Z">
                  <w:rPr>
                    <w:rStyle w:val="normaltextrun"/>
                    <w:rFonts w:ascii="Arial" w:hAnsi="Arial" w:cs="Arial"/>
                    <w:color w:val="000000" w:themeColor="text1"/>
                    <w:sz w:val="20"/>
                    <w:szCs w:val="20"/>
                  </w:rPr>
                </w:rPrChange>
              </w:rPr>
              <w:t>,</w:t>
            </w:r>
            <w:r w:rsidRPr="006A554F">
              <w:rPr>
                <w:rStyle w:val="normaltextrun"/>
                <w:rFonts w:ascii="Work Sans" w:hAnsi="Work Sans" w:cs="Arial"/>
                <w:color w:val="000000" w:themeColor="text1"/>
                <w:sz w:val="20"/>
                <w:szCs w:val="20"/>
                <w:rPrChange w:id="344" w:author="BRIYID DAYANNA CHACON RUIZ" w:date="2026-03-30T19:16:00Z" w16du:dateUtc="2026-03-31T00:16:00Z">
                  <w:rPr>
                    <w:rStyle w:val="normaltextrun"/>
                    <w:rFonts w:ascii="Arial" w:hAnsi="Arial" w:cs="Arial"/>
                    <w:color w:val="000000" w:themeColor="text1"/>
                    <w:sz w:val="20"/>
                    <w:szCs w:val="20"/>
                  </w:rPr>
                </w:rPrChange>
              </w:rPr>
              <w:t xml:space="preserve"> debe estar debidamente capacitado para garantizar la atención eficiente y oportuna a los usuarios del Ministerio de Minas y Energía, siguiendo las mejores prácticas de TI.</w:t>
            </w:r>
          </w:p>
          <w:p w14:paraId="416A5356" w14:textId="77777777" w:rsidR="00A97EEC" w:rsidRPr="006A554F" w:rsidDel="003F1FE0" w:rsidRDefault="00A97EEC" w:rsidP="00A97EEC">
            <w:pPr>
              <w:pStyle w:val="paragraph"/>
              <w:spacing w:before="0" w:beforeAutospacing="0" w:after="0" w:afterAutospacing="0"/>
              <w:jc w:val="both"/>
              <w:rPr>
                <w:del w:id="345" w:author="BRIYID DAYANNA CHACON RUIZ" w:date="2026-03-30T18:41:00Z" w16du:dateUtc="2026-03-30T23:41:00Z"/>
                <w:rStyle w:val="normaltextrun"/>
                <w:rFonts w:ascii="Work Sans" w:hAnsi="Work Sans" w:cs="Arial"/>
                <w:color w:val="000000" w:themeColor="text1"/>
                <w:sz w:val="20"/>
                <w:szCs w:val="20"/>
                <w:rPrChange w:id="346" w:author="BRIYID DAYANNA CHACON RUIZ" w:date="2026-03-30T19:16:00Z" w16du:dateUtc="2026-03-31T00:16:00Z">
                  <w:rPr>
                    <w:del w:id="347" w:author="BRIYID DAYANNA CHACON RUIZ" w:date="2026-03-30T18:41:00Z" w16du:dateUtc="2026-03-30T23:41:00Z"/>
                    <w:rStyle w:val="normaltextrun"/>
                    <w:rFonts w:ascii="Arial" w:hAnsi="Arial" w:cs="Arial"/>
                    <w:color w:val="000000" w:themeColor="text1"/>
                    <w:sz w:val="20"/>
                    <w:szCs w:val="20"/>
                  </w:rPr>
                </w:rPrChange>
              </w:rPr>
            </w:pPr>
            <w:r w:rsidRPr="006A554F">
              <w:rPr>
                <w:rStyle w:val="normaltextrun"/>
                <w:rFonts w:ascii="Work Sans" w:hAnsi="Work Sans" w:cs="Arial"/>
                <w:color w:val="000000" w:themeColor="text1"/>
                <w:rPrChange w:id="348" w:author="BRIYID DAYANNA CHACON RUIZ" w:date="2026-03-30T19:16:00Z" w16du:dateUtc="2026-03-31T00:16:00Z">
                  <w:rPr>
                    <w:rStyle w:val="normaltextrun"/>
                    <w:rFonts w:ascii="Arial" w:hAnsi="Arial" w:cs="Arial"/>
                    <w:color w:val="000000" w:themeColor="text1"/>
                  </w:rPr>
                </w:rPrChange>
              </w:rPr>
              <w:t xml:space="preserve">Complementariamente, el servicio debe </w:t>
            </w:r>
            <w:commentRangeStart w:id="349"/>
            <w:commentRangeStart w:id="350"/>
            <w:r w:rsidRPr="006A554F">
              <w:rPr>
                <w:rStyle w:val="normaltextrun"/>
                <w:rFonts w:ascii="Work Sans" w:hAnsi="Work Sans" w:cs="Arial"/>
                <w:color w:val="000000" w:themeColor="text1"/>
                <w:rPrChange w:id="351" w:author="BRIYID DAYANNA CHACON RUIZ" w:date="2026-03-30T19:16:00Z" w16du:dateUtc="2026-03-31T00:16:00Z">
                  <w:rPr>
                    <w:rStyle w:val="normaltextrun"/>
                    <w:rFonts w:ascii="Arial" w:hAnsi="Arial" w:cs="Arial"/>
                    <w:color w:val="000000" w:themeColor="text1"/>
                  </w:rPr>
                </w:rPrChange>
              </w:rPr>
              <w:t>incluir</w:t>
            </w:r>
            <w:commentRangeEnd w:id="349"/>
            <w:r w:rsidR="002D14A9" w:rsidRPr="006A554F">
              <w:rPr>
                <w:rStyle w:val="CommentReference"/>
                <w:rFonts w:ascii="Work Sans" w:hAnsi="Work Sans" w:cs="Arial"/>
                <w:color w:val="000000" w:themeColor="text1"/>
                <w:sz w:val="24"/>
                <w:szCs w:val="24"/>
                <w:rPrChange w:id="352" w:author="BRIYID DAYANNA CHACON RUIZ" w:date="2026-03-30T19:16:00Z" w16du:dateUtc="2026-03-31T00:16:00Z">
                  <w:rPr>
                    <w:rStyle w:val="CommentReference"/>
                    <w:rFonts w:ascii="Arial" w:hAnsi="Arial" w:cs="Arial"/>
                    <w:color w:val="000000" w:themeColor="text1"/>
                    <w:sz w:val="24"/>
                    <w:szCs w:val="24"/>
                  </w:rPr>
                </w:rPrChange>
              </w:rPr>
              <w:commentReference w:id="349"/>
            </w:r>
            <w:commentRangeEnd w:id="350"/>
            <w:r w:rsidRPr="006A554F">
              <w:rPr>
                <w:rStyle w:val="CommentReference"/>
                <w:rFonts w:ascii="Work Sans" w:hAnsi="Work Sans" w:cs="Arial"/>
                <w:color w:val="000000" w:themeColor="text1"/>
                <w:sz w:val="24"/>
                <w:szCs w:val="24"/>
                <w:rPrChange w:id="353" w:author="BRIYID DAYANNA CHACON RUIZ" w:date="2026-03-30T19:16:00Z" w16du:dateUtc="2026-03-31T00:16:00Z">
                  <w:rPr>
                    <w:rStyle w:val="CommentReference"/>
                    <w:rFonts w:ascii="Arial" w:hAnsi="Arial" w:cs="Arial"/>
                    <w:color w:val="000000" w:themeColor="text1"/>
                    <w:sz w:val="24"/>
                    <w:szCs w:val="24"/>
                  </w:rPr>
                </w:rPrChange>
              </w:rPr>
              <w:commentReference w:id="350"/>
            </w:r>
            <w:r w:rsidRPr="006A554F">
              <w:rPr>
                <w:rStyle w:val="normaltextrun"/>
                <w:rFonts w:ascii="Work Sans" w:hAnsi="Work Sans" w:cs="Arial"/>
                <w:color w:val="000000" w:themeColor="text1"/>
                <w:rPrChange w:id="354" w:author="BRIYID DAYANNA CHACON RUIZ" w:date="2026-03-30T19:16:00Z" w16du:dateUtc="2026-03-31T00:16:00Z">
                  <w:rPr>
                    <w:rStyle w:val="normaltextrun"/>
                    <w:rFonts w:ascii="Arial" w:hAnsi="Arial" w:cs="Arial"/>
                    <w:color w:val="000000" w:themeColor="text1"/>
                  </w:rPr>
                </w:rPrChange>
              </w:rPr>
              <w:t xml:space="preserve"> el mantenimiento preventivo y correctivo de los equipos tecnológicos y del soporte de infraestructura TI del Ministerio, respaldado por una Bolsa de Recursos, accesorios y servicios que aseguren la disponibilidad y correcto funcionamiento de toda la infraestructura tecnológica institucional.</w:t>
            </w:r>
          </w:p>
          <w:p w14:paraId="270BF1A5" w14:textId="77777777" w:rsidR="00A97EEC" w:rsidRPr="006A554F" w:rsidRDefault="00A97EEC" w:rsidP="00A97EEC">
            <w:pPr>
              <w:pStyle w:val="paragraph"/>
              <w:spacing w:before="0" w:beforeAutospacing="0" w:after="0" w:afterAutospacing="0"/>
              <w:jc w:val="both"/>
              <w:rPr>
                <w:rStyle w:val="normaltextrun"/>
                <w:rFonts w:ascii="Work Sans" w:hAnsi="Work Sans" w:cs="Arial"/>
                <w:sz w:val="20"/>
                <w:szCs w:val="20"/>
                <w:rPrChange w:id="355" w:author="BRIYID DAYANNA CHACON RUIZ" w:date="2026-03-30T19:16:00Z" w16du:dateUtc="2026-03-31T00:16:00Z">
                  <w:rPr>
                    <w:rStyle w:val="normaltextrun"/>
                    <w:rFonts w:ascii="Arial" w:hAnsi="Arial" w:cs="Arial"/>
                    <w:sz w:val="20"/>
                    <w:szCs w:val="20"/>
                    <w:lang w:val="es-ES_tradnl"/>
                  </w:rPr>
                </w:rPrChange>
              </w:rPr>
            </w:pPr>
          </w:p>
          <w:p w14:paraId="104213E5" w14:textId="77777777" w:rsidR="00A97EEC" w:rsidRPr="006A554F" w:rsidRDefault="00A97EEC" w:rsidP="00A97EEC">
            <w:pPr>
              <w:pStyle w:val="paragraph"/>
              <w:spacing w:before="0" w:beforeAutospacing="0" w:after="0" w:afterAutospacing="0"/>
              <w:jc w:val="both"/>
              <w:rPr>
                <w:rStyle w:val="eop"/>
                <w:rFonts w:ascii="Work Sans" w:hAnsi="Work Sans" w:cs="Arial"/>
                <w:color w:val="000000" w:themeColor="text1"/>
                <w:sz w:val="20"/>
                <w:szCs w:val="20"/>
                <w:rPrChange w:id="356" w:author="BRIYID DAYANNA CHACON RUIZ" w:date="2026-03-30T19:16:00Z" w16du:dateUtc="2026-03-31T00:16:00Z">
                  <w:rPr>
                    <w:rStyle w:val="eop"/>
                    <w:rFonts w:ascii="Arial" w:hAnsi="Arial" w:cs="Arial"/>
                    <w:color w:val="000000" w:themeColor="text1"/>
                    <w:sz w:val="20"/>
                    <w:szCs w:val="20"/>
                    <w:lang w:val="es-ES_tradnl"/>
                  </w:rPr>
                </w:rPrChange>
              </w:rPr>
            </w:pPr>
          </w:p>
          <w:p w14:paraId="52020092" w14:textId="77777777" w:rsidR="00A97EEC" w:rsidRPr="006A554F" w:rsidRDefault="00A97EEC" w:rsidP="00A97EEC">
            <w:pPr>
              <w:pStyle w:val="paragraph"/>
              <w:spacing w:before="0" w:beforeAutospacing="0" w:after="0" w:afterAutospacing="0"/>
              <w:jc w:val="both"/>
              <w:textAlignment w:val="baseline"/>
              <w:rPr>
                <w:rFonts w:ascii="Work Sans" w:hAnsi="Work Sans" w:cs="Arial"/>
                <w:sz w:val="20"/>
                <w:szCs w:val="20"/>
                <w:rPrChange w:id="357" w:author="BRIYID DAYANNA CHACON RUIZ" w:date="2026-03-30T19:16:00Z" w16du:dateUtc="2026-03-31T00:16:00Z">
                  <w:rPr>
                    <w:rFonts w:ascii="Arial" w:hAnsi="Arial" w:cs="Arial"/>
                    <w:sz w:val="20"/>
                    <w:szCs w:val="20"/>
                  </w:rPr>
                </w:rPrChange>
              </w:rPr>
            </w:pPr>
            <w:r w:rsidRPr="006A554F">
              <w:rPr>
                <w:rStyle w:val="normaltextrun"/>
                <w:rFonts w:ascii="Work Sans" w:hAnsi="Work Sans" w:cs="Arial"/>
                <w:color w:val="000000" w:themeColor="text1"/>
                <w:sz w:val="20"/>
                <w:szCs w:val="20"/>
                <w:rPrChange w:id="358" w:author="BRIYID DAYANNA CHACON RUIZ" w:date="2026-03-30T19:16:00Z" w16du:dateUtc="2026-03-31T00:16:00Z">
                  <w:rPr>
                    <w:rStyle w:val="normaltextrun"/>
                    <w:rFonts w:ascii="Arial" w:hAnsi="Arial" w:cs="Arial"/>
                    <w:color w:val="000000" w:themeColor="text1"/>
                    <w:sz w:val="20"/>
                    <w:szCs w:val="20"/>
                  </w:rPr>
                </w:rPrChange>
              </w:rPr>
              <w:t>La contratación del servicio de soporte técnico especializado es fundamental para garantizar la continuidad operativa del Ministerio, considerando el promedio de 469 casos mensuales, como se evidencia en la siguiente tabla, la cual registra el historial de casos correspondientes a la vigencia de 2025:</w:t>
            </w:r>
            <w:r w:rsidRPr="006A554F">
              <w:rPr>
                <w:rStyle w:val="eop"/>
                <w:rFonts w:ascii="Work Sans" w:hAnsi="Work Sans" w:cs="Arial"/>
                <w:color w:val="000000" w:themeColor="text1"/>
                <w:sz w:val="20"/>
                <w:szCs w:val="20"/>
                <w:rPrChange w:id="359" w:author="BRIYID DAYANNA CHACON RUIZ" w:date="2026-03-30T19:16:00Z" w16du:dateUtc="2026-03-31T00:16:00Z">
                  <w:rPr>
                    <w:rStyle w:val="eop"/>
                    <w:rFonts w:ascii="Arial" w:hAnsi="Arial" w:cs="Arial"/>
                    <w:color w:val="000000" w:themeColor="text1"/>
                    <w:sz w:val="20"/>
                    <w:szCs w:val="20"/>
                  </w:rPr>
                </w:rPrChange>
              </w:rPr>
              <w:t> </w:t>
            </w:r>
          </w:p>
          <w:p w14:paraId="31DCCCB6" w14:textId="77777777" w:rsidR="00A97EEC" w:rsidRPr="006A554F" w:rsidRDefault="00A97EEC" w:rsidP="00A97EEC">
            <w:pPr>
              <w:pStyle w:val="paragraph"/>
              <w:spacing w:before="0" w:beforeAutospacing="0" w:after="0" w:afterAutospacing="0"/>
              <w:jc w:val="center"/>
              <w:textAlignment w:val="baseline"/>
              <w:rPr>
                <w:rFonts w:ascii="Work Sans" w:hAnsi="Work Sans" w:cs="Arial"/>
                <w:sz w:val="20"/>
                <w:szCs w:val="20"/>
                <w:rPrChange w:id="360" w:author="BRIYID DAYANNA CHACON RUIZ" w:date="2026-03-30T19:16:00Z" w16du:dateUtc="2026-03-31T00:16:00Z">
                  <w:rPr>
                    <w:rFonts w:ascii="Arial" w:hAnsi="Arial" w:cs="Arial"/>
                    <w:sz w:val="20"/>
                    <w:szCs w:val="20"/>
                  </w:rPr>
                </w:rPrChange>
              </w:rPr>
            </w:pPr>
            <w:r w:rsidRPr="006A554F">
              <w:rPr>
                <w:rStyle w:val="eop"/>
                <w:rFonts w:ascii="Work Sans" w:hAnsi="Work Sans" w:cs="Arial"/>
                <w:noProof/>
                <w:sz w:val="20"/>
                <w:szCs w:val="20"/>
                <w:rPrChange w:id="361" w:author="BRIYID DAYANNA CHACON RUIZ" w:date="2026-03-30T19:16:00Z" w16du:dateUtc="2026-03-31T00:16:00Z">
                  <w:rPr>
                    <w:rStyle w:val="eop"/>
                    <w:rFonts w:ascii="Arial" w:hAnsi="Arial" w:cs="Arial"/>
                    <w:noProof/>
                    <w:sz w:val="20"/>
                    <w:szCs w:val="20"/>
                  </w:rPr>
                </w:rPrChange>
              </w:rPr>
              <w:drawing>
                <wp:inline distT="0" distB="0" distL="0" distR="0" wp14:anchorId="56977F47" wp14:editId="0CFA99AB">
                  <wp:extent cx="3602355" cy="1952397"/>
                  <wp:effectExtent l="0" t="0" r="0" b="0"/>
                  <wp:docPr id="165366230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3662303" name=""/>
                          <pic:cNvPicPr/>
                        </pic:nvPicPr>
                        <pic:blipFill>
                          <a:blip r:embed="rId15"/>
                          <a:stretch>
                            <a:fillRect/>
                          </a:stretch>
                        </pic:blipFill>
                        <pic:spPr>
                          <a:xfrm>
                            <a:off x="0" y="0"/>
                            <a:ext cx="3626691" cy="1965587"/>
                          </a:xfrm>
                          <a:prstGeom prst="rect">
                            <a:avLst/>
                          </a:prstGeom>
                        </pic:spPr>
                      </pic:pic>
                    </a:graphicData>
                  </a:graphic>
                </wp:inline>
              </w:drawing>
            </w:r>
            <w:r w:rsidRPr="006A554F">
              <w:rPr>
                <w:rStyle w:val="eop"/>
                <w:rFonts w:ascii="Work Sans" w:hAnsi="Work Sans" w:cs="Arial"/>
                <w:sz w:val="20"/>
                <w:szCs w:val="20"/>
                <w:rPrChange w:id="362" w:author="BRIYID DAYANNA CHACON RUIZ" w:date="2026-03-30T19:16:00Z" w16du:dateUtc="2026-03-31T00:16:00Z">
                  <w:rPr>
                    <w:rStyle w:val="eop"/>
                    <w:rFonts w:ascii="Arial" w:hAnsi="Arial" w:cs="Arial"/>
                    <w:sz w:val="20"/>
                    <w:szCs w:val="20"/>
                  </w:rPr>
                </w:rPrChange>
              </w:rPr>
              <w:t> </w:t>
            </w:r>
          </w:p>
          <w:p w14:paraId="7EA63CA1" w14:textId="77777777" w:rsidR="00A97EEC" w:rsidRPr="006A554F" w:rsidRDefault="00A97EEC" w:rsidP="00A97EEC">
            <w:pPr>
              <w:pStyle w:val="paragraph"/>
              <w:spacing w:before="0" w:beforeAutospacing="0" w:after="0" w:afterAutospacing="0"/>
              <w:jc w:val="center"/>
              <w:textAlignment w:val="baseline"/>
              <w:rPr>
                <w:rFonts w:ascii="Work Sans" w:hAnsi="Work Sans" w:cs="Arial"/>
                <w:sz w:val="20"/>
                <w:szCs w:val="20"/>
                <w:rPrChange w:id="363" w:author="BRIYID DAYANNA CHACON RUIZ" w:date="2026-03-30T19:16:00Z" w16du:dateUtc="2026-03-31T00:16:00Z">
                  <w:rPr>
                    <w:rFonts w:ascii="Arial" w:hAnsi="Arial" w:cs="Arial"/>
                    <w:sz w:val="20"/>
                    <w:szCs w:val="20"/>
                  </w:rPr>
                </w:rPrChange>
              </w:rPr>
            </w:pPr>
            <w:r w:rsidRPr="006A554F">
              <w:rPr>
                <w:rStyle w:val="wacimagecontainer"/>
                <w:rFonts w:ascii="Work Sans" w:hAnsi="Work Sans" w:cs="Arial"/>
                <w:noProof/>
                <w:sz w:val="20"/>
                <w:szCs w:val="20"/>
                <w:rPrChange w:id="364" w:author="BRIYID DAYANNA CHACON RUIZ" w:date="2026-03-30T19:16:00Z" w16du:dateUtc="2026-03-31T00:16:00Z">
                  <w:rPr>
                    <w:rStyle w:val="wacimagecontainer"/>
                    <w:rFonts w:ascii="Arial" w:hAnsi="Arial" w:cs="Arial"/>
                    <w:noProof/>
                    <w:sz w:val="20"/>
                    <w:szCs w:val="20"/>
                  </w:rPr>
                </w:rPrChange>
              </w:rPr>
              <w:drawing>
                <wp:inline distT="0" distB="0" distL="0" distR="0" wp14:anchorId="04E5E48E" wp14:editId="027DCE3E">
                  <wp:extent cx="2162477" cy="2514951"/>
                  <wp:effectExtent l="0" t="0" r="9525" b="0"/>
                  <wp:docPr id="174268298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2682981" name=""/>
                          <pic:cNvPicPr/>
                        </pic:nvPicPr>
                        <pic:blipFill>
                          <a:blip r:embed="rId16"/>
                          <a:stretch>
                            <a:fillRect/>
                          </a:stretch>
                        </pic:blipFill>
                        <pic:spPr>
                          <a:xfrm>
                            <a:off x="0" y="0"/>
                            <a:ext cx="2162477" cy="2514951"/>
                          </a:xfrm>
                          <a:prstGeom prst="rect">
                            <a:avLst/>
                          </a:prstGeom>
                        </pic:spPr>
                      </pic:pic>
                    </a:graphicData>
                  </a:graphic>
                </wp:inline>
              </w:drawing>
            </w:r>
            <w:r w:rsidRPr="006A554F">
              <w:rPr>
                <w:rStyle w:val="eop"/>
                <w:rFonts w:ascii="Work Sans" w:hAnsi="Work Sans" w:cs="Arial"/>
                <w:sz w:val="20"/>
                <w:szCs w:val="20"/>
                <w:rPrChange w:id="365" w:author="BRIYID DAYANNA CHACON RUIZ" w:date="2026-03-30T19:16:00Z" w16du:dateUtc="2026-03-31T00:16:00Z">
                  <w:rPr>
                    <w:rStyle w:val="eop"/>
                    <w:rFonts w:ascii="Arial" w:hAnsi="Arial" w:cs="Arial"/>
                    <w:sz w:val="20"/>
                    <w:szCs w:val="20"/>
                  </w:rPr>
                </w:rPrChange>
              </w:rPr>
              <w:t> </w:t>
            </w:r>
          </w:p>
          <w:p w14:paraId="4A70D683" w14:textId="7AFA5259" w:rsidR="00A97EEC" w:rsidRPr="006A554F" w:rsidRDefault="00A97EEC" w:rsidP="00A97EEC">
            <w:pPr>
              <w:pStyle w:val="paragraph"/>
              <w:spacing w:before="0" w:beforeAutospacing="0" w:after="0" w:afterAutospacing="0"/>
              <w:jc w:val="center"/>
              <w:textAlignment w:val="baseline"/>
              <w:rPr>
                <w:rFonts w:ascii="Work Sans" w:hAnsi="Work Sans" w:cs="Arial"/>
                <w:sz w:val="20"/>
                <w:szCs w:val="20"/>
                <w:rPrChange w:id="366" w:author="BRIYID DAYANNA CHACON RUIZ" w:date="2026-03-30T19:16:00Z" w16du:dateUtc="2026-03-31T00:16:00Z">
                  <w:rPr>
                    <w:rFonts w:ascii="Arial" w:hAnsi="Arial" w:cs="Arial"/>
                    <w:sz w:val="20"/>
                    <w:szCs w:val="20"/>
                  </w:rPr>
                </w:rPrChange>
              </w:rPr>
            </w:pPr>
            <w:r w:rsidRPr="006A554F">
              <w:rPr>
                <w:rStyle w:val="normaltextrun"/>
                <w:rFonts w:ascii="Work Sans" w:hAnsi="Work Sans" w:cs="Arial"/>
                <w:sz w:val="20"/>
                <w:szCs w:val="20"/>
                <w:lang w:val="es-ES"/>
                <w:rPrChange w:id="367" w:author="BRIYID DAYANNA CHACON RUIZ" w:date="2026-03-30T19:16:00Z" w16du:dateUtc="2026-03-31T00:16:00Z">
                  <w:rPr>
                    <w:rStyle w:val="normaltextrun"/>
                    <w:rFonts w:ascii="Arial" w:hAnsi="Arial" w:cs="Arial"/>
                    <w:sz w:val="20"/>
                    <w:szCs w:val="20"/>
                    <w:lang w:val="es-ES"/>
                  </w:rPr>
                </w:rPrChange>
              </w:rPr>
              <w:t>Fuente</w:t>
            </w:r>
            <w:ins w:id="368" w:author="MARIA CAMILA BARRAGAN RODRIGUEZ" w:date="2026-04-01T08:24:00Z" w16du:dateUtc="2026-04-01T13:24:00Z">
              <w:r w:rsidR="00734F04">
                <w:rPr>
                  <w:rStyle w:val="normaltextrun"/>
                  <w:rFonts w:ascii="Work Sans" w:hAnsi="Work Sans" w:cs="Arial"/>
                  <w:sz w:val="20"/>
                  <w:szCs w:val="20"/>
                  <w:lang w:val="es-ES"/>
                </w:rPr>
                <w:t>:</w:t>
              </w:r>
            </w:ins>
            <w:r w:rsidRPr="006A554F">
              <w:rPr>
                <w:rStyle w:val="normaltextrun"/>
                <w:rFonts w:ascii="Work Sans" w:hAnsi="Work Sans" w:cs="Arial"/>
                <w:sz w:val="20"/>
                <w:szCs w:val="20"/>
                <w:lang w:val="es-ES"/>
                <w:rPrChange w:id="369" w:author="BRIYID DAYANNA CHACON RUIZ" w:date="2026-03-30T19:16:00Z" w16du:dateUtc="2026-03-31T00:16:00Z">
                  <w:rPr>
                    <w:rStyle w:val="normaltextrun"/>
                    <w:rFonts w:ascii="Arial" w:hAnsi="Arial" w:cs="Arial"/>
                    <w:sz w:val="20"/>
                    <w:szCs w:val="20"/>
                    <w:lang w:val="es-ES"/>
                  </w:rPr>
                </w:rPrChange>
              </w:rPr>
              <w:t xml:space="preserve"> informes de gestión contrato mesa de ayuda</w:t>
            </w:r>
            <w:ins w:id="370" w:author="BRIYID DAYANNA CHACON RUIZ" w:date="2026-03-30T18:42:00Z" w16du:dateUtc="2026-03-30T23:42:00Z">
              <w:r w:rsidR="003F1FE0" w:rsidRPr="006A554F">
                <w:rPr>
                  <w:rStyle w:val="normaltextrun"/>
                  <w:rFonts w:ascii="Work Sans" w:hAnsi="Work Sans" w:cs="Arial"/>
                  <w:sz w:val="20"/>
                  <w:szCs w:val="20"/>
                  <w:lang w:val="es-ES"/>
                  <w:rPrChange w:id="371" w:author="BRIYID DAYANNA CHACON RUIZ" w:date="2026-03-30T19:16:00Z" w16du:dateUtc="2026-03-31T00:16:00Z">
                    <w:rPr>
                      <w:rStyle w:val="normaltextrun"/>
                      <w:rFonts w:ascii="Arial" w:hAnsi="Arial" w:cs="Arial"/>
                      <w:sz w:val="20"/>
                      <w:szCs w:val="20"/>
                      <w:lang w:val="es-ES"/>
                    </w:rPr>
                  </w:rPrChange>
                </w:rPr>
                <w:t xml:space="preserve"> contrato</w:t>
              </w:r>
            </w:ins>
            <w:r w:rsidRPr="006A554F">
              <w:rPr>
                <w:rStyle w:val="normaltextrun"/>
                <w:rFonts w:ascii="Work Sans" w:hAnsi="Work Sans" w:cs="Arial"/>
                <w:sz w:val="20"/>
                <w:szCs w:val="20"/>
                <w:lang w:val="es-ES"/>
                <w:rPrChange w:id="372" w:author="BRIYID DAYANNA CHACON RUIZ" w:date="2026-03-30T19:16:00Z" w16du:dateUtc="2026-03-31T00:16:00Z">
                  <w:rPr>
                    <w:rStyle w:val="normaltextrun"/>
                    <w:rFonts w:ascii="Arial" w:hAnsi="Arial" w:cs="Arial"/>
                    <w:sz w:val="20"/>
                    <w:szCs w:val="20"/>
                    <w:lang w:val="es-ES"/>
                  </w:rPr>
                </w:rPrChange>
              </w:rPr>
              <w:t xml:space="preserve"> </w:t>
            </w:r>
            <w:r w:rsidRPr="006A554F">
              <w:rPr>
                <w:rFonts w:ascii="Work Sans" w:hAnsi="Work Sans" w:cs="Arial"/>
                <w:sz w:val="20"/>
                <w:szCs w:val="20"/>
                <w:rPrChange w:id="373" w:author="BRIYID DAYANNA CHACON RUIZ" w:date="2026-03-30T19:16:00Z" w16du:dateUtc="2026-03-31T00:16:00Z">
                  <w:rPr>
                    <w:rFonts w:ascii="Arial" w:hAnsi="Arial" w:cs="Arial"/>
                    <w:sz w:val="20"/>
                    <w:szCs w:val="20"/>
                  </w:rPr>
                </w:rPrChange>
              </w:rPr>
              <w:t>GGC-1663-2025</w:t>
            </w:r>
            <w:ins w:id="374" w:author="BRIYID DAYANNA CHACON RUIZ" w:date="2026-03-30T18:42:00Z" w16du:dateUtc="2026-03-30T23:42:00Z">
              <w:r w:rsidR="003F1FE0" w:rsidRPr="006A554F">
                <w:rPr>
                  <w:rFonts w:ascii="Work Sans" w:hAnsi="Work Sans" w:cs="Arial"/>
                  <w:sz w:val="20"/>
                  <w:szCs w:val="20"/>
                  <w:rPrChange w:id="375" w:author="BRIYID DAYANNA CHACON RUIZ" w:date="2026-03-30T19:16:00Z" w16du:dateUtc="2026-03-31T00:16:00Z">
                    <w:rPr>
                      <w:rFonts w:ascii="Arial" w:hAnsi="Arial" w:cs="Arial"/>
                      <w:sz w:val="20"/>
                      <w:szCs w:val="20"/>
                    </w:rPr>
                  </w:rPrChange>
                </w:rPr>
                <w:t xml:space="preserve">. </w:t>
              </w:r>
            </w:ins>
          </w:p>
          <w:p w14:paraId="65E23A53" w14:textId="77777777" w:rsidR="00A97EEC" w:rsidRPr="006A554F" w:rsidRDefault="00A97EEC" w:rsidP="00A97EEC">
            <w:pPr>
              <w:pStyle w:val="paragraph"/>
              <w:spacing w:before="0" w:beforeAutospacing="0" w:after="0" w:afterAutospacing="0"/>
              <w:jc w:val="center"/>
              <w:textAlignment w:val="baseline"/>
              <w:rPr>
                <w:rFonts w:ascii="Work Sans" w:hAnsi="Work Sans" w:cs="Arial"/>
                <w:sz w:val="20"/>
                <w:szCs w:val="20"/>
                <w:rPrChange w:id="376" w:author="BRIYID DAYANNA CHACON RUIZ" w:date="2026-03-30T19:16:00Z" w16du:dateUtc="2026-03-31T00:16:00Z">
                  <w:rPr>
                    <w:rFonts w:ascii="Arial" w:hAnsi="Arial" w:cs="Arial"/>
                    <w:sz w:val="20"/>
                    <w:szCs w:val="20"/>
                  </w:rPr>
                </w:rPrChange>
              </w:rPr>
            </w:pPr>
            <w:r w:rsidRPr="006A554F">
              <w:rPr>
                <w:rStyle w:val="eop"/>
                <w:rFonts w:ascii="Work Sans" w:hAnsi="Work Sans" w:cs="Arial"/>
                <w:sz w:val="20"/>
                <w:szCs w:val="20"/>
                <w:rPrChange w:id="377" w:author="BRIYID DAYANNA CHACON RUIZ" w:date="2026-03-30T19:16:00Z" w16du:dateUtc="2026-03-31T00:16:00Z">
                  <w:rPr>
                    <w:rStyle w:val="eop"/>
                    <w:rFonts w:ascii="Arial" w:hAnsi="Arial" w:cs="Arial"/>
                    <w:sz w:val="20"/>
                    <w:szCs w:val="20"/>
                  </w:rPr>
                </w:rPrChange>
              </w:rPr>
              <w:t> </w:t>
            </w:r>
          </w:p>
          <w:p w14:paraId="32E48115" w14:textId="77777777" w:rsidR="00A97EEC" w:rsidRPr="006A554F" w:rsidRDefault="00A97EEC" w:rsidP="00A97EEC">
            <w:pPr>
              <w:pStyle w:val="paragraph"/>
              <w:spacing w:before="0" w:beforeAutospacing="0" w:after="0" w:afterAutospacing="0"/>
              <w:jc w:val="both"/>
              <w:textAlignment w:val="baseline"/>
              <w:rPr>
                <w:rStyle w:val="eop"/>
                <w:rFonts w:ascii="Work Sans" w:hAnsi="Work Sans" w:cs="Arial"/>
                <w:color w:val="000000"/>
                <w:sz w:val="20"/>
                <w:szCs w:val="20"/>
                <w:rPrChange w:id="378" w:author="BRIYID DAYANNA CHACON RUIZ" w:date="2026-03-30T19:16:00Z" w16du:dateUtc="2026-03-31T00:16:00Z">
                  <w:rPr>
                    <w:rStyle w:val="eop"/>
                    <w:rFonts w:ascii="Arial" w:hAnsi="Arial" w:cs="Arial"/>
                    <w:color w:val="000000"/>
                    <w:sz w:val="20"/>
                    <w:szCs w:val="20"/>
                  </w:rPr>
                </w:rPrChange>
              </w:rPr>
            </w:pPr>
            <w:r w:rsidRPr="006A554F">
              <w:rPr>
                <w:rStyle w:val="normaltextrun"/>
                <w:rFonts w:ascii="Work Sans" w:hAnsi="Work Sans" w:cs="Arial"/>
                <w:color w:val="000000"/>
                <w:sz w:val="20"/>
                <w:szCs w:val="20"/>
                <w:rPrChange w:id="379" w:author="BRIYID DAYANNA CHACON RUIZ" w:date="2026-03-30T19:16:00Z" w16du:dateUtc="2026-03-31T00:16:00Z">
                  <w:rPr>
                    <w:rStyle w:val="normaltextrun"/>
                    <w:rFonts w:ascii="Arial" w:hAnsi="Arial" w:cs="Arial"/>
                    <w:color w:val="000000"/>
                    <w:sz w:val="20"/>
                    <w:szCs w:val="20"/>
                  </w:rPr>
                </w:rPrChange>
              </w:rPr>
              <w:t xml:space="preserve">Que para la vigencia 2025, se gestionaron a través de las en plataformas estratégicas como Argo (gestor documental), Intégrame (portal de control con tableros BI), Share Point (almacenamiento en la nube), Correspondencia P8, Neon (ERP), Autogest y sistemas de Redes y Telecomunicaciones, entre otros, los cuales reflejaron una demanda sostenida de soporte técnico, </w:t>
            </w:r>
            <w:r w:rsidRPr="006A554F">
              <w:rPr>
                <w:rStyle w:val="normaltextrun"/>
                <w:rFonts w:ascii="Work Sans" w:hAnsi="Work Sans" w:cs="Arial"/>
                <w:color w:val="000000"/>
                <w:sz w:val="20"/>
                <w:szCs w:val="20"/>
                <w:lang w:val="es-ES"/>
                <w:rPrChange w:id="380" w:author="BRIYID DAYANNA CHACON RUIZ" w:date="2026-03-30T19:16:00Z" w16du:dateUtc="2026-03-31T00:16:00Z">
                  <w:rPr>
                    <w:rStyle w:val="normaltextrun"/>
                    <w:rFonts w:ascii="Arial" w:hAnsi="Arial" w:cs="Arial"/>
                    <w:color w:val="000000"/>
                    <w:sz w:val="20"/>
                    <w:szCs w:val="20"/>
                    <w:lang w:val="es-ES"/>
                  </w:rPr>
                </w:rPrChange>
              </w:rPr>
              <w:t>evitando riesgos que comprometan la gestión eficiente de las plataformas estratégicas y los procesos administrativos. En este sentido, se requiere contar con estos servicios para apoyar a la entidad en el fortalecimiento de factores claves y transversales en la dinámica de la gestión de soporte de TI como lo son:</w:t>
            </w:r>
            <w:r w:rsidRPr="006A554F">
              <w:rPr>
                <w:rStyle w:val="eop"/>
                <w:rFonts w:ascii="Work Sans" w:hAnsi="Work Sans" w:cs="Arial"/>
                <w:color w:val="000000"/>
                <w:sz w:val="20"/>
                <w:szCs w:val="20"/>
                <w:rPrChange w:id="381" w:author="BRIYID DAYANNA CHACON RUIZ" w:date="2026-03-30T19:16:00Z" w16du:dateUtc="2026-03-31T00:16:00Z">
                  <w:rPr>
                    <w:rStyle w:val="eop"/>
                    <w:rFonts w:ascii="Arial" w:hAnsi="Arial" w:cs="Arial"/>
                    <w:color w:val="000000"/>
                    <w:sz w:val="20"/>
                    <w:szCs w:val="20"/>
                  </w:rPr>
                </w:rPrChange>
              </w:rPr>
              <w:t> </w:t>
            </w:r>
          </w:p>
          <w:p w14:paraId="0338D0EF" w14:textId="77777777" w:rsidR="00A97EEC" w:rsidRPr="006A554F" w:rsidRDefault="00A97EEC" w:rsidP="00A97EEC">
            <w:pPr>
              <w:pStyle w:val="paragraph"/>
              <w:spacing w:before="0" w:beforeAutospacing="0" w:after="0" w:afterAutospacing="0"/>
              <w:jc w:val="both"/>
              <w:textAlignment w:val="baseline"/>
              <w:rPr>
                <w:rFonts w:ascii="Work Sans" w:hAnsi="Work Sans" w:cs="Arial"/>
                <w:sz w:val="20"/>
                <w:szCs w:val="20"/>
                <w:rPrChange w:id="382" w:author="BRIYID DAYANNA CHACON RUIZ" w:date="2026-03-30T19:16:00Z" w16du:dateUtc="2026-03-31T00:16:00Z">
                  <w:rPr>
                    <w:rFonts w:ascii="Arial" w:hAnsi="Arial" w:cs="Arial"/>
                    <w:sz w:val="20"/>
                    <w:szCs w:val="20"/>
                  </w:rPr>
                </w:rPrChange>
              </w:rPr>
            </w:pPr>
          </w:p>
          <w:p w14:paraId="35B40D2F" w14:textId="77777777" w:rsidR="00A97EEC" w:rsidRPr="006A554F" w:rsidRDefault="00A97EEC" w:rsidP="00A97EEC">
            <w:pPr>
              <w:pStyle w:val="paragraph"/>
              <w:numPr>
                <w:ilvl w:val="0"/>
                <w:numId w:val="21"/>
              </w:numPr>
              <w:spacing w:before="0" w:beforeAutospacing="0" w:after="0" w:afterAutospacing="0"/>
              <w:ind w:left="1080" w:firstLine="0"/>
              <w:jc w:val="both"/>
              <w:textAlignment w:val="baseline"/>
              <w:rPr>
                <w:rStyle w:val="eop"/>
                <w:rFonts w:ascii="Work Sans" w:hAnsi="Work Sans" w:cs="Arial"/>
                <w:sz w:val="20"/>
                <w:szCs w:val="20"/>
                <w:rPrChange w:id="383" w:author="BRIYID DAYANNA CHACON RUIZ" w:date="2026-03-30T19:16:00Z" w16du:dateUtc="2026-03-31T00:16:00Z">
                  <w:rPr>
                    <w:rStyle w:val="eop"/>
                    <w:rFonts w:ascii="Arial" w:hAnsi="Arial" w:cs="Arial"/>
                    <w:sz w:val="20"/>
                    <w:szCs w:val="20"/>
                  </w:rPr>
                </w:rPrChange>
              </w:rPr>
            </w:pPr>
            <w:r w:rsidRPr="006A554F">
              <w:rPr>
                <w:rStyle w:val="normaltextrun"/>
                <w:rFonts w:ascii="Work Sans" w:hAnsi="Work Sans" w:cs="Arial"/>
                <w:b/>
                <w:bCs/>
                <w:color w:val="000000"/>
                <w:sz w:val="20"/>
                <w:szCs w:val="20"/>
                <w:lang w:val="es-ES"/>
                <w:rPrChange w:id="384" w:author="BRIYID DAYANNA CHACON RUIZ" w:date="2026-03-30T19:16:00Z" w16du:dateUtc="2026-03-31T00:16:00Z">
                  <w:rPr>
                    <w:rStyle w:val="normaltextrun"/>
                    <w:rFonts w:ascii="Arial" w:hAnsi="Arial" w:cs="Arial"/>
                    <w:b/>
                    <w:bCs/>
                    <w:color w:val="000000"/>
                    <w:sz w:val="20"/>
                    <w:szCs w:val="20"/>
                    <w:lang w:val="es-ES"/>
                  </w:rPr>
                </w:rPrChange>
              </w:rPr>
              <w:t>Garantía de tiempos de respuesta óptimos:</w:t>
            </w:r>
            <w:r w:rsidRPr="006A554F">
              <w:rPr>
                <w:rStyle w:val="normaltextrun"/>
                <w:rFonts w:ascii="Work Sans" w:hAnsi="Work Sans" w:cs="Arial"/>
                <w:color w:val="000000"/>
                <w:sz w:val="20"/>
                <w:szCs w:val="20"/>
                <w:lang w:val="es-ES"/>
                <w:rPrChange w:id="385" w:author="BRIYID DAYANNA CHACON RUIZ" w:date="2026-03-30T19:16:00Z" w16du:dateUtc="2026-03-31T00:16:00Z">
                  <w:rPr>
                    <w:rStyle w:val="normaltextrun"/>
                    <w:rFonts w:ascii="Arial" w:hAnsi="Arial" w:cs="Arial"/>
                    <w:color w:val="000000"/>
                    <w:sz w:val="20"/>
                    <w:szCs w:val="20"/>
                    <w:lang w:val="es-ES"/>
                  </w:rPr>
                </w:rPrChange>
              </w:rPr>
              <w:t xml:space="preserve"> Respuesta oportuna</w:t>
            </w:r>
            <w:r w:rsidRPr="006A554F">
              <w:rPr>
                <w:rStyle w:val="normaltextrun"/>
                <w:rFonts w:ascii="Work Sans" w:hAnsi="Work Sans" w:cs="Arial"/>
                <w:color w:val="000000"/>
                <w:sz w:val="20"/>
                <w:szCs w:val="20"/>
                <w:rPrChange w:id="386" w:author="BRIYID DAYANNA CHACON RUIZ" w:date="2026-03-30T19:16:00Z" w16du:dateUtc="2026-03-31T00:16:00Z">
                  <w:rPr>
                    <w:rStyle w:val="normaltextrun"/>
                    <w:rFonts w:ascii="Arial" w:hAnsi="Arial" w:cs="Arial"/>
                    <w:color w:val="000000"/>
                    <w:sz w:val="20"/>
                    <w:szCs w:val="20"/>
                  </w:rPr>
                </w:rPrChange>
              </w:rPr>
              <w:t xml:space="preserve"> ante incidentes tecnológicos, dando cumplimiento a los Acuerdos de Nivel de Servicio (SLA), establecidos para cada plataforma, especialmente durante los periodos de mayor demanda que pueden superar significativamente el promedio mensual.</w:t>
            </w:r>
            <w:r w:rsidRPr="006A554F">
              <w:rPr>
                <w:rStyle w:val="eop"/>
                <w:rFonts w:ascii="Work Sans" w:hAnsi="Work Sans" w:cs="Arial"/>
                <w:color w:val="000000"/>
                <w:sz w:val="20"/>
                <w:szCs w:val="20"/>
                <w:rPrChange w:id="387" w:author="BRIYID DAYANNA CHACON RUIZ" w:date="2026-03-30T19:16:00Z" w16du:dateUtc="2026-03-31T00:16:00Z">
                  <w:rPr>
                    <w:rStyle w:val="eop"/>
                    <w:rFonts w:ascii="Arial" w:hAnsi="Arial" w:cs="Arial"/>
                    <w:color w:val="000000"/>
                    <w:sz w:val="20"/>
                    <w:szCs w:val="20"/>
                  </w:rPr>
                </w:rPrChange>
              </w:rPr>
              <w:t> </w:t>
            </w:r>
          </w:p>
          <w:p w14:paraId="576A8BEF" w14:textId="77777777" w:rsidR="00A97EEC" w:rsidRPr="006A554F" w:rsidRDefault="00A97EEC" w:rsidP="00A97EEC">
            <w:pPr>
              <w:pStyle w:val="paragraph"/>
              <w:spacing w:before="0" w:beforeAutospacing="0" w:after="0" w:afterAutospacing="0"/>
              <w:ind w:left="1080"/>
              <w:jc w:val="both"/>
              <w:textAlignment w:val="baseline"/>
              <w:rPr>
                <w:rFonts w:ascii="Work Sans" w:hAnsi="Work Sans" w:cs="Arial"/>
                <w:sz w:val="20"/>
                <w:szCs w:val="20"/>
                <w:rPrChange w:id="388" w:author="BRIYID DAYANNA CHACON RUIZ" w:date="2026-03-30T19:16:00Z" w16du:dateUtc="2026-03-31T00:16:00Z">
                  <w:rPr>
                    <w:rFonts w:ascii="Arial" w:hAnsi="Arial" w:cs="Arial"/>
                    <w:sz w:val="20"/>
                    <w:szCs w:val="20"/>
                  </w:rPr>
                </w:rPrChange>
              </w:rPr>
            </w:pPr>
          </w:p>
          <w:p w14:paraId="2D8721B9" w14:textId="77777777" w:rsidR="00A97EEC" w:rsidRPr="006A554F" w:rsidRDefault="00A97EEC" w:rsidP="00A97EEC">
            <w:pPr>
              <w:pStyle w:val="paragraph"/>
              <w:numPr>
                <w:ilvl w:val="0"/>
                <w:numId w:val="22"/>
              </w:numPr>
              <w:spacing w:before="0" w:beforeAutospacing="0" w:after="0" w:afterAutospacing="0"/>
              <w:ind w:left="1080" w:firstLine="0"/>
              <w:jc w:val="both"/>
              <w:textAlignment w:val="baseline"/>
              <w:rPr>
                <w:rStyle w:val="eop"/>
                <w:rFonts w:ascii="Work Sans" w:hAnsi="Work Sans" w:cs="Arial"/>
                <w:sz w:val="20"/>
                <w:szCs w:val="20"/>
                <w:rPrChange w:id="389" w:author="BRIYID DAYANNA CHACON RUIZ" w:date="2026-03-30T19:16:00Z" w16du:dateUtc="2026-03-31T00:16:00Z">
                  <w:rPr>
                    <w:rStyle w:val="eop"/>
                    <w:rFonts w:ascii="Arial" w:hAnsi="Arial" w:cs="Arial"/>
                    <w:sz w:val="20"/>
                    <w:szCs w:val="20"/>
                  </w:rPr>
                </w:rPrChange>
              </w:rPr>
            </w:pPr>
            <w:r w:rsidRPr="006A554F">
              <w:rPr>
                <w:rStyle w:val="normaltextrun"/>
                <w:rFonts w:ascii="Work Sans" w:hAnsi="Work Sans" w:cs="Arial"/>
                <w:b/>
                <w:bCs/>
                <w:color w:val="000000" w:themeColor="text1"/>
                <w:sz w:val="20"/>
                <w:szCs w:val="20"/>
                <w:lang w:val="es-ES"/>
                <w:rPrChange w:id="390" w:author="BRIYID DAYANNA CHACON RUIZ" w:date="2026-03-30T19:16:00Z" w16du:dateUtc="2026-03-31T00:16:00Z">
                  <w:rPr>
                    <w:rStyle w:val="normaltextrun"/>
                    <w:rFonts w:ascii="Arial" w:hAnsi="Arial" w:cs="Arial"/>
                    <w:b/>
                    <w:bCs/>
                    <w:color w:val="000000" w:themeColor="text1"/>
                    <w:sz w:val="20"/>
                    <w:szCs w:val="20"/>
                    <w:lang w:val="es-ES"/>
                  </w:rPr>
                </w:rPrChange>
              </w:rPr>
              <w:t>Prevención de acumulación de incidentes:</w:t>
            </w:r>
            <w:r w:rsidRPr="006A554F">
              <w:rPr>
                <w:rStyle w:val="normaltextrun"/>
                <w:rFonts w:ascii="Work Sans" w:hAnsi="Work Sans" w:cs="Arial"/>
                <w:color w:val="000000" w:themeColor="text1"/>
                <w:sz w:val="20"/>
                <w:szCs w:val="20"/>
                <w:lang w:val="es-ES"/>
                <w:rPrChange w:id="391" w:author="BRIYID DAYANNA CHACON RUIZ" w:date="2026-03-30T19:16:00Z" w16du:dateUtc="2026-03-31T00:16:00Z">
                  <w:rPr>
                    <w:rStyle w:val="normaltextrun"/>
                    <w:rFonts w:ascii="Arial" w:hAnsi="Arial" w:cs="Arial"/>
                    <w:color w:val="000000" w:themeColor="text1"/>
                    <w:sz w:val="20"/>
                    <w:szCs w:val="20"/>
                    <w:lang w:val="es-ES"/>
                  </w:rPr>
                </w:rPrChange>
              </w:rPr>
              <w:t xml:space="preserve"> Evitar un </w:t>
            </w:r>
            <w:r w:rsidRPr="006A554F">
              <w:rPr>
                <w:rStyle w:val="normaltextrun"/>
                <w:rFonts w:ascii="Work Sans" w:hAnsi="Work Sans" w:cs="Arial"/>
                <w:color w:val="000000" w:themeColor="text1"/>
                <w:sz w:val="20"/>
                <w:szCs w:val="20"/>
                <w:rPrChange w:id="392" w:author="BRIYID DAYANNA CHACON RUIZ" w:date="2026-03-30T19:16:00Z" w16du:dateUtc="2026-03-31T00:16:00Z">
                  <w:rPr>
                    <w:rStyle w:val="normaltextrun"/>
                    <w:rFonts w:ascii="Arial" w:hAnsi="Arial" w:cs="Arial"/>
                    <w:color w:val="000000" w:themeColor="text1"/>
                    <w:sz w:val="20"/>
                    <w:szCs w:val="20"/>
                  </w:rPr>
                </w:rPrChange>
              </w:rPr>
              <w:t>incremento exponencial de incidentes no resueltos, que conlleven a la paralización de procesos administrativos críticos relacionados con la gestión de Carpetas Compartidas, Backups, Seguridad Informática y sistemas de Telefonía IP.</w:t>
            </w:r>
            <w:r w:rsidRPr="006A554F">
              <w:rPr>
                <w:rStyle w:val="eop"/>
                <w:rFonts w:ascii="Work Sans" w:hAnsi="Work Sans" w:cs="Arial"/>
                <w:color w:val="000000" w:themeColor="text1"/>
                <w:sz w:val="20"/>
                <w:szCs w:val="20"/>
                <w:rPrChange w:id="393" w:author="BRIYID DAYANNA CHACON RUIZ" w:date="2026-03-30T19:16:00Z" w16du:dateUtc="2026-03-31T00:16:00Z">
                  <w:rPr>
                    <w:rStyle w:val="eop"/>
                    <w:rFonts w:ascii="Arial" w:hAnsi="Arial" w:cs="Arial"/>
                    <w:color w:val="000000" w:themeColor="text1"/>
                    <w:sz w:val="20"/>
                    <w:szCs w:val="20"/>
                  </w:rPr>
                </w:rPrChange>
              </w:rPr>
              <w:t> </w:t>
            </w:r>
          </w:p>
          <w:p w14:paraId="34257E24" w14:textId="77777777" w:rsidR="00A97EEC" w:rsidRPr="006A554F" w:rsidRDefault="00A97EEC" w:rsidP="00A97EEC">
            <w:pPr>
              <w:pStyle w:val="paragraph"/>
              <w:spacing w:before="0" w:beforeAutospacing="0" w:after="0" w:afterAutospacing="0"/>
              <w:ind w:left="1080"/>
              <w:jc w:val="both"/>
              <w:textAlignment w:val="baseline"/>
              <w:rPr>
                <w:rFonts w:ascii="Work Sans" w:hAnsi="Work Sans" w:cs="Arial"/>
                <w:sz w:val="20"/>
                <w:szCs w:val="20"/>
                <w:rPrChange w:id="394" w:author="BRIYID DAYANNA CHACON RUIZ" w:date="2026-03-30T19:16:00Z" w16du:dateUtc="2026-03-31T00:16:00Z">
                  <w:rPr>
                    <w:rFonts w:ascii="Arial" w:hAnsi="Arial" w:cs="Arial"/>
                    <w:sz w:val="20"/>
                    <w:szCs w:val="20"/>
                  </w:rPr>
                </w:rPrChange>
              </w:rPr>
            </w:pPr>
          </w:p>
          <w:p w14:paraId="1D64ECF1" w14:textId="77777777" w:rsidR="00A97EEC" w:rsidRPr="006A554F" w:rsidRDefault="00A97EEC" w:rsidP="00A97EEC">
            <w:pPr>
              <w:pStyle w:val="paragraph"/>
              <w:numPr>
                <w:ilvl w:val="0"/>
                <w:numId w:val="23"/>
              </w:numPr>
              <w:spacing w:before="0" w:beforeAutospacing="0" w:after="0" w:afterAutospacing="0"/>
              <w:ind w:left="1080" w:firstLine="0"/>
              <w:jc w:val="both"/>
              <w:textAlignment w:val="baseline"/>
              <w:rPr>
                <w:rStyle w:val="eop"/>
                <w:rFonts w:ascii="Work Sans" w:hAnsi="Work Sans" w:cs="Arial"/>
                <w:sz w:val="20"/>
                <w:szCs w:val="20"/>
                <w:rPrChange w:id="395" w:author="BRIYID DAYANNA CHACON RUIZ" w:date="2026-03-30T19:16:00Z" w16du:dateUtc="2026-03-31T00:16:00Z">
                  <w:rPr>
                    <w:rStyle w:val="eop"/>
                    <w:rFonts w:ascii="Arial" w:hAnsi="Arial" w:cs="Arial"/>
                    <w:sz w:val="20"/>
                    <w:szCs w:val="20"/>
                  </w:rPr>
                </w:rPrChange>
              </w:rPr>
            </w:pPr>
            <w:r w:rsidRPr="006A554F">
              <w:rPr>
                <w:rStyle w:val="normaltextrun"/>
                <w:rFonts w:ascii="Work Sans" w:hAnsi="Work Sans" w:cs="Arial"/>
                <w:b/>
                <w:bCs/>
                <w:color w:val="000000"/>
                <w:sz w:val="20"/>
                <w:szCs w:val="20"/>
                <w:lang w:val="es-ES"/>
                <w:rPrChange w:id="396" w:author="BRIYID DAYANNA CHACON RUIZ" w:date="2026-03-30T19:16:00Z" w16du:dateUtc="2026-03-31T00:16:00Z">
                  <w:rPr>
                    <w:rStyle w:val="normaltextrun"/>
                    <w:rFonts w:ascii="Arial" w:hAnsi="Arial" w:cs="Arial"/>
                    <w:b/>
                    <w:bCs/>
                    <w:color w:val="000000"/>
                    <w:sz w:val="20"/>
                    <w:szCs w:val="20"/>
                    <w:lang w:val="es-ES"/>
                  </w:rPr>
                </w:rPrChange>
              </w:rPr>
              <w:t>Reducción de costos a mediano plazo:</w:t>
            </w:r>
            <w:r w:rsidRPr="006A554F">
              <w:rPr>
                <w:rStyle w:val="normaltextrun"/>
                <w:rFonts w:ascii="Work Sans" w:hAnsi="Work Sans" w:cs="Arial"/>
                <w:color w:val="000000"/>
                <w:sz w:val="20"/>
                <w:szCs w:val="20"/>
                <w:lang w:val="es-ES"/>
                <w:rPrChange w:id="397" w:author="BRIYID DAYANNA CHACON RUIZ" w:date="2026-03-30T19:16:00Z" w16du:dateUtc="2026-03-31T00:16:00Z">
                  <w:rPr>
                    <w:rStyle w:val="normaltextrun"/>
                    <w:rFonts w:ascii="Arial" w:hAnsi="Arial" w:cs="Arial"/>
                    <w:color w:val="000000"/>
                    <w:sz w:val="20"/>
                    <w:szCs w:val="20"/>
                    <w:lang w:val="es-ES"/>
                  </w:rPr>
                </w:rPrChange>
              </w:rPr>
              <w:t xml:space="preserve"> Asegurar el mantenimiento preventivo de los equipos incluidos en el ANEXO - INVENTARIO, con el fin de evitar la obsolescencia prematura que pudiera incrementar los costos operativos entre un 30% y 40% sobre el presupuesto actual destinado a infraestructura tecnológica.</w:t>
            </w:r>
            <w:r w:rsidRPr="006A554F">
              <w:rPr>
                <w:rStyle w:val="eop"/>
                <w:rFonts w:ascii="Work Sans" w:hAnsi="Work Sans" w:cs="Arial"/>
                <w:color w:val="000000"/>
                <w:sz w:val="20"/>
                <w:szCs w:val="20"/>
                <w:rPrChange w:id="398" w:author="BRIYID DAYANNA CHACON RUIZ" w:date="2026-03-30T19:16:00Z" w16du:dateUtc="2026-03-31T00:16:00Z">
                  <w:rPr>
                    <w:rStyle w:val="eop"/>
                    <w:rFonts w:ascii="Arial" w:hAnsi="Arial" w:cs="Arial"/>
                    <w:color w:val="000000"/>
                    <w:sz w:val="20"/>
                    <w:szCs w:val="20"/>
                  </w:rPr>
                </w:rPrChange>
              </w:rPr>
              <w:t> </w:t>
            </w:r>
          </w:p>
          <w:p w14:paraId="43E2A66D" w14:textId="77777777" w:rsidR="00A97EEC" w:rsidRPr="006A554F" w:rsidRDefault="00A97EEC" w:rsidP="00A97EEC">
            <w:pPr>
              <w:pStyle w:val="paragraph"/>
              <w:spacing w:before="0" w:beforeAutospacing="0" w:after="0" w:afterAutospacing="0"/>
              <w:ind w:left="1080"/>
              <w:jc w:val="both"/>
              <w:textAlignment w:val="baseline"/>
              <w:rPr>
                <w:rFonts w:ascii="Work Sans" w:hAnsi="Work Sans" w:cs="Arial"/>
                <w:sz w:val="20"/>
                <w:szCs w:val="20"/>
                <w:rPrChange w:id="399" w:author="BRIYID DAYANNA CHACON RUIZ" w:date="2026-03-30T19:16:00Z" w16du:dateUtc="2026-03-31T00:16:00Z">
                  <w:rPr>
                    <w:rFonts w:ascii="Arial" w:hAnsi="Arial" w:cs="Arial"/>
                    <w:sz w:val="20"/>
                    <w:szCs w:val="20"/>
                  </w:rPr>
                </w:rPrChange>
              </w:rPr>
            </w:pPr>
          </w:p>
          <w:p w14:paraId="69178B5F" w14:textId="77777777" w:rsidR="00A97EEC" w:rsidRPr="006A554F" w:rsidRDefault="00A97EEC" w:rsidP="00A97EEC">
            <w:pPr>
              <w:pStyle w:val="paragraph"/>
              <w:numPr>
                <w:ilvl w:val="0"/>
                <w:numId w:val="24"/>
              </w:numPr>
              <w:spacing w:before="0" w:beforeAutospacing="0" w:after="0" w:afterAutospacing="0"/>
              <w:ind w:left="1080" w:firstLine="0"/>
              <w:jc w:val="both"/>
              <w:textAlignment w:val="baseline"/>
              <w:rPr>
                <w:rStyle w:val="eop"/>
                <w:rFonts w:ascii="Work Sans" w:hAnsi="Work Sans" w:cs="Arial"/>
                <w:sz w:val="20"/>
                <w:szCs w:val="20"/>
                <w:rPrChange w:id="400" w:author="BRIYID DAYANNA CHACON RUIZ" w:date="2026-03-30T19:16:00Z" w16du:dateUtc="2026-03-31T00:16:00Z">
                  <w:rPr>
                    <w:rStyle w:val="eop"/>
                    <w:rFonts w:ascii="Arial" w:hAnsi="Arial" w:cs="Arial"/>
                    <w:sz w:val="20"/>
                    <w:szCs w:val="20"/>
                  </w:rPr>
                </w:rPrChange>
              </w:rPr>
            </w:pPr>
            <w:r w:rsidRPr="006A554F">
              <w:rPr>
                <w:rStyle w:val="normaltextrun"/>
                <w:rFonts w:ascii="Work Sans" w:hAnsi="Work Sans" w:cs="Arial"/>
                <w:b/>
                <w:bCs/>
                <w:color w:val="000000" w:themeColor="text1"/>
                <w:sz w:val="20"/>
                <w:szCs w:val="20"/>
                <w:lang w:val="es-ES"/>
                <w:rPrChange w:id="401" w:author="BRIYID DAYANNA CHACON RUIZ" w:date="2026-03-30T19:16:00Z" w16du:dateUtc="2026-03-31T00:16:00Z">
                  <w:rPr>
                    <w:rStyle w:val="normaltextrun"/>
                    <w:rFonts w:ascii="Arial" w:hAnsi="Arial" w:cs="Arial"/>
                    <w:b/>
                    <w:bCs/>
                    <w:color w:val="000000" w:themeColor="text1"/>
                    <w:sz w:val="20"/>
                    <w:szCs w:val="20"/>
                    <w:lang w:val="es-ES"/>
                  </w:rPr>
                </w:rPrChange>
              </w:rPr>
              <w:t>Protección de la seguridad de la información:</w:t>
            </w:r>
            <w:r w:rsidRPr="006A554F">
              <w:rPr>
                <w:rStyle w:val="normaltextrun"/>
                <w:rFonts w:ascii="Work Sans" w:hAnsi="Work Sans" w:cs="Arial"/>
                <w:color w:val="000000" w:themeColor="text1"/>
                <w:sz w:val="20"/>
                <w:szCs w:val="20"/>
                <w:lang w:val="es-ES"/>
                <w:rPrChange w:id="402" w:author="BRIYID DAYANNA CHACON RUIZ" w:date="2026-03-30T19:16:00Z" w16du:dateUtc="2026-03-31T00:16:00Z">
                  <w:rPr>
                    <w:rStyle w:val="normaltextrun"/>
                    <w:rFonts w:ascii="Arial" w:hAnsi="Arial" w:cs="Arial"/>
                    <w:color w:val="000000" w:themeColor="text1"/>
                    <w:sz w:val="20"/>
                    <w:szCs w:val="20"/>
                    <w:lang w:val="es-ES"/>
                  </w:rPr>
                </w:rPrChange>
              </w:rPr>
              <w:t>  Aplicar las mejores prácticas para asegurar la privacidad y seguridad de la información en la atención, gestión y monitoreo de servicios e infraestructura TI basados en ISO 27001 seguridad de la información.</w:t>
            </w:r>
            <w:r w:rsidRPr="006A554F">
              <w:rPr>
                <w:rStyle w:val="eop"/>
                <w:rFonts w:ascii="Work Sans" w:hAnsi="Work Sans" w:cs="Arial"/>
                <w:color w:val="000000" w:themeColor="text1"/>
                <w:sz w:val="20"/>
                <w:szCs w:val="20"/>
                <w:rPrChange w:id="403" w:author="BRIYID DAYANNA CHACON RUIZ" w:date="2026-03-30T19:16:00Z" w16du:dateUtc="2026-03-31T00:16:00Z">
                  <w:rPr>
                    <w:rStyle w:val="eop"/>
                    <w:rFonts w:ascii="Arial" w:hAnsi="Arial" w:cs="Arial"/>
                    <w:color w:val="000000" w:themeColor="text1"/>
                    <w:sz w:val="20"/>
                    <w:szCs w:val="20"/>
                  </w:rPr>
                </w:rPrChange>
              </w:rPr>
              <w:t> </w:t>
            </w:r>
          </w:p>
          <w:p w14:paraId="474AAB4E" w14:textId="77777777" w:rsidR="00A97EEC" w:rsidRPr="006A554F" w:rsidRDefault="00A97EEC" w:rsidP="00A97EEC">
            <w:pPr>
              <w:pStyle w:val="paragraph"/>
              <w:spacing w:before="0" w:beforeAutospacing="0" w:after="0" w:afterAutospacing="0"/>
              <w:ind w:left="1080"/>
              <w:jc w:val="both"/>
              <w:textAlignment w:val="baseline"/>
              <w:rPr>
                <w:rFonts w:ascii="Work Sans" w:hAnsi="Work Sans" w:cs="Arial"/>
                <w:sz w:val="20"/>
                <w:szCs w:val="20"/>
                <w:rPrChange w:id="404" w:author="BRIYID DAYANNA CHACON RUIZ" w:date="2026-03-30T19:16:00Z" w16du:dateUtc="2026-03-31T00:16:00Z">
                  <w:rPr>
                    <w:rFonts w:ascii="Arial" w:hAnsi="Arial" w:cs="Arial"/>
                    <w:sz w:val="20"/>
                    <w:szCs w:val="20"/>
                  </w:rPr>
                </w:rPrChange>
              </w:rPr>
            </w:pPr>
          </w:p>
          <w:p w14:paraId="169AA97A" w14:textId="77777777" w:rsidR="00A97EEC" w:rsidRPr="006A554F" w:rsidRDefault="00A97EEC" w:rsidP="00A97EEC">
            <w:pPr>
              <w:pStyle w:val="paragraph"/>
              <w:numPr>
                <w:ilvl w:val="0"/>
                <w:numId w:val="25"/>
              </w:numPr>
              <w:spacing w:before="0" w:beforeAutospacing="0" w:after="0" w:afterAutospacing="0"/>
              <w:ind w:left="1080" w:firstLine="0"/>
              <w:jc w:val="both"/>
              <w:textAlignment w:val="baseline"/>
              <w:rPr>
                <w:rStyle w:val="eop"/>
                <w:rFonts w:ascii="Work Sans" w:hAnsi="Work Sans" w:cs="Arial"/>
                <w:sz w:val="20"/>
                <w:szCs w:val="20"/>
                <w:rPrChange w:id="405" w:author="BRIYID DAYANNA CHACON RUIZ" w:date="2026-03-30T19:16:00Z" w16du:dateUtc="2026-03-31T00:16:00Z">
                  <w:rPr>
                    <w:rStyle w:val="eop"/>
                    <w:rFonts w:ascii="Arial" w:hAnsi="Arial" w:cs="Arial"/>
                    <w:sz w:val="20"/>
                    <w:szCs w:val="20"/>
                  </w:rPr>
                </w:rPrChange>
              </w:rPr>
            </w:pPr>
            <w:r w:rsidRPr="006A554F">
              <w:rPr>
                <w:rStyle w:val="normaltextrun"/>
                <w:rFonts w:ascii="Work Sans" w:hAnsi="Work Sans" w:cs="Arial"/>
                <w:b/>
                <w:bCs/>
                <w:color w:val="000000"/>
                <w:sz w:val="20"/>
                <w:szCs w:val="20"/>
                <w:lang w:val="es-ES"/>
                <w:rPrChange w:id="406" w:author="BRIYID DAYANNA CHACON RUIZ" w:date="2026-03-30T19:16:00Z" w16du:dateUtc="2026-03-31T00:16:00Z">
                  <w:rPr>
                    <w:rStyle w:val="normaltextrun"/>
                    <w:rFonts w:ascii="Arial" w:hAnsi="Arial" w:cs="Arial"/>
                    <w:b/>
                    <w:bCs/>
                    <w:color w:val="000000"/>
                    <w:sz w:val="20"/>
                    <w:szCs w:val="20"/>
                    <w:lang w:val="es-ES"/>
                  </w:rPr>
                </w:rPrChange>
              </w:rPr>
              <w:t>Optimización de los recursos técnicos:</w:t>
            </w:r>
            <w:r w:rsidRPr="006A554F">
              <w:rPr>
                <w:rStyle w:val="normaltextrun"/>
                <w:rFonts w:ascii="Work Sans" w:hAnsi="Work Sans" w:cs="Arial"/>
                <w:color w:val="000000"/>
                <w:sz w:val="20"/>
                <w:szCs w:val="20"/>
                <w:lang w:val="es-ES"/>
                <w:rPrChange w:id="407" w:author="BRIYID DAYANNA CHACON RUIZ" w:date="2026-03-30T19:16:00Z" w16du:dateUtc="2026-03-31T00:16:00Z">
                  <w:rPr>
                    <w:rStyle w:val="normaltextrun"/>
                    <w:rFonts w:ascii="Arial" w:hAnsi="Arial" w:cs="Arial"/>
                    <w:color w:val="000000"/>
                    <w:sz w:val="20"/>
                    <w:szCs w:val="20"/>
                    <w:lang w:val="es-ES"/>
                  </w:rPr>
                </w:rPrChange>
              </w:rPr>
              <w:t xml:space="preserve"> Dado que la demanda mensual puede fluctuar según ciclos administrativos, contar con un servicio especializado permitirá dimensionar adecuadamente los recursos y garantizar la disponibilidad del soporte cuando sea más necesario.</w:t>
            </w:r>
            <w:r w:rsidRPr="006A554F">
              <w:rPr>
                <w:rStyle w:val="eop"/>
                <w:rFonts w:ascii="Work Sans" w:hAnsi="Work Sans" w:cs="Arial"/>
                <w:color w:val="000000"/>
                <w:sz w:val="20"/>
                <w:szCs w:val="20"/>
                <w:rPrChange w:id="408" w:author="BRIYID DAYANNA CHACON RUIZ" w:date="2026-03-30T19:16:00Z" w16du:dateUtc="2026-03-31T00:16:00Z">
                  <w:rPr>
                    <w:rStyle w:val="eop"/>
                    <w:rFonts w:ascii="Arial" w:hAnsi="Arial" w:cs="Arial"/>
                    <w:color w:val="000000"/>
                    <w:sz w:val="20"/>
                    <w:szCs w:val="20"/>
                  </w:rPr>
                </w:rPrChange>
              </w:rPr>
              <w:t> </w:t>
            </w:r>
          </w:p>
          <w:p w14:paraId="46647481" w14:textId="77777777" w:rsidR="00A97EEC" w:rsidRPr="006A554F" w:rsidRDefault="00A97EEC" w:rsidP="00A97EEC">
            <w:pPr>
              <w:pStyle w:val="paragraph"/>
              <w:spacing w:before="0" w:beforeAutospacing="0" w:after="0" w:afterAutospacing="0"/>
              <w:ind w:left="1080"/>
              <w:jc w:val="both"/>
              <w:textAlignment w:val="baseline"/>
              <w:rPr>
                <w:rFonts w:ascii="Work Sans" w:hAnsi="Work Sans" w:cs="Arial"/>
                <w:sz w:val="20"/>
                <w:szCs w:val="20"/>
                <w:rPrChange w:id="409" w:author="BRIYID DAYANNA CHACON RUIZ" w:date="2026-03-30T19:16:00Z" w16du:dateUtc="2026-03-31T00:16:00Z">
                  <w:rPr>
                    <w:rFonts w:ascii="Arial" w:hAnsi="Arial" w:cs="Arial"/>
                    <w:sz w:val="20"/>
                    <w:szCs w:val="20"/>
                  </w:rPr>
                </w:rPrChange>
              </w:rPr>
            </w:pPr>
          </w:p>
          <w:p w14:paraId="10F0C1E1" w14:textId="77777777" w:rsidR="00A97EEC" w:rsidRPr="006A554F" w:rsidRDefault="00A97EEC" w:rsidP="00A97EEC">
            <w:pPr>
              <w:pStyle w:val="paragraph"/>
              <w:jc w:val="both"/>
              <w:textAlignment w:val="baseline"/>
              <w:rPr>
                <w:rStyle w:val="normaltextrun"/>
                <w:rFonts w:ascii="Work Sans" w:hAnsi="Work Sans" w:cs="Arial"/>
                <w:color w:val="000000" w:themeColor="text1"/>
                <w:sz w:val="20"/>
                <w:szCs w:val="20"/>
                <w:rPrChange w:id="410" w:author="BRIYID DAYANNA CHACON RUIZ" w:date="2026-03-30T19:16:00Z" w16du:dateUtc="2026-03-31T00:16:00Z">
                  <w:rPr>
                    <w:rStyle w:val="normaltextrun"/>
                    <w:rFonts w:ascii="Arial" w:hAnsi="Arial" w:cs="Arial"/>
                    <w:color w:val="000000" w:themeColor="text1"/>
                    <w:sz w:val="20"/>
                    <w:szCs w:val="20"/>
                  </w:rPr>
                </w:rPrChange>
              </w:rPr>
            </w:pPr>
            <w:r w:rsidRPr="006A554F">
              <w:rPr>
                <w:rStyle w:val="normaltextrun"/>
                <w:rFonts w:ascii="Work Sans" w:hAnsi="Work Sans" w:cs="Arial"/>
                <w:color w:val="000000" w:themeColor="text1"/>
                <w:sz w:val="20"/>
                <w:szCs w:val="20"/>
                <w:rPrChange w:id="411" w:author="BRIYID DAYANNA CHACON RUIZ" w:date="2026-03-30T19:16:00Z" w16du:dateUtc="2026-03-31T00:16:00Z">
                  <w:rPr>
                    <w:rStyle w:val="normaltextrun"/>
                    <w:rFonts w:ascii="Arial" w:hAnsi="Arial" w:cs="Arial"/>
                    <w:color w:val="000000" w:themeColor="text1"/>
                    <w:sz w:val="20"/>
                    <w:szCs w:val="20"/>
                  </w:rPr>
                </w:rPrChange>
              </w:rPr>
              <w:t>Las fallas en los sistemas de información y comunicaciones de la entidad incluyendo, pero no limitándose a, los sistemas corporativos de gestión administrativa, bases de datos institucionales, plataformas de atención al ciudadano, sistemas de correo electrónico, aplicaciones de gestión documental, soluciones de almacenamiento y respaldo, herramientas de colaboración virtual y demás componentes tecnológicos que soportan los procesos misionales y de apoyo tienen repercusiones transversales sobre la función del Ministerio de Minas y Energía como cabeza del sector.</w:t>
            </w:r>
          </w:p>
          <w:p w14:paraId="34A5F24B" w14:textId="77777777" w:rsidR="00A97EEC" w:rsidRPr="006A554F" w:rsidRDefault="00A97EEC" w:rsidP="00A97EEC">
            <w:pPr>
              <w:pStyle w:val="paragraph"/>
              <w:spacing w:before="0" w:beforeAutospacing="0" w:after="0" w:afterAutospacing="0"/>
              <w:jc w:val="both"/>
              <w:textAlignment w:val="baseline"/>
              <w:rPr>
                <w:rStyle w:val="eop"/>
                <w:rFonts w:ascii="Work Sans" w:hAnsi="Work Sans" w:cs="Arial"/>
                <w:color w:val="000000"/>
                <w:sz w:val="20"/>
                <w:szCs w:val="20"/>
                <w:rPrChange w:id="412" w:author="BRIYID DAYANNA CHACON RUIZ" w:date="2026-03-30T19:16:00Z" w16du:dateUtc="2026-03-31T00:16:00Z">
                  <w:rPr>
                    <w:rStyle w:val="eop"/>
                    <w:rFonts w:ascii="Arial" w:hAnsi="Arial" w:cs="Arial"/>
                    <w:color w:val="000000"/>
                    <w:sz w:val="20"/>
                    <w:szCs w:val="20"/>
                  </w:rPr>
                </w:rPrChange>
              </w:rPr>
            </w:pPr>
            <w:r w:rsidRPr="006A554F">
              <w:rPr>
                <w:rStyle w:val="normaltextrun"/>
                <w:rFonts w:ascii="Work Sans" w:hAnsi="Work Sans" w:cs="Arial"/>
                <w:color w:val="000000" w:themeColor="text1"/>
                <w:sz w:val="20"/>
                <w:szCs w:val="20"/>
                <w:rPrChange w:id="413" w:author="BRIYID DAYANNA CHACON RUIZ" w:date="2026-03-30T19:16:00Z" w16du:dateUtc="2026-03-31T00:16:00Z">
                  <w:rPr>
                    <w:rStyle w:val="normaltextrun"/>
                    <w:rFonts w:ascii="Arial" w:hAnsi="Arial" w:cs="Arial"/>
                    <w:color w:val="000000" w:themeColor="text1"/>
                    <w:sz w:val="20"/>
                    <w:szCs w:val="20"/>
                  </w:rPr>
                </w:rPrChange>
              </w:rPr>
              <w:t>En consecuencia, resulta crucial contar con un servicio integral que asegure tiempos de respuesta óptimos ante incidencias, especialmente considerando que las soluciones tecnológicas actuales demandan esquemas de alta disponibilidad para brindar servicios de información de calidad tanto a los usuarios internos como externos.</w:t>
            </w:r>
            <w:r w:rsidRPr="006A554F">
              <w:rPr>
                <w:rStyle w:val="eop"/>
                <w:rFonts w:ascii="Work Sans" w:hAnsi="Work Sans" w:cs="Arial"/>
                <w:color w:val="000000" w:themeColor="text1"/>
                <w:sz w:val="20"/>
                <w:szCs w:val="20"/>
                <w:rPrChange w:id="414" w:author="BRIYID DAYANNA CHACON RUIZ" w:date="2026-03-30T19:16:00Z" w16du:dateUtc="2026-03-31T00:16:00Z">
                  <w:rPr>
                    <w:rStyle w:val="eop"/>
                    <w:rFonts w:ascii="Arial" w:hAnsi="Arial" w:cs="Arial"/>
                    <w:color w:val="000000" w:themeColor="text1"/>
                    <w:sz w:val="20"/>
                    <w:szCs w:val="20"/>
                  </w:rPr>
                </w:rPrChange>
              </w:rPr>
              <w:t> </w:t>
            </w:r>
          </w:p>
          <w:p w14:paraId="5D4CE4E9" w14:textId="77777777" w:rsidR="00A97EEC" w:rsidRPr="006A554F" w:rsidRDefault="00A97EEC" w:rsidP="00A97EEC">
            <w:pPr>
              <w:pStyle w:val="paragraph"/>
              <w:spacing w:before="0" w:beforeAutospacing="0" w:after="0" w:afterAutospacing="0"/>
              <w:jc w:val="both"/>
              <w:textAlignment w:val="baseline"/>
              <w:rPr>
                <w:rFonts w:ascii="Work Sans" w:hAnsi="Work Sans" w:cs="Arial"/>
                <w:sz w:val="20"/>
                <w:szCs w:val="20"/>
                <w:rPrChange w:id="415" w:author="BRIYID DAYANNA CHACON RUIZ" w:date="2026-03-30T19:16:00Z" w16du:dateUtc="2026-03-31T00:16:00Z">
                  <w:rPr>
                    <w:rFonts w:ascii="Arial" w:hAnsi="Arial" w:cs="Arial"/>
                    <w:sz w:val="20"/>
                    <w:szCs w:val="20"/>
                  </w:rPr>
                </w:rPrChange>
              </w:rPr>
            </w:pPr>
          </w:p>
          <w:p w14:paraId="69F6AB4A" w14:textId="099D3B3D" w:rsidR="00A97EEC" w:rsidRPr="006A554F" w:rsidRDefault="00A97EEC" w:rsidP="00A97EEC">
            <w:pPr>
              <w:pStyle w:val="paragraph"/>
              <w:spacing w:before="0" w:beforeAutospacing="0" w:after="0" w:afterAutospacing="0"/>
              <w:jc w:val="both"/>
              <w:textAlignment w:val="baseline"/>
              <w:rPr>
                <w:rStyle w:val="eop"/>
                <w:rFonts w:ascii="Work Sans" w:hAnsi="Work Sans" w:cs="Arial"/>
                <w:color w:val="000000"/>
                <w:sz w:val="20"/>
                <w:szCs w:val="20"/>
                <w:rPrChange w:id="416" w:author="BRIYID DAYANNA CHACON RUIZ" w:date="2026-03-30T19:16:00Z" w16du:dateUtc="2026-03-31T00:16:00Z">
                  <w:rPr>
                    <w:rStyle w:val="eop"/>
                    <w:rFonts w:ascii="Arial" w:hAnsi="Arial" w:cs="Arial"/>
                    <w:color w:val="000000"/>
                    <w:sz w:val="20"/>
                    <w:szCs w:val="20"/>
                  </w:rPr>
                </w:rPrChange>
              </w:rPr>
            </w:pPr>
            <w:r w:rsidRPr="006A554F">
              <w:rPr>
                <w:rStyle w:val="normaltextrun"/>
                <w:rFonts w:ascii="Work Sans" w:hAnsi="Work Sans" w:cs="Arial"/>
                <w:color w:val="000000"/>
                <w:sz w:val="20"/>
                <w:szCs w:val="20"/>
                <w:rPrChange w:id="417" w:author="BRIYID DAYANNA CHACON RUIZ" w:date="2026-03-30T19:16:00Z" w16du:dateUtc="2026-03-31T00:16:00Z">
                  <w:rPr>
                    <w:rStyle w:val="normaltextrun"/>
                    <w:rFonts w:ascii="Arial" w:hAnsi="Arial" w:cs="Arial"/>
                    <w:color w:val="000000"/>
                    <w:sz w:val="20"/>
                    <w:szCs w:val="20"/>
                  </w:rPr>
                </w:rPrChange>
              </w:rPr>
              <w:t xml:space="preserve">La infraestructura tecnológica del Ministerio, que incluye las redes de comunicaciones alámbricas e inalámbricas, </w:t>
            </w:r>
            <w:ins w:id="418" w:author="BRIYID DAYANNA CHACON RUIZ" w:date="2026-03-30T18:45:00Z" w16du:dateUtc="2026-03-30T23:45:00Z">
              <w:r w:rsidR="003F1FE0" w:rsidRPr="006A554F">
                <w:rPr>
                  <w:rStyle w:val="normaltextrun"/>
                  <w:rFonts w:ascii="Work Sans" w:hAnsi="Work Sans" w:cs="Arial"/>
                  <w:color w:val="000000"/>
                  <w:sz w:val="20"/>
                  <w:szCs w:val="20"/>
                  <w:rPrChange w:id="419" w:author="BRIYID DAYANNA CHACON RUIZ" w:date="2026-03-30T19:16:00Z" w16du:dateUtc="2026-03-31T00:16:00Z">
                    <w:rPr>
                      <w:rStyle w:val="normaltextrun"/>
                      <w:rFonts w:ascii="Arial" w:hAnsi="Arial" w:cs="Arial"/>
                      <w:color w:val="000000"/>
                      <w:sz w:val="20"/>
                      <w:szCs w:val="20"/>
                    </w:rPr>
                  </w:rPrChange>
                </w:rPr>
                <w:t xml:space="preserve">las cuales </w:t>
              </w:r>
            </w:ins>
            <w:r w:rsidRPr="006A554F">
              <w:rPr>
                <w:rStyle w:val="normaltextrun"/>
                <w:rFonts w:ascii="Work Sans" w:hAnsi="Work Sans" w:cs="Arial"/>
                <w:color w:val="000000"/>
                <w:sz w:val="20"/>
                <w:szCs w:val="20"/>
                <w:rPrChange w:id="420" w:author="BRIYID DAYANNA CHACON RUIZ" w:date="2026-03-30T19:16:00Z" w16du:dateUtc="2026-03-31T00:16:00Z">
                  <w:rPr>
                    <w:rStyle w:val="normaltextrun"/>
                    <w:rFonts w:ascii="Arial" w:hAnsi="Arial" w:cs="Arial"/>
                    <w:color w:val="000000"/>
                    <w:sz w:val="20"/>
                    <w:szCs w:val="20"/>
                  </w:rPr>
                </w:rPrChange>
              </w:rPr>
              <w:t>constituye</w:t>
            </w:r>
            <w:ins w:id="421" w:author="BRIYID DAYANNA CHACON RUIZ" w:date="2026-03-30T18:45:00Z" w16du:dateUtc="2026-03-30T23:45:00Z">
              <w:r w:rsidR="003F1FE0" w:rsidRPr="006A554F">
                <w:rPr>
                  <w:rStyle w:val="normaltextrun"/>
                  <w:rFonts w:ascii="Work Sans" w:hAnsi="Work Sans" w:cs="Arial"/>
                  <w:color w:val="000000"/>
                  <w:sz w:val="20"/>
                  <w:szCs w:val="20"/>
                  <w:rPrChange w:id="422" w:author="BRIYID DAYANNA CHACON RUIZ" w:date="2026-03-30T19:16:00Z" w16du:dateUtc="2026-03-31T00:16:00Z">
                    <w:rPr>
                      <w:rStyle w:val="normaltextrun"/>
                      <w:rFonts w:ascii="Arial" w:hAnsi="Arial" w:cs="Arial"/>
                      <w:color w:val="000000"/>
                      <w:sz w:val="20"/>
                      <w:szCs w:val="20"/>
                    </w:rPr>
                  </w:rPrChange>
                </w:rPr>
                <w:t>n</w:t>
              </w:r>
            </w:ins>
            <w:r w:rsidRPr="006A554F">
              <w:rPr>
                <w:rStyle w:val="normaltextrun"/>
                <w:rFonts w:ascii="Work Sans" w:hAnsi="Work Sans" w:cs="Arial"/>
                <w:color w:val="000000"/>
                <w:sz w:val="20"/>
                <w:szCs w:val="20"/>
                <w:rPrChange w:id="423" w:author="BRIYID DAYANNA CHACON RUIZ" w:date="2026-03-30T19:16:00Z" w16du:dateUtc="2026-03-31T00:16:00Z">
                  <w:rPr>
                    <w:rStyle w:val="normaltextrun"/>
                    <w:rFonts w:ascii="Arial" w:hAnsi="Arial" w:cs="Arial"/>
                    <w:color w:val="000000"/>
                    <w:sz w:val="20"/>
                    <w:szCs w:val="20"/>
                  </w:rPr>
                </w:rPrChange>
              </w:rPr>
              <w:t xml:space="preserve"> un componente crítico para la operación institucional. Esta infraestructura soporta la interoperabilidad de recursos computacionales, el intercambio de datos y el acceso a servicios esenciales, por lo que se requiere garantizar su funcionamiento óptimo y continuo mediante un esquema integral de soporte que incluya tanto el mantenimiento como la disponibilidad de repuestos y servicios complementarios.</w:t>
            </w:r>
            <w:r w:rsidRPr="006A554F">
              <w:rPr>
                <w:rStyle w:val="eop"/>
                <w:rFonts w:ascii="Work Sans" w:hAnsi="Work Sans" w:cs="Arial"/>
                <w:color w:val="000000"/>
                <w:sz w:val="20"/>
                <w:szCs w:val="20"/>
                <w:rPrChange w:id="424" w:author="BRIYID DAYANNA CHACON RUIZ" w:date="2026-03-30T19:16:00Z" w16du:dateUtc="2026-03-31T00:16:00Z">
                  <w:rPr>
                    <w:rStyle w:val="eop"/>
                    <w:rFonts w:ascii="Arial" w:hAnsi="Arial" w:cs="Arial"/>
                    <w:color w:val="000000"/>
                    <w:sz w:val="20"/>
                    <w:szCs w:val="20"/>
                  </w:rPr>
                </w:rPrChange>
              </w:rPr>
              <w:t> </w:t>
            </w:r>
          </w:p>
          <w:p w14:paraId="37161E42" w14:textId="77777777" w:rsidR="00A97EEC" w:rsidRPr="006A554F" w:rsidRDefault="00A97EEC" w:rsidP="00A97EEC">
            <w:pPr>
              <w:pStyle w:val="paragraph"/>
              <w:spacing w:before="0" w:beforeAutospacing="0" w:after="0" w:afterAutospacing="0"/>
              <w:jc w:val="both"/>
              <w:textAlignment w:val="baseline"/>
              <w:rPr>
                <w:rFonts w:ascii="Work Sans" w:hAnsi="Work Sans" w:cs="Arial"/>
                <w:sz w:val="20"/>
                <w:szCs w:val="20"/>
                <w:rPrChange w:id="425" w:author="BRIYID DAYANNA CHACON RUIZ" w:date="2026-03-30T19:16:00Z" w16du:dateUtc="2026-03-31T00:16:00Z">
                  <w:rPr>
                    <w:rFonts w:ascii="Arial" w:hAnsi="Arial" w:cs="Arial"/>
                    <w:sz w:val="20"/>
                    <w:szCs w:val="20"/>
                  </w:rPr>
                </w:rPrChange>
              </w:rPr>
            </w:pPr>
          </w:p>
          <w:p w14:paraId="6693A4CA" w14:textId="77777777" w:rsidR="00A97EEC" w:rsidRPr="006A554F" w:rsidRDefault="00A97EEC" w:rsidP="00A97EEC">
            <w:pPr>
              <w:pStyle w:val="paragraph"/>
              <w:spacing w:before="0" w:beforeAutospacing="0" w:after="0" w:afterAutospacing="0"/>
              <w:jc w:val="both"/>
              <w:textAlignment w:val="baseline"/>
              <w:rPr>
                <w:rFonts w:ascii="Work Sans" w:hAnsi="Work Sans" w:cs="Arial"/>
                <w:sz w:val="20"/>
                <w:szCs w:val="20"/>
                <w:rPrChange w:id="426" w:author="BRIYID DAYANNA CHACON RUIZ" w:date="2026-03-30T19:16:00Z" w16du:dateUtc="2026-03-31T00:16:00Z">
                  <w:rPr>
                    <w:rFonts w:ascii="Arial" w:hAnsi="Arial" w:cs="Arial"/>
                    <w:sz w:val="20"/>
                    <w:szCs w:val="20"/>
                  </w:rPr>
                </w:rPrChange>
              </w:rPr>
            </w:pPr>
            <w:r w:rsidRPr="006A554F">
              <w:rPr>
                <w:rStyle w:val="normaltextrun"/>
                <w:rFonts w:ascii="Work Sans" w:hAnsi="Work Sans" w:cs="Arial"/>
                <w:color w:val="000000" w:themeColor="text1"/>
                <w:sz w:val="20"/>
                <w:szCs w:val="20"/>
                <w:rPrChange w:id="427" w:author="BRIYID DAYANNA CHACON RUIZ" w:date="2026-03-30T19:16:00Z" w16du:dateUtc="2026-03-31T00:16:00Z">
                  <w:rPr>
                    <w:rStyle w:val="normaltextrun"/>
                    <w:rFonts w:ascii="Arial" w:hAnsi="Arial" w:cs="Arial"/>
                    <w:color w:val="000000" w:themeColor="text1"/>
                    <w:sz w:val="20"/>
                    <w:szCs w:val="20"/>
                  </w:rPr>
                </w:rPrChange>
              </w:rPr>
              <w:t>La implementación de este servicio no solo garantiza la resolución efectiva de incidencias técnicas, sino que constituye un componente estratégico para la transformación digital del Ministerio, permitiendo la adaptabilidad necesaria ante los picos de demanda y facilitando la planificación proactiva de recursos tecnológicos basada en análisis tendenciales del promedio histórico de solicitudes.</w:t>
            </w:r>
            <w:r w:rsidRPr="006A554F">
              <w:rPr>
                <w:rStyle w:val="eop"/>
                <w:rFonts w:ascii="Work Sans" w:hAnsi="Work Sans" w:cs="Arial"/>
                <w:color w:val="000000" w:themeColor="text1"/>
                <w:sz w:val="20"/>
                <w:szCs w:val="20"/>
                <w:rPrChange w:id="428" w:author="BRIYID DAYANNA CHACON RUIZ" w:date="2026-03-30T19:16:00Z" w16du:dateUtc="2026-03-31T00:16:00Z">
                  <w:rPr>
                    <w:rStyle w:val="eop"/>
                    <w:rFonts w:ascii="Arial" w:hAnsi="Arial" w:cs="Arial"/>
                    <w:color w:val="000000" w:themeColor="text1"/>
                    <w:sz w:val="20"/>
                    <w:szCs w:val="20"/>
                  </w:rPr>
                </w:rPrChange>
              </w:rPr>
              <w:t> </w:t>
            </w:r>
          </w:p>
          <w:p w14:paraId="4925B8EB" w14:textId="77777777" w:rsidR="00A97EEC" w:rsidRPr="006A554F" w:rsidRDefault="00A97EEC" w:rsidP="00A97EEC">
            <w:pPr>
              <w:pStyle w:val="paragraph"/>
              <w:spacing w:before="0" w:beforeAutospacing="0" w:after="0" w:afterAutospacing="0"/>
              <w:jc w:val="both"/>
              <w:rPr>
                <w:rStyle w:val="eop"/>
                <w:rFonts w:ascii="Work Sans" w:hAnsi="Work Sans" w:cs="Arial"/>
                <w:color w:val="000000" w:themeColor="text1"/>
                <w:sz w:val="20"/>
                <w:szCs w:val="20"/>
                <w:rPrChange w:id="429" w:author="BRIYID DAYANNA CHACON RUIZ" w:date="2026-03-30T19:16:00Z" w16du:dateUtc="2026-03-31T00:16:00Z">
                  <w:rPr>
                    <w:rStyle w:val="eop"/>
                    <w:rFonts w:ascii="Arial" w:hAnsi="Arial" w:cs="Arial"/>
                    <w:color w:val="000000" w:themeColor="text1"/>
                    <w:sz w:val="20"/>
                    <w:szCs w:val="20"/>
                  </w:rPr>
                </w:rPrChange>
              </w:rPr>
            </w:pPr>
          </w:p>
          <w:p w14:paraId="4733D98D" w14:textId="36C57282" w:rsidR="00A97EEC" w:rsidDel="00C65659" w:rsidRDefault="00A97EEC" w:rsidP="0031743E">
            <w:pPr>
              <w:spacing w:before="120" w:after="120"/>
              <w:jc w:val="both"/>
              <w:rPr>
                <w:del w:id="430" w:author="JOAN RENE CARVAJAL RAMIREZ" w:date="2026-04-16T14:45:00Z" w16du:dateUtc="2026-04-16T19:45:00Z"/>
                <w:rStyle w:val="eop"/>
                <w:rFonts w:ascii="Work Sans" w:hAnsi="Work Sans" w:cs="Arial"/>
                <w:color w:val="000000"/>
              </w:rPr>
            </w:pPr>
            <w:r w:rsidRPr="006A554F">
              <w:rPr>
                <w:rStyle w:val="normaltextrun"/>
                <w:rFonts w:ascii="Work Sans" w:hAnsi="Work Sans" w:cs="Arial"/>
                <w:color w:val="000000"/>
                <w:sz w:val="24"/>
                <w:szCs w:val="24"/>
                <w:lang w:val="es-CO"/>
                <w:rPrChange w:id="431" w:author="BRIYID DAYANNA CHACON RUIZ" w:date="2026-03-30T19:16:00Z" w16du:dateUtc="2026-03-31T00:16:00Z">
                  <w:rPr>
                    <w:rStyle w:val="normaltextrun"/>
                    <w:rFonts w:ascii="Arial" w:hAnsi="Arial" w:cs="Arial"/>
                    <w:color w:val="000000"/>
                    <w:sz w:val="24"/>
                    <w:szCs w:val="24"/>
                    <w:lang w:val="es-CO"/>
                  </w:rPr>
                </w:rPrChange>
              </w:rPr>
              <w:t>Se ha verificado en la plataforma de Colombia Compra Eficiente que actualmente no existe un Acuerdo Marco de Precios vigente relacionado con el objeto de esta contratación</w:t>
            </w:r>
            <w:r w:rsidRPr="006A554F">
              <w:rPr>
                <w:rStyle w:val="normaltextrun"/>
                <w:rFonts w:ascii="Work Sans" w:hAnsi="Work Sans" w:cs="Arial"/>
                <w:color w:val="000000"/>
                <w:sz w:val="24"/>
                <w:szCs w:val="24"/>
                <w:lang w:val="es-ES"/>
                <w:rPrChange w:id="432" w:author="BRIYID DAYANNA CHACON RUIZ" w:date="2026-03-30T19:16:00Z" w16du:dateUtc="2026-03-31T00:16:00Z">
                  <w:rPr>
                    <w:rStyle w:val="normaltextrun"/>
                    <w:rFonts w:ascii="Arial" w:hAnsi="Arial" w:cs="Arial"/>
                    <w:color w:val="000000"/>
                    <w:sz w:val="24"/>
                    <w:szCs w:val="24"/>
                    <w:lang w:val="es-ES"/>
                  </w:rPr>
                </w:rPrChange>
              </w:rPr>
              <w:t>:</w:t>
            </w:r>
            <w:r w:rsidRPr="006A554F">
              <w:rPr>
                <w:rStyle w:val="eop"/>
                <w:rFonts w:ascii="Work Sans" w:hAnsi="Work Sans" w:cs="Arial"/>
                <w:color w:val="000000"/>
                <w:sz w:val="24"/>
                <w:szCs w:val="24"/>
                <w:lang w:val="es-CO"/>
                <w:rPrChange w:id="433" w:author="BRIYID DAYANNA CHACON RUIZ" w:date="2026-03-30T19:16:00Z" w16du:dateUtc="2026-03-31T00:16:00Z">
                  <w:rPr>
                    <w:rStyle w:val="eop"/>
                    <w:rFonts w:ascii="Arial" w:hAnsi="Arial" w:cs="Arial"/>
                    <w:color w:val="000000"/>
                    <w:sz w:val="24"/>
                    <w:szCs w:val="24"/>
                    <w:lang w:val="es-CO"/>
                  </w:rPr>
                </w:rPrChange>
              </w:rPr>
              <w:t> </w:t>
            </w:r>
            <w:ins w:id="434" w:author="JOAN RENE CARVAJAL RAMIREZ" w:date="2026-04-16T14:47:00Z" w16du:dateUtc="2026-04-16T19:47:00Z">
              <w:r w:rsidR="00C65659">
                <w:rPr>
                  <w:rStyle w:val="eop"/>
                  <w:rFonts w:ascii="Work Sans" w:hAnsi="Work Sans" w:cs="Arial"/>
                  <w:color w:val="000000"/>
                </w:rPr>
                <w:fldChar w:fldCharType="begin"/>
              </w:r>
              <w:r w:rsidR="00C65659">
                <w:rPr>
                  <w:rStyle w:val="eop"/>
                  <w:rFonts w:ascii="Work Sans" w:hAnsi="Work Sans" w:cs="Arial"/>
                  <w:color w:val="000000"/>
                </w:rPr>
                <w:instrText>HYPERLINK "</w:instrText>
              </w:r>
            </w:ins>
            <w:ins w:id="435" w:author="JOAN RENE CARVAJAL RAMIREZ" w:date="2026-04-16T14:45:00Z" w16du:dateUtc="2026-04-16T19:45:00Z">
              <w:r w:rsidR="00C65659" w:rsidRPr="003B6EE9">
                <w:rPr>
                  <w:rStyle w:val="eop"/>
                  <w:rFonts w:ascii="Work Sans" w:hAnsi="Work Sans" w:cs="Arial"/>
                  <w:color w:val="000000"/>
                </w:rPr>
                <w:instrText>https://www.colombiacompra.gov.co/secop/tvec</w:instrText>
              </w:r>
            </w:ins>
            <w:ins w:id="436" w:author="JOAN RENE CARVAJAL RAMIREZ" w:date="2026-04-16T14:47:00Z" w16du:dateUtc="2026-04-16T19:47:00Z">
              <w:r w:rsidR="00C65659">
                <w:rPr>
                  <w:rStyle w:val="eop"/>
                  <w:rFonts w:ascii="Work Sans" w:hAnsi="Work Sans" w:cs="Arial"/>
                  <w:color w:val="000000"/>
                </w:rPr>
                <w:instrText>"</w:instrText>
              </w:r>
              <w:r w:rsidR="00C65659">
                <w:rPr>
                  <w:rStyle w:val="eop"/>
                  <w:rFonts w:ascii="Work Sans" w:hAnsi="Work Sans" w:cs="Arial"/>
                  <w:color w:val="000000"/>
                </w:rPr>
              </w:r>
              <w:r w:rsidR="00C65659">
                <w:rPr>
                  <w:rStyle w:val="eop"/>
                  <w:rFonts w:ascii="Work Sans" w:hAnsi="Work Sans" w:cs="Arial"/>
                  <w:color w:val="000000"/>
                </w:rPr>
                <w:fldChar w:fldCharType="separate"/>
              </w:r>
            </w:ins>
            <w:ins w:id="437" w:author="JOAN RENE CARVAJAL RAMIREZ" w:date="2026-04-16T14:45:00Z" w16du:dateUtc="2026-04-16T19:45:00Z">
              <w:r w:rsidR="00C65659" w:rsidRPr="00F9467B">
                <w:rPr>
                  <w:rStyle w:val="Hyperlink"/>
                  <w:rFonts w:ascii="Work Sans" w:hAnsi="Work Sans" w:cs="Arial"/>
                </w:rPr>
                <w:t>https://www.colombiacompra.gov.co/secop/tvec</w:t>
              </w:r>
            </w:ins>
            <w:ins w:id="438" w:author="JOAN RENE CARVAJAL RAMIREZ" w:date="2026-04-16T14:47:00Z" w16du:dateUtc="2026-04-16T19:47:00Z">
              <w:r w:rsidR="00C65659">
                <w:rPr>
                  <w:rStyle w:val="eop"/>
                  <w:rFonts w:ascii="Work Sans" w:hAnsi="Work Sans" w:cs="Arial"/>
                  <w:color w:val="000000"/>
                </w:rPr>
                <w:fldChar w:fldCharType="end"/>
              </w:r>
            </w:ins>
          </w:p>
          <w:p w14:paraId="3AECEF2D" w14:textId="77777777" w:rsidR="00C65659" w:rsidRPr="006A554F" w:rsidRDefault="00C65659" w:rsidP="00A97EEC">
            <w:pPr>
              <w:pStyle w:val="paragraph"/>
              <w:spacing w:before="0" w:beforeAutospacing="0" w:after="0" w:afterAutospacing="0"/>
              <w:jc w:val="both"/>
              <w:textAlignment w:val="baseline"/>
              <w:rPr>
                <w:ins w:id="439" w:author="JOAN RENE CARVAJAL RAMIREZ" w:date="2026-04-16T14:47:00Z" w16du:dateUtc="2026-04-16T19:47:00Z"/>
                <w:rStyle w:val="eop"/>
                <w:rFonts w:ascii="Work Sans" w:hAnsi="Work Sans" w:cs="Arial"/>
                <w:color w:val="000000"/>
                <w:sz w:val="20"/>
                <w:szCs w:val="20"/>
                <w:rPrChange w:id="440" w:author="BRIYID DAYANNA CHACON RUIZ" w:date="2026-03-30T19:16:00Z" w16du:dateUtc="2026-03-31T00:16:00Z">
                  <w:rPr>
                    <w:ins w:id="441" w:author="JOAN RENE CARVAJAL RAMIREZ" w:date="2026-04-16T14:47:00Z" w16du:dateUtc="2026-04-16T19:47:00Z"/>
                    <w:rStyle w:val="eop"/>
                    <w:rFonts w:ascii="Arial" w:hAnsi="Arial" w:cs="Arial"/>
                    <w:color w:val="000000"/>
                    <w:sz w:val="20"/>
                    <w:szCs w:val="20"/>
                    <w:lang w:val="es-ES_tradnl"/>
                  </w:rPr>
                </w:rPrChange>
              </w:rPr>
            </w:pPr>
          </w:p>
          <w:p w14:paraId="2B2DC952" w14:textId="36165D45" w:rsidR="00A97EEC" w:rsidRPr="006A554F" w:rsidDel="003B6EE9" w:rsidRDefault="00A97EEC" w:rsidP="00A97EEC">
            <w:pPr>
              <w:pStyle w:val="paragraph"/>
              <w:spacing w:before="0" w:beforeAutospacing="0" w:after="0" w:afterAutospacing="0"/>
              <w:jc w:val="both"/>
              <w:textAlignment w:val="baseline"/>
              <w:rPr>
                <w:del w:id="442" w:author="JOAN RENE CARVAJAL RAMIREZ" w:date="2026-04-16T14:45:00Z" w16du:dateUtc="2026-04-16T19:45:00Z"/>
                <w:rFonts w:ascii="Work Sans" w:hAnsi="Work Sans" w:cs="Arial"/>
                <w:sz w:val="20"/>
                <w:szCs w:val="20"/>
                <w:rPrChange w:id="443" w:author="BRIYID DAYANNA CHACON RUIZ" w:date="2026-03-30T19:16:00Z" w16du:dateUtc="2026-03-31T00:16:00Z">
                  <w:rPr>
                    <w:del w:id="444" w:author="JOAN RENE CARVAJAL RAMIREZ" w:date="2026-04-16T14:45:00Z" w16du:dateUtc="2026-04-16T19:45:00Z"/>
                    <w:rFonts w:ascii="Arial" w:hAnsi="Arial" w:cs="Arial"/>
                    <w:sz w:val="20"/>
                    <w:szCs w:val="20"/>
                  </w:rPr>
                </w:rPrChange>
              </w:rPr>
            </w:pPr>
          </w:p>
          <w:commentRangeStart w:id="445"/>
          <w:commentRangeStart w:id="446"/>
          <w:p w14:paraId="647EC060" w14:textId="25E76209" w:rsidR="0031743E" w:rsidRPr="006A554F" w:rsidDel="003B6EE9" w:rsidRDefault="00A97EEC" w:rsidP="00A97EEC">
            <w:pPr>
              <w:spacing w:before="120" w:after="120"/>
              <w:jc w:val="both"/>
              <w:rPr>
                <w:ins w:id="447" w:author="BRIYID DAYANNA CHACON RUIZ" w:date="2026-03-30T18:47:00Z" w16du:dateUtc="2026-03-30T23:47:00Z"/>
                <w:del w:id="448" w:author="JOAN RENE CARVAJAL RAMIREZ" w:date="2026-04-16T14:45:00Z" w16du:dateUtc="2026-04-16T19:45:00Z"/>
                <w:rFonts w:ascii="Work Sans" w:hAnsi="Work Sans"/>
                <w:rPrChange w:id="449" w:author="BRIYID DAYANNA CHACON RUIZ" w:date="2026-03-30T19:16:00Z" w16du:dateUtc="2026-03-31T00:16:00Z">
                  <w:rPr>
                    <w:ins w:id="450" w:author="BRIYID DAYANNA CHACON RUIZ" w:date="2026-03-30T18:47:00Z" w16du:dateUtc="2026-03-30T23:47:00Z"/>
                    <w:del w:id="451" w:author="JOAN RENE CARVAJAL RAMIREZ" w:date="2026-04-16T14:45:00Z" w16du:dateUtc="2026-04-16T19:45:00Z"/>
                  </w:rPr>
                </w:rPrChange>
              </w:rPr>
            </w:pPr>
            <w:del w:id="452" w:author="JOAN RENE CARVAJAL RAMIREZ" w:date="2026-04-16T14:45:00Z" w16du:dateUtc="2026-04-16T19:45:00Z">
              <w:r w:rsidRPr="006A554F" w:rsidDel="003B6EE9">
                <w:rPr>
                  <w:rFonts w:ascii="Work Sans" w:hAnsi="Work Sans"/>
                  <w:rPrChange w:id="453" w:author="BRIYID DAYANNA CHACON RUIZ" w:date="2026-03-30T19:16:00Z" w16du:dateUtc="2026-03-31T00:16:00Z">
                    <w:rPr/>
                  </w:rPrChange>
                </w:rPr>
                <w:fldChar w:fldCharType="begin"/>
              </w:r>
              <w:r w:rsidRPr="006A554F" w:rsidDel="003B6EE9">
                <w:rPr>
                  <w:rFonts w:ascii="Work Sans" w:hAnsi="Work Sans"/>
                  <w:rPrChange w:id="454" w:author="BRIYID DAYANNA CHACON RUIZ" w:date="2026-03-30T19:16:00Z" w16du:dateUtc="2026-03-31T00:16:00Z">
                    <w:rPr/>
                  </w:rPrChange>
                </w:rPr>
                <w:delInstrText>HYPERLINK "https://www.colombiacompra.gov.co/analisis-de-datos-de-compra-publica/visualizaciones-compra-publica/herramienta-de-visualizacion-para-el-analisis-de-la-demanda-y-de-la-oferta" \h</w:delInstrText>
              </w:r>
              <w:r w:rsidRPr="006A554F" w:rsidDel="003B6EE9">
                <w:rPr>
                  <w:rFonts w:ascii="Work Sans" w:hAnsi="Work Sans"/>
                  <w:rPrChange w:id="455" w:author="BRIYID DAYANNA CHACON RUIZ" w:date="2026-03-30T19:16:00Z" w16du:dateUtc="2026-03-31T00:16:00Z">
                    <w:rPr>
                      <w:rFonts w:ascii="Work Sans" w:hAnsi="Work Sans"/>
                    </w:rPr>
                  </w:rPrChange>
                </w:rPr>
              </w:r>
              <w:r w:rsidRPr="006A554F" w:rsidDel="003B6EE9">
                <w:rPr>
                  <w:rFonts w:ascii="Work Sans" w:hAnsi="Work Sans"/>
                  <w:rPrChange w:id="456" w:author="BRIYID DAYANNA CHACON RUIZ" w:date="2026-03-30T19:16:00Z" w16du:dateUtc="2026-03-31T00:16:00Z">
                    <w:rPr/>
                  </w:rPrChange>
                </w:rPr>
                <w:fldChar w:fldCharType="separate"/>
              </w:r>
              <w:r w:rsidRPr="006A554F" w:rsidDel="003B6EE9">
                <w:rPr>
                  <w:rStyle w:val="normaltextrun"/>
                  <w:rFonts w:ascii="Work Sans" w:hAnsi="Work Sans" w:cs="Arial"/>
                  <w:color w:val="0000FF"/>
                  <w:u w:val="single"/>
                  <w:lang w:val="es-ES"/>
                  <w:rPrChange w:id="457" w:author="BRIYID DAYANNA CHACON RUIZ" w:date="2026-03-30T19:16:00Z" w16du:dateUtc="2026-03-31T00:16:00Z">
                    <w:rPr>
                      <w:rStyle w:val="normaltextrun"/>
                      <w:rFonts w:ascii="Arial" w:hAnsi="Arial" w:cs="Arial"/>
                      <w:color w:val="0000FF"/>
                      <w:u w:val="single"/>
                      <w:lang w:val="es-ES"/>
                    </w:rPr>
                  </w:rPrChange>
                </w:rPr>
                <w:delText>https://www.colombiacompra.gov.co/tienda-virtual-del-estado-colombiano/acuerdos-marco</w:delText>
              </w:r>
              <w:r w:rsidRPr="006A554F" w:rsidDel="003B6EE9">
                <w:rPr>
                  <w:rFonts w:ascii="Work Sans" w:hAnsi="Work Sans"/>
                  <w:rPrChange w:id="458" w:author="BRIYID DAYANNA CHACON RUIZ" w:date="2026-03-30T19:16:00Z" w16du:dateUtc="2026-03-31T00:16:00Z">
                    <w:rPr/>
                  </w:rPrChange>
                </w:rPr>
                <w:fldChar w:fldCharType="end"/>
              </w:r>
              <w:commentRangeEnd w:id="445"/>
              <w:r w:rsidR="00557BB8" w:rsidRPr="006A554F" w:rsidDel="003B6EE9">
                <w:rPr>
                  <w:rStyle w:val="CommentReference"/>
                  <w:rFonts w:ascii="Work Sans" w:hAnsi="Work Sans"/>
                  <w:sz w:val="20"/>
                  <w:szCs w:val="20"/>
                  <w:rPrChange w:id="459" w:author="BRIYID DAYANNA CHACON RUIZ" w:date="2026-03-30T19:16:00Z" w16du:dateUtc="2026-03-31T00:16:00Z">
                    <w:rPr>
                      <w:rStyle w:val="CommentReference"/>
                      <w:sz w:val="20"/>
                      <w:szCs w:val="20"/>
                    </w:rPr>
                  </w:rPrChange>
                </w:rPr>
                <w:commentReference w:id="445"/>
              </w:r>
              <w:commentRangeEnd w:id="446"/>
              <w:r w:rsidRPr="006A554F">
                <w:rPr>
                  <w:rStyle w:val="CommentReference"/>
                  <w:rFonts w:ascii="Work Sans" w:hAnsi="Work Sans"/>
                  <w:sz w:val="20"/>
                  <w:szCs w:val="20"/>
                  <w:rPrChange w:id="460" w:author="BRIYID DAYANNA CHACON RUIZ" w:date="2026-03-30T19:16:00Z" w16du:dateUtc="2026-03-31T00:16:00Z">
                    <w:rPr>
                      <w:rStyle w:val="CommentReference"/>
                      <w:sz w:val="20"/>
                      <w:szCs w:val="20"/>
                    </w:rPr>
                  </w:rPrChange>
                </w:rPr>
                <w:commentReference w:id="446"/>
              </w:r>
            </w:del>
          </w:p>
          <w:p w14:paraId="3E80FA94" w14:textId="6791C382" w:rsidR="0031743E" w:rsidRPr="006A554F" w:rsidRDefault="0031743E" w:rsidP="0031743E">
            <w:pPr>
              <w:spacing w:before="120" w:after="120"/>
              <w:jc w:val="both"/>
              <w:rPr>
                <w:rFonts w:ascii="Work Sans" w:hAnsi="Work Sans" w:cs="Arial"/>
                <w:color w:val="000000"/>
                <w:rPrChange w:id="461" w:author="BRIYID DAYANNA CHACON RUIZ" w:date="2026-03-30T19:16:00Z" w16du:dateUtc="2026-03-31T00:16:00Z">
                  <w:rPr>
                    <w:rFonts w:ascii="Arial" w:hAnsi="Arial" w:cs="Arial"/>
                    <w:color w:val="000000"/>
                  </w:rPr>
                </w:rPrChange>
              </w:rPr>
            </w:pPr>
            <w:ins w:id="462" w:author="BRIYID DAYANNA CHACON RUIZ" w:date="2026-03-30T18:47:00Z" w16du:dateUtc="2026-03-30T23:47:00Z">
              <w:del w:id="463" w:author="MARIA CAMILA BARRAGAN RODRIGUEZ" w:date="2026-04-01T08:41:00Z" w16du:dateUtc="2026-04-01T13:41:00Z">
                <w:r w:rsidRPr="006A554F" w:rsidDel="009D4AE8">
                  <w:rPr>
                    <w:rFonts w:ascii="Work Sans" w:hAnsi="Work Sans" w:cs="Arial"/>
                    <w:color w:val="000000"/>
                    <w:lang w:val="es-CO"/>
                    <w:rPrChange w:id="464" w:author="BRIYID DAYANNA CHACON RUIZ" w:date="2026-03-30T19:16:00Z" w16du:dateUtc="2026-03-31T00:16:00Z">
                      <w:rPr>
                        <w:rFonts w:ascii="Arial" w:hAnsi="Arial" w:cs="Arial"/>
                        <w:color w:val="000000"/>
                        <w:lang w:val="es-CO"/>
                      </w:rPr>
                    </w:rPrChange>
                  </w:rPr>
                  <w:delText>Finalmente</w:delText>
                </w:r>
              </w:del>
            </w:ins>
            <w:ins w:id="465" w:author="BRIYID DAYANNA CHACON RUIZ" w:date="2026-03-30T18:47:00Z">
              <w:del w:id="466" w:author="MARIA CAMILA BARRAGAN RODRIGUEZ" w:date="2026-04-01T08:41:00Z" w16du:dateUtc="2026-04-01T13:41:00Z">
                <w:r w:rsidRPr="006A554F" w:rsidDel="009D4AE8">
                  <w:rPr>
                    <w:rFonts w:ascii="Work Sans" w:hAnsi="Work Sans" w:cs="Arial"/>
                    <w:color w:val="000000"/>
                    <w:lang w:val="es-CO"/>
                    <w:rPrChange w:id="467" w:author="BRIYID DAYANNA CHACON RUIZ" w:date="2026-03-30T19:16:00Z" w16du:dateUtc="2026-03-31T00:16:00Z">
                      <w:rPr>
                        <w:rFonts w:ascii="Arial" w:hAnsi="Arial" w:cs="Arial"/>
                        <w:color w:val="000000"/>
                        <w:lang w:val="es-CO"/>
                      </w:rPr>
                    </w:rPrChange>
                  </w:rPr>
                  <w:delText>, resulta pertinente precisar que la presente contratación está incluida en el Plan Anual de Adquisiciones</w:delText>
                </w:r>
              </w:del>
            </w:ins>
            <w:ins w:id="468" w:author="BRIYID DAYANNA CHACON RUIZ" w:date="2026-03-30T18:47:00Z" w16du:dateUtc="2026-03-30T23:47:00Z">
              <w:del w:id="469" w:author="MARIA CAMILA BARRAGAN RODRIGUEZ" w:date="2026-04-01T08:41:00Z" w16du:dateUtc="2026-04-01T13:41:00Z">
                <w:r w:rsidRPr="006A554F" w:rsidDel="009D4AE8">
                  <w:rPr>
                    <w:rFonts w:ascii="Work Sans" w:hAnsi="Work Sans" w:cs="Arial"/>
                    <w:color w:val="000000"/>
                    <w:lang w:val="es-CO"/>
                    <w:rPrChange w:id="470" w:author="BRIYID DAYANNA CHACON RUIZ" w:date="2026-03-30T19:16:00Z" w16du:dateUtc="2026-03-31T00:16:00Z">
                      <w:rPr>
                        <w:rFonts w:ascii="Arial" w:hAnsi="Arial" w:cs="Arial"/>
                        <w:color w:val="000000"/>
                        <w:lang w:val="es-CO"/>
                      </w:rPr>
                    </w:rPrChange>
                  </w:rPr>
                  <w:delText xml:space="preserve"> </w:delText>
                </w:r>
              </w:del>
            </w:ins>
            <w:ins w:id="471" w:author="BRIYID DAYANNA CHACON RUIZ" w:date="2026-03-30T18:47:00Z">
              <w:del w:id="472" w:author="MARIA CAMILA BARRAGAN RODRIGUEZ" w:date="2026-04-01T08:41:00Z" w16du:dateUtc="2026-04-01T13:41:00Z">
                <w:r w:rsidRPr="006A554F" w:rsidDel="009D4AE8">
                  <w:rPr>
                    <w:rFonts w:ascii="Work Sans" w:hAnsi="Work Sans" w:cs="Arial"/>
                    <w:color w:val="000000"/>
                    <w:lang w:val="es-CO"/>
                    <w:rPrChange w:id="473" w:author="BRIYID DAYANNA CHACON RUIZ" w:date="2026-03-30T19:16:00Z" w16du:dateUtc="2026-03-31T00:16:00Z">
                      <w:rPr>
                        <w:rFonts w:ascii="Arial" w:hAnsi="Arial" w:cs="Arial"/>
                        <w:color w:val="000000"/>
                        <w:lang w:val="es-CO"/>
                      </w:rPr>
                    </w:rPrChange>
                  </w:rPr>
                  <w:delText>elaborado por la Entidad para la vigencia del año 2026.</w:delText>
                </w:r>
              </w:del>
            </w:ins>
          </w:p>
        </w:tc>
      </w:tr>
      <w:tr w:rsidR="004D4E03" w:rsidRPr="006A554F" w14:paraId="69B9CD69" w14:textId="77777777" w:rsidTr="6623B045">
        <w:trPr>
          <w:trPrChange w:id="474" w:author="JOAN RENE CARVAJAL RAMIREZ" w:date="2026-04-16T12:47:00Z" w16du:dateUtc="2026-04-16T17:47:00Z">
            <w:trPr>
              <w:gridAfter w:val="0"/>
            </w:trPr>
          </w:trPrChange>
        </w:trPr>
        <w:tc>
          <w:tcPr>
            <w:tcW w:w="9224" w:type="dxa"/>
            <w:gridSpan w:val="4"/>
            <w:tcBorders>
              <w:top w:val="nil"/>
              <w:left w:val="single" w:sz="6" w:space="0" w:color="auto"/>
              <w:bottom w:val="single" w:sz="6" w:space="0" w:color="auto"/>
              <w:right w:val="single" w:sz="6" w:space="0" w:color="auto"/>
            </w:tcBorders>
            <w:shd w:val="clear" w:color="auto" w:fill="D9D9D9" w:themeFill="background1" w:themeFillShade="D9"/>
            <w:tcPrChange w:id="475" w:author="JOAN RENE CARVAJAL RAMIREZ" w:date="2026-04-16T12:47:00Z" w16du:dateUtc="2026-04-16T17:47:00Z">
              <w:tcPr>
                <w:tcW w:w="9224" w:type="dxa"/>
                <w:gridSpan w:val="4"/>
                <w:tcBorders>
                  <w:top w:val="nil"/>
                  <w:left w:val="single" w:sz="6" w:space="0" w:color="auto"/>
                  <w:bottom w:val="single" w:sz="6" w:space="0" w:color="auto"/>
                  <w:right w:val="single" w:sz="6" w:space="0" w:color="auto"/>
                </w:tcBorders>
                <w:shd w:val="clear" w:color="auto" w:fill="D9D9D9" w:themeFill="background1" w:themeFillShade="D9"/>
              </w:tcPr>
            </w:tcPrChange>
          </w:tcPr>
          <w:p w14:paraId="7BE05F6D" w14:textId="56B9A949" w:rsidR="004D4E03" w:rsidRPr="006A554F" w:rsidRDefault="003B2121" w:rsidP="004D4E03">
            <w:pPr>
              <w:spacing w:before="120" w:after="120"/>
              <w:jc w:val="center"/>
              <w:rPr>
                <w:rFonts w:ascii="Work Sans" w:hAnsi="Work Sans" w:cs="Arial"/>
                <w:color w:val="000000"/>
                <w:rPrChange w:id="476" w:author="BRIYID DAYANNA CHACON RUIZ" w:date="2026-03-30T19:16:00Z" w16du:dateUtc="2026-03-31T00:16:00Z">
                  <w:rPr>
                    <w:rFonts w:ascii="Arial" w:hAnsi="Arial" w:cs="Arial"/>
                    <w:color w:val="000000"/>
                  </w:rPr>
                </w:rPrChange>
              </w:rPr>
            </w:pPr>
            <w:r w:rsidRPr="006A554F">
              <w:rPr>
                <w:rFonts w:ascii="Work Sans" w:hAnsi="Work Sans" w:cs="Arial"/>
                <w:b/>
                <w:color w:val="000000"/>
                <w:rPrChange w:id="477" w:author="BRIYID DAYANNA CHACON RUIZ" w:date="2026-03-30T19:16:00Z" w16du:dateUtc="2026-03-31T00:16:00Z">
                  <w:rPr>
                    <w:rFonts w:ascii="Arial" w:hAnsi="Arial" w:cs="Arial"/>
                    <w:b/>
                    <w:color w:val="000000"/>
                  </w:rPr>
                </w:rPrChange>
              </w:rPr>
              <w:t>2</w:t>
            </w:r>
            <w:r w:rsidR="004D4E03" w:rsidRPr="006A554F">
              <w:rPr>
                <w:rFonts w:ascii="Work Sans" w:hAnsi="Work Sans" w:cs="Arial"/>
                <w:b/>
                <w:color w:val="000000"/>
                <w:rPrChange w:id="478" w:author="BRIYID DAYANNA CHACON RUIZ" w:date="2026-03-30T19:16:00Z" w16du:dateUtc="2026-03-31T00:16:00Z">
                  <w:rPr>
                    <w:rFonts w:ascii="Arial" w:hAnsi="Arial" w:cs="Arial"/>
                    <w:b/>
                    <w:color w:val="000000"/>
                  </w:rPr>
                </w:rPrChange>
              </w:rPr>
              <w:t xml:space="preserve">.  Descripción del objeto a contratar, con sus especificaciones, autorizaciones, permisos y licencias requeridos para su ejecución. </w:t>
            </w:r>
          </w:p>
        </w:tc>
      </w:tr>
      <w:tr w:rsidR="004D4E03" w:rsidRPr="006A554F" w14:paraId="5E1C6AAC" w14:textId="77777777" w:rsidTr="6623B045">
        <w:trPr>
          <w:trPrChange w:id="479" w:author="JOAN RENE CARVAJAL RAMIREZ" w:date="2026-04-16T12:47:00Z" w16du:dateUtc="2026-04-16T17:47:00Z">
            <w:trPr>
              <w:gridAfter w:val="0"/>
            </w:trPr>
          </w:trPrChange>
        </w:trPr>
        <w:tc>
          <w:tcPr>
            <w:tcW w:w="2306" w:type="dxa"/>
            <w:tcBorders>
              <w:top w:val="nil"/>
              <w:left w:val="single" w:sz="6" w:space="0" w:color="auto"/>
              <w:bottom w:val="single" w:sz="4" w:space="0" w:color="auto"/>
              <w:right w:val="single" w:sz="6" w:space="0" w:color="auto"/>
            </w:tcBorders>
            <w:tcPrChange w:id="480" w:author="JOAN RENE CARVAJAL RAMIREZ" w:date="2026-04-16T12:47:00Z" w16du:dateUtc="2026-04-16T17:47:00Z">
              <w:tcPr>
                <w:tcW w:w="2306" w:type="dxa"/>
                <w:tcBorders>
                  <w:top w:val="nil"/>
                  <w:left w:val="single" w:sz="6" w:space="0" w:color="auto"/>
                  <w:bottom w:val="single" w:sz="4" w:space="0" w:color="auto"/>
                  <w:right w:val="single" w:sz="6" w:space="0" w:color="auto"/>
                </w:tcBorders>
              </w:tcPr>
            </w:tcPrChange>
          </w:tcPr>
          <w:p w14:paraId="180A15E1" w14:textId="72C81FE0" w:rsidR="004D4E03" w:rsidRPr="006A554F" w:rsidRDefault="00577440" w:rsidP="60B3C4F7">
            <w:pPr>
              <w:spacing w:before="120" w:after="120"/>
              <w:ind w:right="-74"/>
              <w:rPr>
                <w:rFonts w:ascii="Work Sans" w:hAnsi="Work Sans" w:cs="Arial"/>
                <w:color w:val="000000"/>
                <w:lang w:val="es-ES"/>
                <w:rPrChange w:id="481" w:author="BRIYID DAYANNA CHACON RUIZ" w:date="2026-03-30T19:16:00Z" w16du:dateUtc="2026-03-31T00:16:00Z">
                  <w:rPr>
                    <w:rFonts w:ascii="Arial" w:hAnsi="Arial" w:cs="Arial"/>
                    <w:color w:val="000000"/>
                    <w:lang w:val="es-ES"/>
                  </w:rPr>
                </w:rPrChange>
              </w:rPr>
            </w:pPr>
            <w:r w:rsidRPr="006A554F">
              <w:rPr>
                <w:rFonts w:ascii="Work Sans" w:hAnsi="Work Sans" w:cs="Arial"/>
                <w:b/>
                <w:bCs/>
                <w:lang w:val="es-ES"/>
                <w:rPrChange w:id="482" w:author="BRIYID DAYANNA CHACON RUIZ" w:date="2026-03-30T19:16:00Z" w16du:dateUtc="2026-03-31T00:16:00Z">
                  <w:rPr>
                    <w:rFonts w:ascii="Arial" w:hAnsi="Arial" w:cs="Arial"/>
                    <w:b/>
                    <w:bCs/>
                    <w:lang w:val="es-ES"/>
                  </w:rPr>
                </w:rPrChange>
              </w:rPr>
              <w:t>2</w:t>
            </w:r>
            <w:r w:rsidR="004D4E03" w:rsidRPr="006A554F">
              <w:rPr>
                <w:rFonts w:ascii="Work Sans" w:hAnsi="Work Sans" w:cs="Arial"/>
                <w:b/>
                <w:bCs/>
                <w:lang w:val="es-ES"/>
                <w:rPrChange w:id="483" w:author="BRIYID DAYANNA CHACON RUIZ" w:date="2026-03-30T19:16:00Z" w16du:dateUtc="2026-03-31T00:16:00Z">
                  <w:rPr>
                    <w:rFonts w:ascii="Arial" w:hAnsi="Arial" w:cs="Arial"/>
                    <w:b/>
                    <w:bCs/>
                    <w:lang w:val="es-ES"/>
                  </w:rPr>
                </w:rPrChange>
              </w:rPr>
              <w:t>.1. Descripción del Objeto a contratar:</w:t>
            </w:r>
          </w:p>
        </w:tc>
        <w:tc>
          <w:tcPr>
            <w:tcW w:w="6918" w:type="dxa"/>
            <w:gridSpan w:val="3"/>
            <w:tcBorders>
              <w:top w:val="nil"/>
              <w:left w:val="single" w:sz="6" w:space="0" w:color="auto"/>
              <w:bottom w:val="single" w:sz="4" w:space="0" w:color="auto"/>
              <w:right w:val="single" w:sz="6" w:space="0" w:color="auto"/>
            </w:tcBorders>
            <w:tcPrChange w:id="484" w:author="JOAN RENE CARVAJAL RAMIREZ" w:date="2026-04-16T12:47:00Z" w16du:dateUtc="2026-04-16T17:47:00Z">
              <w:tcPr>
                <w:tcW w:w="6918" w:type="dxa"/>
                <w:gridSpan w:val="3"/>
                <w:tcBorders>
                  <w:top w:val="nil"/>
                  <w:left w:val="single" w:sz="6" w:space="0" w:color="auto"/>
                  <w:bottom w:val="single" w:sz="4" w:space="0" w:color="auto"/>
                  <w:right w:val="single" w:sz="6" w:space="0" w:color="auto"/>
                </w:tcBorders>
              </w:tcPr>
            </w:tcPrChange>
          </w:tcPr>
          <w:p w14:paraId="0D22FB3D" w14:textId="43A1AD44" w:rsidR="00A97EEC" w:rsidRPr="006A554F" w:rsidDel="0031743E" w:rsidRDefault="00934A39" w:rsidP="00A97EEC">
            <w:pPr>
              <w:spacing w:before="120" w:after="120"/>
              <w:jc w:val="both"/>
              <w:rPr>
                <w:del w:id="485" w:author="BRIYID DAYANNA CHACON RUIZ" w:date="2026-03-30T18:47:00Z" w16du:dateUtc="2026-03-30T23:47:00Z"/>
                <w:rFonts w:ascii="Work Sans" w:hAnsi="Work Sans" w:cs="Arial"/>
                <w:color w:val="000000" w:themeColor="text1"/>
                <w:rPrChange w:id="486" w:author="BRIYID DAYANNA CHACON RUIZ" w:date="2026-03-30T19:16:00Z" w16du:dateUtc="2026-03-31T00:16:00Z">
                  <w:rPr>
                    <w:del w:id="487" w:author="BRIYID DAYANNA CHACON RUIZ" w:date="2026-03-30T18:47:00Z" w16du:dateUtc="2026-03-30T23:47:00Z"/>
                    <w:rFonts w:ascii="Arial" w:hAnsi="Arial" w:cs="Arial"/>
                    <w:color w:val="000000" w:themeColor="text1"/>
                  </w:rPr>
                </w:rPrChange>
              </w:rPr>
            </w:pPr>
            <w:ins w:id="488" w:author="MARIA CAMILA BARRAGAN RODRIGUEZ" w:date="2026-04-01T08:43:00Z" w16du:dateUtc="2026-04-01T13:43:00Z">
              <w:r>
                <w:rPr>
                  <w:rFonts w:ascii="Work Sans" w:hAnsi="Work Sans" w:cs="Arial"/>
                  <w:color w:val="000000" w:themeColor="text1"/>
                </w:rPr>
                <w:t xml:space="preserve">PRESTAR EL </w:t>
              </w:r>
            </w:ins>
            <w:r w:rsidR="00A97EEC" w:rsidRPr="7BAE5DEE">
              <w:rPr>
                <w:rFonts w:ascii="Work Sans" w:hAnsi="Work Sans" w:cs="Arial"/>
                <w:color w:val="000000" w:themeColor="text1"/>
                <w:rPrChange w:id="489" w:author="BRIYID DAYANNA CHACON RUIZ" w:date="2026-03-30T19:16:00Z" w16du:dateUtc="2026-03-31T00:16:00Z">
                  <w:rPr>
                    <w:rFonts w:ascii="Arial" w:hAnsi="Arial" w:cs="Arial"/>
                    <w:color w:val="000000" w:themeColor="text1"/>
                  </w:rPr>
                </w:rPrChange>
              </w:rPr>
              <w:t>SERVICIO DE MESA DE SOLUCIONES PARA LA ATENCIÓN DE REQUERIMIENTOS Y SOPORTE TÉCNICO, INCLUYENDO MANTENIMIENTO PREVENTIVO, CORRECTIVO Y SUMINISTRO DE REPUESTOS Y</w:t>
            </w:r>
            <w:ins w:id="490" w:author="GUILLERMO ORTIZ GONZALEZ" w:date="2026-03-31T20:30:00Z" w16du:dateUtc="2026-03-31T20:30:55Z">
              <w:r w:rsidR="513501FF" w:rsidRPr="7BAE5DEE">
                <w:rPr>
                  <w:rFonts w:ascii="Work Sans" w:hAnsi="Work Sans" w:cs="Arial"/>
                  <w:color w:val="000000" w:themeColor="text1"/>
                </w:rPr>
                <w:t xml:space="preserve"> </w:t>
              </w:r>
            </w:ins>
            <w:r w:rsidR="00A97EEC" w:rsidRPr="7BAE5DEE">
              <w:rPr>
                <w:rFonts w:ascii="Work Sans" w:hAnsi="Work Sans" w:cs="Arial"/>
                <w:color w:val="000000" w:themeColor="text1"/>
                <w:rPrChange w:id="491" w:author="BRIYID DAYANNA CHACON RUIZ" w:date="2026-03-30T19:16:00Z" w16du:dateUtc="2026-03-31T00:16:00Z">
                  <w:rPr>
                    <w:rFonts w:ascii="Arial" w:hAnsi="Arial" w:cs="Arial"/>
                    <w:color w:val="000000" w:themeColor="text1"/>
                  </w:rPr>
                </w:rPrChange>
              </w:rPr>
              <w:t>ACCESORIOS TECNOLÓGICOS.</w:t>
            </w:r>
          </w:p>
          <w:p w14:paraId="55F61F52" w14:textId="77777777" w:rsidR="004D4E03" w:rsidRPr="006A554F" w:rsidRDefault="004D4E03">
            <w:pPr>
              <w:spacing w:before="120" w:after="120"/>
              <w:jc w:val="both"/>
              <w:rPr>
                <w:rFonts w:ascii="Work Sans" w:hAnsi="Work Sans" w:cs="Arial"/>
                <w:color w:val="000000"/>
                <w:rPrChange w:id="492" w:author="BRIYID DAYANNA CHACON RUIZ" w:date="2026-03-30T19:16:00Z" w16du:dateUtc="2026-03-31T00:16:00Z">
                  <w:rPr>
                    <w:rFonts w:ascii="Arial" w:hAnsi="Arial" w:cs="Arial"/>
                    <w:color w:val="000000"/>
                  </w:rPr>
                </w:rPrChange>
              </w:rPr>
            </w:pPr>
          </w:p>
        </w:tc>
      </w:tr>
      <w:tr w:rsidR="00F9050A" w:rsidRPr="006A554F" w14:paraId="57F2E70B" w14:textId="77777777" w:rsidTr="6623B045">
        <w:trPr>
          <w:trPrChange w:id="493" w:author="JOAN RENE CARVAJAL RAMIREZ" w:date="2026-04-16T12:47:00Z" w16du:dateUtc="2026-04-16T17:47:00Z">
            <w:trPr>
              <w:gridAfter w:val="0"/>
            </w:trPr>
          </w:trPrChange>
        </w:trPr>
        <w:tc>
          <w:tcPr>
            <w:tcW w:w="2306" w:type="dxa"/>
            <w:vAlign w:val="center"/>
            <w:tcPrChange w:id="494" w:author="JOAN RENE CARVAJAL RAMIREZ" w:date="2026-04-16T12:47:00Z" w16du:dateUtc="2026-04-16T17:47:00Z">
              <w:tcPr>
                <w:tcW w:w="2306" w:type="dxa"/>
                <w:vAlign w:val="center"/>
              </w:tcPr>
            </w:tcPrChange>
          </w:tcPr>
          <w:p w14:paraId="427262BE" w14:textId="6BEDEB2C" w:rsidR="00F9050A" w:rsidRPr="006A554F" w:rsidRDefault="00F9050A" w:rsidP="005C76F4">
            <w:pPr>
              <w:pStyle w:val="ListParagraph"/>
              <w:numPr>
                <w:ilvl w:val="1"/>
                <w:numId w:val="20"/>
              </w:numPr>
              <w:autoSpaceDE/>
              <w:autoSpaceDN/>
              <w:ind w:left="0" w:right="-74"/>
              <w:rPr>
                <w:rFonts w:ascii="Work Sans" w:hAnsi="Work Sans" w:cs="Arial"/>
                <w:b/>
                <w:rPrChange w:id="495" w:author="BRIYID DAYANNA CHACON RUIZ" w:date="2026-03-30T19:16:00Z" w16du:dateUtc="2026-03-31T00:16:00Z">
                  <w:rPr>
                    <w:rFonts w:ascii="Arial" w:hAnsi="Arial" w:cs="Arial"/>
                    <w:b/>
                  </w:rPr>
                </w:rPrChange>
              </w:rPr>
            </w:pPr>
            <w:r w:rsidRPr="006A554F">
              <w:rPr>
                <w:rFonts w:ascii="Work Sans" w:hAnsi="Work Sans" w:cs="Arial"/>
                <w:b/>
                <w:rPrChange w:id="496" w:author="BRIYID DAYANNA CHACON RUIZ" w:date="2026-03-30T19:16:00Z" w16du:dateUtc="2026-03-31T00:16:00Z">
                  <w:rPr>
                    <w:rFonts w:ascii="Arial" w:hAnsi="Arial" w:cs="Arial"/>
                    <w:b/>
                  </w:rPr>
                </w:rPrChange>
              </w:rPr>
              <w:t>Alcance del objeto:</w:t>
            </w:r>
          </w:p>
        </w:tc>
        <w:tc>
          <w:tcPr>
            <w:tcW w:w="6918" w:type="dxa"/>
            <w:gridSpan w:val="3"/>
            <w:tcBorders>
              <w:top w:val="single" w:sz="4" w:space="0" w:color="auto"/>
              <w:left w:val="single" w:sz="6" w:space="0" w:color="auto"/>
              <w:bottom w:val="single" w:sz="4" w:space="0" w:color="auto"/>
              <w:right w:val="single" w:sz="6" w:space="0" w:color="auto"/>
            </w:tcBorders>
            <w:tcPrChange w:id="497" w:author="JOAN RENE CARVAJAL RAMIREZ" w:date="2026-04-16T12:47:00Z" w16du:dateUtc="2026-04-16T17:47:00Z">
              <w:tcPr>
                <w:tcW w:w="6918" w:type="dxa"/>
                <w:gridSpan w:val="3"/>
                <w:tcBorders>
                  <w:top w:val="single" w:sz="4" w:space="0" w:color="auto"/>
                  <w:left w:val="single" w:sz="6" w:space="0" w:color="auto"/>
                  <w:bottom w:val="single" w:sz="4" w:space="0" w:color="auto"/>
                  <w:right w:val="single" w:sz="6" w:space="0" w:color="auto"/>
                </w:tcBorders>
              </w:tcPr>
            </w:tcPrChange>
          </w:tcPr>
          <w:p w14:paraId="5FE396E6" w14:textId="62AF977F" w:rsidR="00A97EEC" w:rsidRPr="006A554F" w:rsidRDefault="00A97EEC" w:rsidP="00A97EEC">
            <w:pPr>
              <w:jc w:val="both"/>
              <w:rPr>
                <w:rFonts w:ascii="Work Sans" w:hAnsi="Work Sans" w:cs="Arial"/>
                <w:color w:val="000000"/>
                <w:rPrChange w:id="498" w:author="BRIYID DAYANNA CHACON RUIZ" w:date="2026-03-30T19:16:00Z" w16du:dateUtc="2026-03-31T00:16:00Z">
                  <w:rPr>
                    <w:rFonts w:ascii="Arial" w:hAnsi="Arial" w:cs="Arial"/>
                    <w:color w:val="000000"/>
                  </w:rPr>
                </w:rPrChange>
              </w:rPr>
            </w:pPr>
            <w:r w:rsidRPr="006A554F">
              <w:rPr>
                <w:rFonts w:ascii="Work Sans" w:hAnsi="Work Sans" w:cs="Arial"/>
                <w:color w:val="000000"/>
                <w:rPrChange w:id="499" w:author="BRIYID DAYANNA CHACON RUIZ" w:date="2026-03-30T19:16:00Z" w16du:dateUtc="2026-03-31T00:16:00Z">
                  <w:rPr>
                    <w:rFonts w:ascii="Arial" w:hAnsi="Arial" w:cs="Arial"/>
                    <w:color w:val="000000"/>
                  </w:rPr>
                </w:rPrChange>
              </w:rPr>
              <w:t>El alcance del contrato comprende la prestación de servicios</w:t>
            </w:r>
            <w:ins w:id="500" w:author="MARIA CAMILA BARRAGAN RODRIGUEZ" w:date="2026-04-01T08:43:00Z" w16du:dateUtc="2026-04-01T13:43:00Z">
              <w:r w:rsidR="0015529C">
                <w:rPr>
                  <w:rFonts w:ascii="Work Sans" w:hAnsi="Work Sans" w:cs="Arial"/>
                  <w:color w:val="000000"/>
                </w:rPr>
                <w:t xml:space="preserve"> especializados</w:t>
              </w:r>
            </w:ins>
            <w:r w:rsidRPr="006A554F">
              <w:rPr>
                <w:rFonts w:ascii="Work Sans" w:hAnsi="Work Sans" w:cs="Arial"/>
                <w:color w:val="000000"/>
                <w:rPrChange w:id="501" w:author="BRIYID DAYANNA CHACON RUIZ" w:date="2026-03-30T19:16:00Z" w16du:dateUtc="2026-03-31T00:16:00Z">
                  <w:rPr>
                    <w:rFonts w:ascii="Arial" w:hAnsi="Arial" w:cs="Arial"/>
                    <w:color w:val="000000"/>
                  </w:rPr>
                </w:rPrChange>
              </w:rPr>
              <w:t xml:space="preserve"> de soporte y gestión de las Tecnologías de la Información y las Comunicaciones del Ministerio de Minas y Energía, mediante la operación de la Mesa de </w:t>
            </w:r>
            <w:del w:id="502" w:author="MARIA CAMILA BARRAGAN RODRIGUEZ" w:date="2026-04-01T08:44:00Z" w16du:dateUtc="2026-04-01T13:44:00Z">
              <w:r w:rsidRPr="006A554F" w:rsidDel="0015529C">
                <w:rPr>
                  <w:rFonts w:ascii="Work Sans" w:hAnsi="Work Sans" w:cs="Arial"/>
                  <w:color w:val="000000"/>
                  <w:rPrChange w:id="503" w:author="BRIYID DAYANNA CHACON RUIZ" w:date="2026-03-30T19:16:00Z" w16du:dateUtc="2026-03-31T00:16:00Z">
                    <w:rPr>
                      <w:rFonts w:ascii="Arial" w:hAnsi="Arial" w:cs="Arial"/>
                      <w:color w:val="000000"/>
                    </w:rPr>
                  </w:rPrChange>
                </w:rPr>
                <w:delText>Servicios institucional</w:delText>
              </w:r>
            </w:del>
            <w:ins w:id="504" w:author="MARIA CAMILA BARRAGAN RODRIGUEZ" w:date="2026-04-01T08:44:00Z" w16du:dateUtc="2026-04-01T13:44:00Z">
              <w:r w:rsidR="0015529C">
                <w:rPr>
                  <w:rFonts w:ascii="Work Sans" w:hAnsi="Work Sans" w:cs="Arial"/>
                  <w:color w:val="000000"/>
                </w:rPr>
                <w:t>soluciones</w:t>
              </w:r>
              <w:r w:rsidR="0015529C" w:rsidRPr="0015529C">
                <w:rPr>
                  <w:rFonts w:ascii="Work Sans" w:hAnsi="Work Sans" w:cs="Arial"/>
                  <w:color w:val="000000"/>
                </w:rPr>
                <w:t xml:space="preserve"> institucionales</w:t>
              </w:r>
            </w:ins>
            <w:r w:rsidRPr="006A554F">
              <w:rPr>
                <w:rFonts w:ascii="Work Sans" w:hAnsi="Work Sans" w:cs="Arial"/>
                <w:color w:val="000000"/>
                <w:rPrChange w:id="505" w:author="BRIYID DAYANNA CHACON RUIZ" w:date="2026-03-30T19:16:00Z" w16du:dateUtc="2026-03-31T00:16:00Z">
                  <w:rPr>
                    <w:rFonts w:ascii="Arial" w:hAnsi="Arial" w:cs="Arial"/>
                    <w:color w:val="000000"/>
                  </w:rPr>
                </w:rPrChange>
              </w:rPr>
              <w:t xml:space="preserve"> y la gestión de la infraestructura tecnológica asociada a los servicios TIC de la Entidad.</w:t>
            </w:r>
          </w:p>
          <w:p w14:paraId="3920D6AA" w14:textId="77777777" w:rsidR="00A97EEC" w:rsidRPr="006A554F" w:rsidRDefault="00A97EEC" w:rsidP="00A97EEC">
            <w:pPr>
              <w:jc w:val="both"/>
              <w:rPr>
                <w:rFonts w:ascii="Work Sans" w:hAnsi="Work Sans" w:cs="Arial"/>
                <w:color w:val="000000"/>
                <w:rPrChange w:id="506" w:author="BRIYID DAYANNA CHACON RUIZ" w:date="2026-03-30T19:16:00Z" w16du:dateUtc="2026-03-31T00:16:00Z">
                  <w:rPr>
                    <w:rFonts w:ascii="Arial" w:hAnsi="Arial" w:cs="Arial"/>
                    <w:color w:val="000000"/>
                  </w:rPr>
                </w:rPrChange>
              </w:rPr>
            </w:pPr>
          </w:p>
          <w:p w14:paraId="3BD7FAD2" w14:textId="4B634381" w:rsidR="00A97EEC" w:rsidRPr="006A554F" w:rsidRDefault="00A97EEC" w:rsidP="00A97EEC">
            <w:pPr>
              <w:jc w:val="both"/>
              <w:rPr>
                <w:rFonts w:ascii="Work Sans" w:hAnsi="Work Sans" w:cs="Arial"/>
                <w:color w:val="000000"/>
                <w:rPrChange w:id="507" w:author="BRIYID DAYANNA CHACON RUIZ" w:date="2026-03-30T19:16:00Z" w16du:dateUtc="2026-03-31T00:16:00Z">
                  <w:rPr>
                    <w:rFonts w:ascii="Arial" w:hAnsi="Arial" w:cs="Arial"/>
                    <w:color w:val="000000"/>
                  </w:rPr>
                </w:rPrChange>
              </w:rPr>
            </w:pPr>
            <w:r w:rsidRPr="006A554F">
              <w:rPr>
                <w:rFonts w:ascii="Work Sans" w:hAnsi="Work Sans" w:cs="Arial"/>
                <w:color w:val="000000" w:themeColor="text1"/>
                <w:rPrChange w:id="508" w:author="BRIYID DAYANNA CHACON RUIZ" w:date="2026-03-30T19:16:00Z" w16du:dateUtc="2026-03-31T00:16:00Z">
                  <w:rPr>
                    <w:rFonts w:ascii="Arial" w:hAnsi="Arial" w:cs="Arial"/>
                    <w:color w:val="000000" w:themeColor="text1"/>
                  </w:rPr>
                </w:rPrChange>
              </w:rPr>
              <w:t xml:space="preserve">La </w:t>
            </w:r>
            <w:r w:rsidR="2BBA0AB6" w:rsidRPr="006A554F">
              <w:rPr>
                <w:rFonts w:ascii="Work Sans" w:hAnsi="Work Sans" w:cs="Arial"/>
                <w:color w:val="000000" w:themeColor="text1"/>
                <w:rPrChange w:id="509" w:author="BRIYID DAYANNA CHACON RUIZ" w:date="2026-03-30T19:16:00Z" w16du:dateUtc="2026-03-31T00:16:00Z">
                  <w:rPr>
                    <w:rFonts w:ascii="Arial" w:hAnsi="Arial" w:cs="Arial"/>
                    <w:color w:val="000000" w:themeColor="text1"/>
                  </w:rPr>
                </w:rPrChange>
              </w:rPr>
              <w:t xml:space="preserve">prestación de servicios </w:t>
            </w:r>
            <w:r w:rsidRPr="006A554F">
              <w:rPr>
                <w:rFonts w:ascii="Work Sans" w:hAnsi="Work Sans" w:cs="Arial"/>
                <w:color w:val="000000" w:themeColor="text1"/>
                <w:rPrChange w:id="510" w:author="BRIYID DAYANNA CHACON RUIZ" w:date="2026-03-30T19:16:00Z" w16du:dateUtc="2026-03-31T00:16:00Z">
                  <w:rPr>
                    <w:rFonts w:ascii="Arial" w:hAnsi="Arial" w:cs="Arial"/>
                    <w:color w:val="000000" w:themeColor="text1"/>
                  </w:rPr>
                </w:rPrChange>
              </w:rPr>
              <w:t>incluye la atención de incidentes, requerimientos y solicitudes de soporte tecnológico de los usuarios, así como las actividades necesarias para el mantenimiento y soporte de la infraestructura tecnológica institucional, orientadas a garantizar la continuidad y disponibilidad de los servicios tecnológicos del Ministerio.</w:t>
            </w:r>
          </w:p>
          <w:p w14:paraId="67BE1391" w14:textId="77777777" w:rsidR="00A97EEC" w:rsidRPr="006A554F" w:rsidRDefault="00A97EEC" w:rsidP="00A97EEC">
            <w:pPr>
              <w:jc w:val="both"/>
              <w:rPr>
                <w:rFonts w:ascii="Work Sans" w:hAnsi="Work Sans" w:cs="Arial"/>
                <w:color w:val="000000"/>
                <w:rPrChange w:id="511" w:author="BRIYID DAYANNA CHACON RUIZ" w:date="2026-03-30T19:16:00Z" w16du:dateUtc="2026-03-31T00:16:00Z">
                  <w:rPr>
                    <w:rFonts w:ascii="Arial" w:hAnsi="Arial" w:cs="Arial"/>
                    <w:color w:val="000000"/>
                  </w:rPr>
                </w:rPrChange>
              </w:rPr>
            </w:pPr>
          </w:p>
          <w:p w14:paraId="0201943F" w14:textId="3A2181BB" w:rsidR="00A97EEC" w:rsidRPr="006A554F" w:rsidRDefault="00A97EEC" w:rsidP="00A97EEC">
            <w:pPr>
              <w:jc w:val="both"/>
              <w:rPr>
                <w:rFonts w:ascii="Work Sans" w:hAnsi="Work Sans" w:cs="Arial"/>
                <w:color w:val="000000"/>
                <w:rPrChange w:id="512" w:author="BRIYID DAYANNA CHACON RUIZ" w:date="2026-03-30T19:16:00Z" w16du:dateUtc="2026-03-31T00:16:00Z">
                  <w:rPr>
                    <w:rFonts w:ascii="Arial" w:hAnsi="Arial" w:cs="Arial"/>
                    <w:color w:val="000000"/>
                  </w:rPr>
                </w:rPrChange>
              </w:rPr>
            </w:pPr>
            <w:r w:rsidRPr="006A554F">
              <w:rPr>
                <w:rFonts w:ascii="Work Sans" w:hAnsi="Work Sans" w:cs="Arial"/>
                <w:color w:val="000000" w:themeColor="text1"/>
                <w:rPrChange w:id="513" w:author="BRIYID DAYANNA CHACON RUIZ" w:date="2026-03-30T19:16:00Z" w16du:dateUtc="2026-03-31T00:16:00Z">
                  <w:rPr>
                    <w:rFonts w:ascii="Arial" w:hAnsi="Arial" w:cs="Arial"/>
                    <w:color w:val="000000" w:themeColor="text1"/>
                  </w:rPr>
                </w:rPrChange>
              </w:rPr>
              <w:t>Igualmente, comprende las actividades de gestión, seguimiento y mejora de la operación de los servicios de soporte tecnológico, así como el suministro de los recursos tecnológicos que se requieran para el mantenimiento de la infraestructura institucional, conforme a las necesidades que se presenten durante la ejecución del contrato.</w:t>
            </w:r>
          </w:p>
          <w:p w14:paraId="11A0DDF3" w14:textId="77777777" w:rsidR="00A97EEC" w:rsidRPr="006A554F" w:rsidRDefault="00A97EEC" w:rsidP="00A97EEC">
            <w:pPr>
              <w:jc w:val="both"/>
              <w:rPr>
                <w:rFonts w:ascii="Work Sans" w:hAnsi="Work Sans" w:cs="Arial"/>
                <w:color w:val="000000"/>
                <w:rPrChange w:id="514" w:author="BRIYID DAYANNA CHACON RUIZ" w:date="2026-03-30T19:16:00Z" w16du:dateUtc="2026-03-31T00:16:00Z">
                  <w:rPr>
                    <w:rFonts w:ascii="Arial" w:hAnsi="Arial" w:cs="Arial"/>
                    <w:color w:val="000000"/>
                  </w:rPr>
                </w:rPrChange>
              </w:rPr>
            </w:pPr>
          </w:p>
          <w:p w14:paraId="3942EFB6" w14:textId="327AC2EB" w:rsidR="00F9050A" w:rsidRPr="006A554F" w:rsidRDefault="00A97EEC" w:rsidP="00A97EEC">
            <w:pPr>
              <w:spacing w:before="120" w:after="120"/>
              <w:jc w:val="both"/>
              <w:rPr>
                <w:rFonts w:ascii="Work Sans" w:hAnsi="Work Sans" w:cs="Arial"/>
                <w:color w:val="000000"/>
                <w:rPrChange w:id="515" w:author="BRIYID DAYANNA CHACON RUIZ" w:date="2026-03-30T19:16:00Z" w16du:dateUtc="2026-03-31T00:16:00Z">
                  <w:rPr>
                    <w:rFonts w:ascii="Arial" w:hAnsi="Arial" w:cs="Arial"/>
                    <w:color w:val="000000"/>
                  </w:rPr>
                </w:rPrChange>
              </w:rPr>
            </w:pPr>
            <w:r w:rsidRPr="006A554F">
              <w:rPr>
                <w:rFonts w:ascii="Work Sans" w:hAnsi="Work Sans" w:cs="Arial"/>
                <w:color w:val="000000" w:themeColor="text1"/>
                <w:rPrChange w:id="516" w:author="BRIYID DAYANNA CHACON RUIZ" w:date="2026-03-30T19:16:00Z" w16du:dateUtc="2026-03-31T00:16:00Z">
                  <w:rPr>
                    <w:rFonts w:ascii="Arial" w:hAnsi="Arial" w:cs="Arial"/>
                    <w:color w:val="000000" w:themeColor="text1"/>
                  </w:rPr>
                </w:rPrChange>
              </w:rPr>
              <w:t xml:space="preserve">La cobertura del servicio </w:t>
            </w:r>
            <w:r w:rsidR="585B3A9C" w:rsidRPr="006A554F">
              <w:rPr>
                <w:rFonts w:ascii="Work Sans" w:hAnsi="Work Sans" w:cs="Arial"/>
                <w:color w:val="000000" w:themeColor="text1"/>
                <w:rPrChange w:id="517" w:author="BRIYID DAYANNA CHACON RUIZ" w:date="2026-03-30T19:16:00Z" w16du:dateUtc="2026-03-31T00:16:00Z">
                  <w:rPr>
                    <w:rFonts w:ascii="Arial" w:hAnsi="Arial" w:cs="Arial"/>
                    <w:color w:val="000000" w:themeColor="text1"/>
                  </w:rPr>
                </w:rPrChange>
              </w:rPr>
              <w:t>abarca</w:t>
            </w:r>
            <w:r w:rsidRPr="006A554F">
              <w:rPr>
                <w:rFonts w:ascii="Work Sans" w:hAnsi="Work Sans" w:cs="Arial"/>
                <w:color w:val="000000" w:themeColor="text1"/>
                <w:rPrChange w:id="518" w:author="BRIYID DAYANNA CHACON RUIZ" w:date="2026-03-30T19:16:00Z" w16du:dateUtc="2026-03-31T00:16:00Z">
                  <w:rPr>
                    <w:rFonts w:ascii="Arial" w:hAnsi="Arial" w:cs="Arial"/>
                    <w:color w:val="000000" w:themeColor="text1"/>
                  </w:rPr>
                </w:rPrChange>
              </w:rPr>
              <w:t xml:space="preserve"> la infraestructura tecnológica del Ministerio de Minas y Energía, incluyendo la sede principal, las sedes alternas y demás ubicaciones que se definan durante la ejecución contractual, así como los usuarios institucionales que requieran soporte tecnológico</w:t>
            </w:r>
            <w:r w:rsidR="22C66B44" w:rsidRPr="006A554F">
              <w:rPr>
                <w:rFonts w:ascii="Work Sans" w:hAnsi="Work Sans" w:cs="Arial"/>
                <w:color w:val="000000" w:themeColor="text1"/>
                <w:rPrChange w:id="519" w:author="BRIYID DAYANNA CHACON RUIZ" w:date="2026-03-30T19:16:00Z" w16du:dateUtc="2026-03-31T00:16:00Z">
                  <w:rPr>
                    <w:rFonts w:ascii="Arial" w:hAnsi="Arial" w:cs="Arial"/>
                    <w:color w:val="000000" w:themeColor="text1"/>
                  </w:rPr>
                </w:rPrChange>
              </w:rPr>
              <w:t>.</w:t>
            </w:r>
          </w:p>
        </w:tc>
      </w:tr>
      <w:tr w:rsidR="00F9050A" w:rsidRPr="006A554F" w14:paraId="0B449226" w14:textId="77777777" w:rsidTr="6623B045">
        <w:trPr>
          <w:trHeight w:val="2096"/>
          <w:trPrChange w:id="520" w:author="JOAN RENE CARVAJAL RAMIREZ" w:date="2026-04-16T12:47:00Z" w16du:dateUtc="2026-04-16T17:47:00Z">
            <w:trPr>
              <w:gridAfter w:val="0"/>
              <w:trHeight w:val="2096"/>
            </w:trPr>
          </w:trPrChange>
        </w:trPr>
        <w:tc>
          <w:tcPr>
            <w:tcW w:w="2306" w:type="dxa"/>
            <w:vAlign w:val="center"/>
            <w:tcPrChange w:id="521" w:author="JOAN RENE CARVAJAL RAMIREZ" w:date="2026-04-16T12:47:00Z" w16du:dateUtc="2026-04-16T17:47:00Z">
              <w:tcPr>
                <w:tcW w:w="2306" w:type="dxa"/>
                <w:vAlign w:val="center"/>
              </w:tcPr>
            </w:tcPrChange>
          </w:tcPr>
          <w:p w14:paraId="1C96673E" w14:textId="79E677C8" w:rsidR="00F9050A" w:rsidRPr="006A554F" w:rsidRDefault="003C3B88" w:rsidP="005C76F4">
            <w:pPr>
              <w:pStyle w:val="ListParagraph"/>
              <w:numPr>
                <w:ilvl w:val="1"/>
                <w:numId w:val="20"/>
              </w:numPr>
              <w:autoSpaceDE/>
              <w:autoSpaceDN/>
              <w:ind w:left="0" w:right="-74"/>
              <w:rPr>
                <w:rFonts w:ascii="Work Sans" w:hAnsi="Work Sans" w:cs="Arial"/>
                <w:b/>
                <w:rPrChange w:id="522" w:author="BRIYID DAYANNA CHACON RUIZ" w:date="2026-03-30T19:16:00Z" w16du:dateUtc="2026-03-31T00:16:00Z">
                  <w:rPr>
                    <w:rFonts w:ascii="Arial" w:hAnsi="Arial" w:cs="Arial"/>
                    <w:b/>
                  </w:rPr>
                </w:rPrChange>
              </w:rPr>
            </w:pPr>
            <w:r w:rsidRPr="006A554F">
              <w:rPr>
                <w:rFonts w:ascii="Work Sans" w:hAnsi="Work Sans" w:cs="Arial"/>
                <w:b/>
                <w:rPrChange w:id="523" w:author="BRIYID DAYANNA CHACON RUIZ" w:date="2026-03-30T19:16:00Z" w16du:dateUtc="2026-03-31T00:16:00Z">
                  <w:rPr>
                    <w:rFonts w:ascii="Arial" w:hAnsi="Arial" w:cs="Arial"/>
                    <w:b/>
                  </w:rPr>
                </w:rPrChange>
              </w:rPr>
              <w:t>Clasificador de Bienes y Servicios</w:t>
            </w:r>
            <w:r w:rsidR="00577440" w:rsidRPr="006A554F">
              <w:rPr>
                <w:rFonts w:ascii="Work Sans" w:hAnsi="Work Sans" w:cs="Arial"/>
                <w:b/>
                <w:rPrChange w:id="524" w:author="BRIYID DAYANNA CHACON RUIZ" w:date="2026-03-30T19:16:00Z" w16du:dateUtc="2026-03-31T00:16:00Z">
                  <w:rPr>
                    <w:rFonts w:ascii="Arial" w:hAnsi="Arial" w:cs="Arial"/>
                    <w:b/>
                  </w:rPr>
                </w:rPrChange>
              </w:rPr>
              <w:t>:</w:t>
            </w:r>
          </w:p>
        </w:tc>
        <w:tc>
          <w:tcPr>
            <w:tcW w:w="6918" w:type="dxa"/>
            <w:gridSpan w:val="3"/>
            <w:tcBorders>
              <w:top w:val="single" w:sz="4" w:space="0" w:color="auto"/>
              <w:left w:val="single" w:sz="6" w:space="0" w:color="auto"/>
              <w:bottom w:val="single" w:sz="4" w:space="0" w:color="auto"/>
              <w:right w:val="single" w:sz="6" w:space="0" w:color="auto"/>
            </w:tcBorders>
            <w:tcPrChange w:id="525" w:author="JOAN RENE CARVAJAL RAMIREZ" w:date="2026-04-16T12:47:00Z" w16du:dateUtc="2026-04-16T17:47:00Z">
              <w:tcPr>
                <w:tcW w:w="6918" w:type="dxa"/>
                <w:gridSpan w:val="3"/>
                <w:tcBorders>
                  <w:top w:val="single" w:sz="4" w:space="0" w:color="auto"/>
                  <w:left w:val="single" w:sz="6" w:space="0" w:color="auto"/>
                  <w:bottom w:val="single" w:sz="4" w:space="0" w:color="auto"/>
                  <w:right w:val="single" w:sz="6" w:space="0" w:color="auto"/>
                </w:tcBorders>
              </w:tcPr>
            </w:tcPrChange>
          </w:tcPr>
          <w:tbl>
            <w:tblPr>
              <w:tblStyle w:val="TableGrid"/>
              <w:tblW w:w="0" w:type="auto"/>
              <w:jc w:val="center"/>
              <w:tblLook w:val="04A0" w:firstRow="1" w:lastRow="0" w:firstColumn="1" w:lastColumn="0" w:noHBand="0" w:noVBand="1"/>
              <w:tblPrChange w:id="526" w:author="JOAN RENE CARVAJAL RAMIREZ" w:date="2026-04-16T12:47:00Z" w16du:dateUtc="2026-04-16T17:47:00Z">
                <w:tblPr>
                  <w:tblStyle w:val="TableGrid"/>
                  <w:tblW w:w="0" w:type="auto"/>
                  <w:jc w:val="center"/>
                  <w:tblLook w:val="04A0" w:firstRow="1" w:lastRow="0" w:firstColumn="1" w:lastColumn="0" w:noHBand="0" w:noVBand="1"/>
                </w:tblPr>
              </w:tblPrChange>
            </w:tblPr>
            <w:tblGrid>
              <w:gridCol w:w="1681"/>
              <w:gridCol w:w="1681"/>
              <w:gridCol w:w="1681"/>
              <w:gridCol w:w="1681"/>
              <w:tblGridChange w:id="527">
                <w:tblGrid>
                  <w:gridCol w:w="1681"/>
                  <w:gridCol w:w="1681"/>
                  <w:gridCol w:w="1681"/>
                  <w:gridCol w:w="1681"/>
                </w:tblGrid>
              </w:tblGridChange>
            </w:tblGrid>
            <w:tr w:rsidR="00A97EEC" w:rsidRPr="006A554F" w14:paraId="11A99615" w14:textId="77777777" w:rsidTr="00D26A38">
              <w:trPr>
                <w:trHeight w:val="462"/>
                <w:jc w:val="center"/>
                <w:trPrChange w:id="528" w:author="JOAN RENE CARVAJAL RAMIREZ" w:date="2026-04-16T12:47:00Z" w16du:dateUtc="2026-04-16T17:47:00Z">
                  <w:trPr>
                    <w:trHeight w:val="462"/>
                    <w:jc w:val="center"/>
                  </w:trPr>
                </w:trPrChange>
              </w:trPr>
              <w:tc>
                <w:tcPr>
                  <w:tcW w:w="1681" w:type="dxa"/>
                  <w:vAlign w:val="center"/>
                  <w:tcPrChange w:id="529" w:author="JOAN RENE CARVAJAL RAMIREZ" w:date="2026-04-16T12:47:00Z" w16du:dateUtc="2026-04-16T17:47:00Z">
                    <w:tcPr>
                      <w:tcW w:w="1681" w:type="dxa"/>
                      <w:vAlign w:val="center"/>
                    </w:tcPr>
                  </w:tcPrChange>
                </w:tcPr>
                <w:p w14:paraId="7DB1AC08" w14:textId="77777777" w:rsidR="00A97EEC" w:rsidRPr="006A554F" w:rsidRDefault="00A97EEC" w:rsidP="00A97EEC">
                  <w:pPr>
                    <w:spacing w:before="120" w:after="120"/>
                    <w:jc w:val="center"/>
                    <w:rPr>
                      <w:rFonts w:ascii="Work Sans" w:eastAsia="Arial Narrow" w:hAnsi="Work Sans" w:cs="Arial"/>
                      <w:b/>
                      <w:bCs/>
                      <w:rPrChange w:id="530" w:author="BRIYID DAYANNA CHACON RUIZ" w:date="2026-03-30T19:16:00Z" w16du:dateUtc="2026-03-31T00:16:00Z">
                        <w:rPr>
                          <w:rFonts w:ascii="Arial" w:eastAsia="Arial Narrow" w:hAnsi="Arial" w:cs="Arial"/>
                        </w:rPr>
                      </w:rPrChange>
                    </w:rPr>
                  </w:pPr>
                  <w:r w:rsidRPr="006A554F">
                    <w:rPr>
                      <w:rFonts w:ascii="Work Sans" w:eastAsia="Arial Narrow" w:hAnsi="Work Sans" w:cs="Arial"/>
                      <w:b/>
                      <w:bCs/>
                      <w:rPrChange w:id="531" w:author="BRIYID DAYANNA CHACON RUIZ" w:date="2026-03-30T19:16:00Z" w16du:dateUtc="2026-03-31T00:16:00Z">
                        <w:rPr>
                          <w:rFonts w:ascii="Arial" w:eastAsia="Arial Narrow" w:hAnsi="Arial" w:cs="Arial"/>
                        </w:rPr>
                      </w:rPrChange>
                    </w:rPr>
                    <w:t>CÓDIGO UNSPSC</w:t>
                  </w:r>
                </w:p>
              </w:tc>
              <w:tc>
                <w:tcPr>
                  <w:tcW w:w="1681" w:type="dxa"/>
                  <w:vAlign w:val="center"/>
                  <w:tcPrChange w:id="532" w:author="JOAN RENE CARVAJAL RAMIREZ" w:date="2026-04-16T12:47:00Z" w16du:dateUtc="2026-04-16T17:47:00Z">
                    <w:tcPr>
                      <w:tcW w:w="1681" w:type="dxa"/>
                      <w:vAlign w:val="center"/>
                    </w:tcPr>
                  </w:tcPrChange>
                </w:tcPr>
                <w:p w14:paraId="2421B33B" w14:textId="77777777" w:rsidR="00A97EEC" w:rsidRPr="006A554F" w:rsidRDefault="00A97EEC" w:rsidP="00A97EEC">
                  <w:pPr>
                    <w:spacing w:before="120" w:after="120"/>
                    <w:jc w:val="center"/>
                    <w:rPr>
                      <w:rFonts w:ascii="Work Sans" w:eastAsia="Arial Narrow" w:hAnsi="Work Sans" w:cs="Arial"/>
                      <w:b/>
                      <w:bCs/>
                      <w:rPrChange w:id="533" w:author="BRIYID DAYANNA CHACON RUIZ" w:date="2026-03-30T19:16:00Z" w16du:dateUtc="2026-03-31T00:16:00Z">
                        <w:rPr>
                          <w:rFonts w:ascii="Arial" w:eastAsia="Arial Narrow" w:hAnsi="Arial" w:cs="Arial"/>
                        </w:rPr>
                      </w:rPrChange>
                    </w:rPr>
                  </w:pPr>
                  <w:r w:rsidRPr="006A554F">
                    <w:rPr>
                      <w:rFonts w:ascii="Work Sans" w:eastAsia="Arial Narrow" w:hAnsi="Work Sans" w:cs="Arial"/>
                      <w:b/>
                      <w:bCs/>
                      <w:rPrChange w:id="534" w:author="BRIYID DAYANNA CHACON RUIZ" w:date="2026-03-30T19:16:00Z" w16du:dateUtc="2026-03-31T00:16:00Z">
                        <w:rPr>
                          <w:rFonts w:ascii="Arial" w:eastAsia="Arial Narrow" w:hAnsi="Arial" w:cs="Arial"/>
                        </w:rPr>
                      </w:rPrChange>
                    </w:rPr>
                    <w:t>SEGMENTO</w:t>
                  </w:r>
                </w:p>
              </w:tc>
              <w:tc>
                <w:tcPr>
                  <w:tcW w:w="1681" w:type="dxa"/>
                  <w:vAlign w:val="center"/>
                  <w:tcPrChange w:id="535" w:author="JOAN RENE CARVAJAL RAMIREZ" w:date="2026-04-16T12:47:00Z" w16du:dateUtc="2026-04-16T17:47:00Z">
                    <w:tcPr>
                      <w:tcW w:w="1681" w:type="dxa"/>
                      <w:vAlign w:val="center"/>
                    </w:tcPr>
                  </w:tcPrChange>
                </w:tcPr>
                <w:p w14:paraId="3BE5AFE2" w14:textId="77777777" w:rsidR="00A97EEC" w:rsidRPr="006A554F" w:rsidRDefault="00A97EEC" w:rsidP="00A97EEC">
                  <w:pPr>
                    <w:spacing w:before="120" w:after="120"/>
                    <w:jc w:val="center"/>
                    <w:rPr>
                      <w:rFonts w:ascii="Work Sans" w:eastAsia="Arial Narrow" w:hAnsi="Work Sans" w:cs="Arial"/>
                      <w:b/>
                      <w:bCs/>
                      <w:rPrChange w:id="536" w:author="BRIYID DAYANNA CHACON RUIZ" w:date="2026-03-30T19:16:00Z" w16du:dateUtc="2026-03-31T00:16:00Z">
                        <w:rPr>
                          <w:rFonts w:ascii="Arial" w:eastAsia="Arial Narrow" w:hAnsi="Arial" w:cs="Arial"/>
                        </w:rPr>
                      </w:rPrChange>
                    </w:rPr>
                  </w:pPr>
                  <w:r w:rsidRPr="006A554F">
                    <w:rPr>
                      <w:rFonts w:ascii="Work Sans" w:eastAsia="Arial Narrow" w:hAnsi="Work Sans" w:cs="Arial"/>
                      <w:b/>
                      <w:bCs/>
                      <w:rPrChange w:id="537" w:author="BRIYID DAYANNA CHACON RUIZ" w:date="2026-03-30T19:16:00Z" w16du:dateUtc="2026-03-31T00:16:00Z">
                        <w:rPr>
                          <w:rFonts w:ascii="Arial" w:eastAsia="Arial Narrow" w:hAnsi="Arial" w:cs="Arial"/>
                        </w:rPr>
                      </w:rPrChange>
                    </w:rPr>
                    <w:t>FAMILIA</w:t>
                  </w:r>
                </w:p>
              </w:tc>
              <w:tc>
                <w:tcPr>
                  <w:tcW w:w="1681" w:type="dxa"/>
                  <w:vAlign w:val="center"/>
                  <w:tcPrChange w:id="538" w:author="JOAN RENE CARVAJAL RAMIREZ" w:date="2026-04-16T12:47:00Z" w16du:dateUtc="2026-04-16T17:47:00Z">
                    <w:tcPr>
                      <w:tcW w:w="1681" w:type="dxa"/>
                      <w:vAlign w:val="center"/>
                    </w:tcPr>
                  </w:tcPrChange>
                </w:tcPr>
                <w:p w14:paraId="75993595" w14:textId="77777777" w:rsidR="00A97EEC" w:rsidRPr="006A554F" w:rsidRDefault="00A97EEC" w:rsidP="00A97EEC">
                  <w:pPr>
                    <w:spacing w:before="120" w:after="120"/>
                    <w:jc w:val="center"/>
                    <w:rPr>
                      <w:rFonts w:ascii="Work Sans" w:eastAsia="Arial Narrow" w:hAnsi="Work Sans" w:cs="Arial"/>
                      <w:b/>
                      <w:bCs/>
                      <w:rPrChange w:id="539" w:author="BRIYID DAYANNA CHACON RUIZ" w:date="2026-03-30T19:16:00Z" w16du:dateUtc="2026-03-31T00:16:00Z">
                        <w:rPr>
                          <w:rFonts w:ascii="Arial" w:eastAsia="Arial Narrow" w:hAnsi="Arial" w:cs="Arial"/>
                        </w:rPr>
                      </w:rPrChange>
                    </w:rPr>
                  </w:pPr>
                  <w:r w:rsidRPr="006A554F">
                    <w:rPr>
                      <w:rFonts w:ascii="Work Sans" w:eastAsia="Arial Narrow" w:hAnsi="Work Sans" w:cs="Arial"/>
                      <w:b/>
                      <w:bCs/>
                      <w:rPrChange w:id="540" w:author="BRIYID DAYANNA CHACON RUIZ" w:date="2026-03-30T19:16:00Z" w16du:dateUtc="2026-03-31T00:16:00Z">
                        <w:rPr>
                          <w:rFonts w:ascii="Arial" w:eastAsia="Arial Narrow" w:hAnsi="Arial" w:cs="Arial"/>
                        </w:rPr>
                      </w:rPrChange>
                    </w:rPr>
                    <w:t>CLASE</w:t>
                  </w:r>
                </w:p>
              </w:tc>
            </w:tr>
            <w:tr w:rsidR="00A97EEC" w:rsidRPr="006A554F" w14:paraId="306B1521" w14:textId="77777777" w:rsidTr="00D26A38">
              <w:trPr>
                <w:trHeight w:val="916"/>
                <w:jc w:val="center"/>
                <w:trPrChange w:id="541" w:author="JOAN RENE CARVAJAL RAMIREZ" w:date="2026-04-16T12:47:00Z" w16du:dateUtc="2026-04-16T17:47:00Z">
                  <w:trPr>
                    <w:trHeight w:val="916"/>
                    <w:jc w:val="center"/>
                  </w:trPr>
                </w:trPrChange>
              </w:trPr>
              <w:tc>
                <w:tcPr>
                  <w:tcW w:w="1681" w:type="dxa"/>
                  <w:vAlign w:val="center"/>
                  <w:tcPrChange w:id="542" w:author="JOAN RENE CARVAJAL RAMIREZ" w:date="2026-04-16T12:47:00Z" w16du:dateUtc="2026-04-16T17:47:00Z">
                    <w:tcPr>
                      <w:tcW w:w="1681" w:type="dxa"/>
                      <w:vAlign w:val="center"/>
                    </w:tcPr>
                  </w:tcPrChange>
                </w:tcPr>
                <w:p w14:paraId="31EF6E55" w14:textId="77777777" w:rsidR="00A97EEC" w:rsidRPr="006A554F" w:rsidRDefault="00A97EEC" w:rsidP="00A97EEC">
                  <w:pPr>
                    <w:spacing w:before="120" w:after="120"/>
                    <w:jc w:val="both"/>
                    <w:rPr>
                      <w:rFonts w:ascii="Work Sans" w:eastAsia="Arial Narrow" w:hAnsi="Work Sans" w:cs="Arial"/>
                      <w:rPrChange w:id="543" w:author="BRIYID DAYANNA CHACON RUIZ" w:date="2026-03-30T19:16:00Z" w16du:dateUtc="2026-03-31T00:16:00Z">
                        <w:rPr>
                          <w:rFonts w:ascii="Arial" w:eastAsia="Arial Narrow" w:hAnsi="Arial" w:cs="Arial"/>
                        </w:rPr>
                      </w:rPrChange>
                    </w:rPr>
                  </w:pPr>
                  <w:commentRangeStart w:id="544"/>
                  <w:commentRangeStart w:id="545"/>
                  <w:commentRangeStart w:id="546"/>
                  <w:r w:rsidRPr="006A554F">
                    <w:rPr>
                      <w:rFonts w:ascii="Work Sans" w:eastAsia="Arial Narrow" w:hAnsi="Work Sans" w:cs="Arial"/>
                      <w:rPrChange w:id="547" w:author="BRIYID DAYANNA CHACON RUIZ" w:date="2026-03-30T19:16:00Z" w16du:dateUtc="2026-03-31T00:16:00Z">
                        <w:rPr>
                          <w:rFonts w:ascii="Arial" w:eastAsia="Arial Narrow" w:hAnsi="Arial" w:cs="Arial"/>
                        </w:rPr>
                      </w:rPrChange>
                    </w:rPr>
                    <w:t>81111800</w:t>
                  </w:r>
                </w:p>
              </w:tc>
              <w:tc>
                <w:tcPr>
                  <w:tcW w:w="1681" w:type="dxa"/>
                  <w:vAlign w:val="center"/>
                  <w:tcPrChange w:id="548" w:author="JOAN RENE CARVAJAL RAMIREZ" w:date="2026-04-16T12:47:00Z" w16du:dateUtc="2026-04-16T17:47:00Z">
                    <w:tcPr>
                      <w:tcW w:w="1681" w:type="dxa"/>
                      <w:vAlign w:val="center"/>
                    </w:tcPr>
                  </w:tcPrChange>
                </w:tcPr>
                <w:p w14:paraId="49689064" w14:textId="77777777" w:rsidR="00A97EEC" w:rsidRPr="006A554F" w:rsidRDefault="00A97EEC" w:rsidP="00A97EEC">
                  <w:pPr>
                    <w:spacing w:before="120" w:after="120"/>
                    <w:jc w:val="both"/>
                    <w:rPr>
                      <w:rFonts w:ascii="Work Sans" w:eastAsia="Arial Narrow" w:hAnsi="Work Sans" w:cs="Arial"/>
                      <w:rPrChange w:id="549" w:author="BRIYID DAYANNA CHACON RUIZ" w:date="2026-03-30T19:16:00Z" w16du:dateUtc="2026-03-31T00:16:00Z">
                        <w:rPr>
                          <w:rFonts w:ascii="Arial" w:eastAsia="Arial Narrow" w:hAnsi="Arial" w:cs="Arial"/>
                        </w:rPr>
                      </w:rPrChange>
                    </w:rPr>
                  </w:pPr>
                  <w:r w:rsidRPr="006A554F">
                    <w:rPr>
                      <w:rFonts w:ascii="Work Sans" w:eastAsia="Arial Narrow" w:hAnsi="Work Sans" w:cs="Arial"/>
                      <w:rPrChange w:id="550" w:author="BRIYID DAYANNA CHACON RUIZ" w:date="2026-03-30T19:16:00Z" w16du:dateUtc="2026-03-31T00:16:00Z">
                        <w:rPr>
                          <w:rFonts w:ascii="Arial" w:eastAsia="Arial Narrow" w:hAnsi="Arial" w:cs="Arial"/>
                        </w:rPr>
                      </w:rPrChange>
                    </w:rPr>
                    <w:t>Servicios Basados En Ingeniería, Investigación y Tecnología</w:t>
                  </w:r>
                </w:p>
              </w:tc>
              <w:tc>
                <w:tcPr>
                  <w:tcW w:w="1681" w:type="dxa"/>
                  <w:vAlign w:val="center"/>
                  <w:tcPrChange w:id="551" w:author="JOAN RENE CARVAJAL RAMIREZ" w:date="2026-04-16T12:47:00Z" w16du:dateUtc="2026-04-16T17:47:00Z">
                    <w:tcPr>
                      <w:tcW w:w="1681" w:type="dxa"/>
                      <w:vAlign w:val="center"/>
                    </w:tcPr>
                  </w:tcPrChange>
                </w:tcPr>
                <w:p w14:paraId="4B781A2E" w14:textId="77777777" w:rsidR="00A97EEC" w:rsidRPr="006A554F" w:rsidRDefault="00A97EEC" w:rsidP="00A97EEC">
                  <w:pPr>
                    <w:spacing w:before="120" w:after="120"/>
                    <w:jc w:val="both"/>
                    <w:rPr>
                      <w:rFonts w:ascii="Work Sans" w:eastAsia="Arial Narrow" w:hAnsi="Work Sans" w:cs="Arial"/>
                      <w:rPrChange w:id="552" w:author="BRIYID DAYANNA CHACON RUIZ" w:date="2026-03-30T19:16:00Z" w16du:dateUtc="2026-03-31T00:16:00Z">
                        <w:rPr>
                          <w:rFonts w:ascii="Arial" w:eastAsia="Arial Narrow" w:hAnsi="Arial" w:cs="Arial"/>
                        </w:rPr>
                      </w:rPrChange>
                    </w:rPr>
                  </w:pPr>
                  <w:r w:rsidRPr="006A554F">
                    <w:rPr>
                      <w:rFonts w:ascii="Work Sans" w:eastAsia="Arial Narrow" w:hAnsi="Work Sans" w:cs="Arial"/>
                      <w:rPrChange w:id="553" w:author="BRIYID DAYANNA CHACON RUIZ" w:date="2026-03-30T19:16:00Z" w16du:dateUtc="2026-03-31T00:16:00Z">
                        <w:rPr>
                          <w:rFonts w:ascii="Arial" w:eastAsia="Arial Narrow" w:hAnsi="Arial" w:cs="Arial"/>
                        </w:rPr>
                      </w:rPrChange>
                    </w:rPr>
                    <w:t>Servicios informáticos.</w:t>
                  </w:r>
                </w:p>
              </w:tc>
              <w:tc>
                <w:tcPr>
                  <w:tcW w:w="1681" w:type="dxa"/>
                  <w:vAlign w:val="center"/>
                  <w:tcPrChange w:id="554" w:author="JOAN RENE CARVAJAL RAMIREZ" w:date="2026-04-16T12:47:00Z" w16du:dateUtc="2026-04-16T17:47:00Z">
                    <w:tcPr>
                      <w:tcW w:w="1681" w:type="dxa"/>
                      <w:vAlign w:val="center"/>
                    </w:tcPr>
                  </w:tcPrChange>
                </w:tcPr>
                <w:p w14:paraId="599125FC" w14:textId="77777777" w:rsidR="00A97EEC" w:rsidRPr="006A554F" w:rsidRDefault="00A97EEC" w:rsidP="00A97EEC">
                  <w:pPr>
                    <w:spacing w:before="120" w:after="120"/>
                    <w:jc w:val="both"/>
                    <w:rPr>
                      <w:rFonts w:ascii="Work Sans" w:eastAsia="Arial Narrow" w:hAnsi="Work Sans" w:cs="Arial"/>
                      <w:rPrChange w:id="555" w:author="BRIYID DAYANNA CHACON RUIZ" w:date="2026-03-30T19:16:00Z" w16du:dateUtc="2026-03-31T00:16:00Z">
                        <w:rPr>
                          <w:rFonts w:ascii="Arial" w:eastAsia="Arial Narrow" w:hAnsi="Arial" w:cs="Arial"/>
                        </w:rPr>
                      </w:rPrChange>
                    </w:rPr>
                  </w:pPr>
                  <w:r w:rsidRPr="006A554F">
                    <w:rPr>
                      <w:rFonts w:ascii="Work Sans" w:eastAsia="Arial Narrow" w:hAnsi="Work Sans" w:cs="Arial"/>
                      <w:rPrChange w:id="556" w:author="BRIYID DAYANNA CHACON RUIZ" w:date="2026-03-30T19:16:00Z" w16du:dateUtc="2026-03-31T00:16:00Z">
                        <w:rPr>
                          <w:rFonts w:ascii="Arial" w:eastAsia="Arial Narrow" w:hAnsi="Arial" w:cs="Arial"/>
                        </w:rPr>
                      </w:rPrChange>
                    </w:rPr>
                    <w:t>Servicio de Sistemas y administración de componentes de sistemas</w:t>
                  </w:r>
                  <w:commentRangeEnd w:id="544"/>
                  <w:r w:rsidR="006A554F" w:rsidRPr="006A554F">
                    <w:rPr>
                      <w:rStyle w:val="CommentReference"/>
                      <w:rFonts w:ascii="Work Sans" w:eastAsia="Arial Narrow" w:hAnsi="Work Sans" w:cs="Arial"/>
                      <w:sz w:val="20"/>
                      <w:szCs w:val="20"/>
                      <w:rPrChange w:id="557" w:author="BRIYID DAYANNA CHACON RUIZ" w:date="2026-03-30T19:16:00Z" w16du:dateUtc="2026-03-31T00:16:00Z">
                        <w:rPr>
                          <w:rStyle w:val="CommentReference"/>
                          <w:rFonts w:ascii="Arial" w:eastAsia="Arial Narrow" w:hAnsi="Arial" w:cs="Arial"/>
                          <w:sz w:val="20"/>
                          <w:szCs w:val="20"/>
                        </w:rPr>
                      </w:rPrChange>
                    </w:rPr>
                    <w:commentReference w:id="544"/>
                  </w:r>
                  <w:commentRangeEnd w:id="545"/>
                  <w:r w:rsidRPr="006A554F">
                    <w:rPr>
                      <w:rStyle w:val="CommentReference"/>
                      <w:rFonts w:ascii="Work Sans" w:eastAsia="Arial Narrow" w:hAnsi="Work Sans" w:cs="Arial"/>
                      <w:sz w:val="20"/>
                      <w:szCs w:val="20"/>
                      <w:rPrChange w:id="558" w:author="BRIYID DAYANNA CHACON RUIZ" w:date="2026-03-30T19:16:00Z" w16du:dateUtc="2026-03-31T00:16:00Z">
                        <w:rPr>
                          <w:rStyle w:val="CommentReference"/>
                          <w:rFonts w:ascii="Arial" w:eastAsia="Arial Narrow" w:hAnsi="Arial" w:cs="Arial"/>
                          <w:sz w:val="20"/>
                          <w:szCs w:val="20"/>
                        </w:rPr>
                      </w:rPrChange>
                    </w:rPr>
                    <w:commentReference w:id="545"/>
                  </w:r>
                  <w:commentRangeEnd w:id="546"/>
                  <w:r w:rsidRPr="006A554F">
                    <w:rPr>
                      <w:rStyle w:val="CommentReference"/>
                      <w:rFonts w:ascii="Work Sans" w:eastAsia="Arial Narrow" w:hAnsi="Work Sans" w:cs="Arial"/>
                      <w:sz w:val="20"/>
                      <w:szCs w:val="20"/>
                      <w:rPrChange w:id="559" w:author="BRIYID DAYANNA CHACON RUIZ" w:date="2026-03-30T19:16:00Z" w16du:dateUtc="2026-03-31T00:16:00Z">
                        <w:rPr>
                          <w:rStyle w:val="CommentReference"/>
                          <w:rFonts w:ascii="Arial" w:eastAsia="Arial Narrow" w:hAnsi="Arial" w:cs="Arial"/>
                          <w:sz w:val="20"/>
                          <w:szCs w:val="20"/>
                        </w:rPr>
                      </w:rPrChange>
                    </w:rPr>
                    <w:commentReference w:id="546"/>
                  </w:r>
                </w:p>
              </w:tc>
            </w:tr>
            <w:tr w:rsidR="00A97EEC" w:rsidRPr="006A554F" w14:paraId="2D46803D" w14:textId="77777777" w:rsidTr="00D26A38">
              <w:trPr>
                <w:trHeight w:val="831"/>
                <w:jc w:val="center"/>
                <w:trPrChange w:id="560" w:author="JOAN RENE CARVAJAL RAMIREZ" w:date="2026-04-16T12:47:00Z" w16du:dateUtc="2026-04-16T17:47:00Z">
                  <w:trPr>
                    <w:trHeight w:val="831"/>
                    <w:jc w:val="center"/>
                  </w:trPr>
                </w:trPrChange>
              </w:trPr>
              <w:tc>
                <w:tcPr>
                  <w:tcW w:w="1681" w:type="dxa"/>
                  <w:vAlign w:val="center"/>
                  <w:tcPrChange w:id="561" w:author="JOAN RENE CARVAJAL RAMIREZ" w:date="2026-04-16T12:47:00Z" w16du:dateUtc="2026-04-16T17:47:00Z">
                    <w:tcPr>
                      <w:tcW w:w="1681" w:type="dxa"/>
                      <w:vAlign w:val="center"/>
                    </w:tcPr>
                  </w:tcPrChange>
                </w:tcPr>
                <w:p w14:paraId="17167200" w14:textId="77777777" w:rsidR="00A97EEC" w:rsidRPr="006A554F" w:rsidRDefault="00A97EEC" w:rsidP="00A97EEC">
                  <w:pPr>
                    <w:spacing w:before="120" w:after="120"/>
                    <w:jc w:val="both"/>
                    <w:rPr>
                      <w:rFonts w:ascii="Work Sans" w:eastAsia="Arial Narrow" w:hAnsi="Work Sans" w:cs="Arial"/>
                      <w:rPrChange w:id="562" w:author="BRIYID DAYANNA CHACON RUIZ" w:date="2026-03-30T19:16:00Z" w16du:dateUtc="2026-03-31T00:16:00Z">
                        <w:rPr>
                          <w:rFonts w:ascii="Arial" w:eastAsia="Arial Narrow" w:hAnsi="Arial" w:cs="Arial"/>
                        </w:rPr>
                      </w:rPrChange>
                    </w:rPr>
                  </w:pPr>
                  <w:r w:rsidRPr="006A554F">
                    <w:rPr>
                      <w:rFonts w:ascii="Work Sans" w:eastAsia="Arial Narrow" w:hAnsi="Work Sans" w:cs="Arial"/>
                      <w:rPrChange w:id="563" w:author="BRIYID DAYANNA CHACON RUIZ" w:date="2026-03-30T19:16:00Z" w16du:dateUtc="2026-03-31T00:16:00Z">
                        <w:rPr>
                          <w:rFonts w:ascii="Arial" w:eastAsia="Arial Narrow" w:hAnsi="Arial" w:cs="Arial"/>
                        </w:rPr>
                      </w:rPrChange>
                    </w:rPr>
                    <w:t>81112200</w:t>
                  </w:r>
                </w:p>
              </w:tc>
              <w:tc>
                <w:tcPr>
                  <w:tcW w:w="1681" w:type="dxa"/>
                  <w:vAlign w:val="center"/>
                  <w:tcPrChange w:id="564" w:author="JOAN RENE CARVAJAL RAMIREZ" w:date="2026-04-16T12:47:00Z" w16du:dateUtc="2026-04-16T17:47:00Z">
                    <w:tcPr>
                      <w:tcW w:w="1681" w:type="dxa"/>
                      <w:vAlign w:val="center"/>
                    </w:tcPr>
                  </w:tcPrChange>
                </w:tcPr>
                <w:p w14:paraId="532029C3" w14:textId="77777777" w:rsidR="00A97EEC" w:rsidRPr="006A554F" w:rsidRDefault="00A97EEC" w:rsidP="00A97EEC">
                  <w:pPr>
                    <w:spacing w:before="120" w:after="120"/>
                    <w:jc w:val="both"/>
                    <w:rPr>
                      <w:rFonts w:ascii="Work Sans" w:eastAsia="Arial Narrow" w:hAnsi="Work Sans" w:cs="Arial"/>
                      <w:rPrChange w:id="565" w:author="BRIYID DAYANNA CHACON RUIZ" w:date="2026-03-30T19:16:00Z" w16du:dateUtc="2026-03-31T00:16:00Z">
                        <w:rPr>
                          <w:rFonts w:ascii="Arial" w:eastAsia="Arial Narrow" w:hAnsi="Arial" w:cs="Arial"/>
                        </w:rPr>
                      </w:rPrChange>
                    </w:rPr>
                  </w:pPr>
                  <w:r w:rsidRPr="006A554F">
                    <w:rPr>
                      <w:rFonts w:ascii="Work Sans" w:eastAsia="Arial Narrow" w:hAnsi="Work Sans" w:cs="Arial"/>
                      <w:rPrChange w:id="566" w:author="BRIYID DAYANNA CHACON RUIZ" w:date="2026-03-30T19:16:00Z" w16du:dateUtc="2026-03-31T00:16:00Z">
                        <w:rPr>
                          <w:rFonts w:ascii="Arial" w:eastAsia="Arial Narrow" w:hAnsi="Arial" w:cs="Arial"/>
                        </w:rPr>
                      </w:rPrChange>
                    </w:rPr>
                    <w:t>Servicios Basados En Ingeniería, Investigación y Tecnología</w:t>
                  </w:r>
                </w:p>
              </w:tc>
              <w:tc>
                <w:tcPr>
                  <w:tcW w:w="1681" w:type="dxa"/>
                  <w:vAlign w:val="center"/>
                  <w:tcPrChange w:id="567" w:author="JOAN RENE CARVAJAL RAMIREZ" w:date="2026-04-16T12:47:00Z" w16du:dateUtc="2026-04-16T17:47:00Z">
                    <w:tcPr>
                      <w:tcW w:w="1681" w:type="dxa"/>
                      <w:vAlign w:val="center"/>
                    </w:tcPr>
                  </w:tcPrChange>
                </w:tcPr>
                <w:p w14:paraId="13EF0DC9" w14:textId="77777777" w:rsidR="00A97EEC" w:rsidRPr="006A554F" w:rsidRDefault="00A97EEC" w:rsidP="00A97EEC">
                  <w:pPr>
                    <w:spacing w:before="120" w:after="120"/>
                    <w:jc w:val="both"/>
                    <w:rPr>
                      <w:rFonts w:ascii="Work Sans" w:eastAsia="Arial Narrow" w:hAnsi="Work Sans" w:cs="Arial"/>
                      <w:rPrChange w:id="568" w:author="BRIYID DAYANNA CHACON RUIZ" w:date="2026-03-30T19:16:00Z" w16du:dateUtc="2026-03-31T00:16:00Z">
                        <w:rPr>
                          <w:rFonts w:ascii="Arial" w:eastAsia="Arial Narrow" w:hAnsi="Arial" w:cs="Arial"/>
                        </w:rPr>
                      </w:rPrChange>
                    </w:rPr>
                  </w:pPr>
                  <w:r w:rsidRPr="006A554F">
                    <w:rPr>
                      <w:rFonts w:ascii="Work Sans" w:eastAsia="Arial Narrow" w:hAnsi="Work Sans" w:cs="Arial"/>
                      <w:rPrChange w:id="569" w:author="BRIYID DAYANNA CHACON RUIZ" w:date="2026-03-30T19:16:00Z" w16du:dateUtc="2026-03-31T00:16:00Z">
                        <w:rPr>
                          <w:rFonts w:ascii="Arial" w:eastAsia="Arial Narrow" w:hAnsi="Arial" w:cs="Arial"/>
                        </w:rPr>
                      </w:rPrChange>
                    </w:rPr>
                    <w:t xml:space="preserve">Servicios informáticos. </w:t>
                  </w:r>
                </w:p>
              </w:tc>
              <w:tc>
                <w:tcPr>
                  <w:tcW w:w="1681" w:type="dxa"/>
                  <w:vAlign w:val="center"/>
                  <w:tcPrChange w:id="570" w:author="JOAN RENE CARVAJAL RAMIREZ" w:date="2026-04-16T12:47:00Z" w16du:dateUtc="2026-04-16T17:47:00Z">
                    <w:tcPr>
                      <w:tcW w:w="1681" w:type="dxa"/>
                      <w:vAlign w:val="center"/>
                    </w:tcPr>
                  </w:tcPrChange>
                </w:tcPr>
                <w:p w14:paraId="54F099BB" w14:textId="77777777" w:rsidR="00A97EEC" w:rsidRPr="006A554F" w:rsidRDefault="00A97EEC" w:rsidP="00A97EEC">
                  <w:pPr>
                    <w:spacing w:before="120" w:after="120"/>
                    <w:jc w:val="both"/>
                    <w:rPr>
                      <w:rFonts w:ascii="Work Sans" w:eastAsia="Arial Narrow" w:hAnsi="Work Sans" w:cs="Arial"/>
                      <w:rPrChange w:id="571" w:author="BRIYID DAYANNA CHACON RUIZ" w:date="2026-03-30T19:16:00Z" w16du:dateUtc="2026-03-31T00:16:00Z">
                        <w:rPr>
                          <w:rFonts w:ascii="Arial" w:eastAsia="Arial Narrow" w:hAnsi="Arial" w:cs="Arial"/>
                        </w:rPr>
                      </w:rPrChange>
                    </w:rPr>
                  </w:pPr>
                  <w:r w:rsidRPr="006A554F">
                    <w:rPr>
                      <w:rFonts w:ascii="Work Sans" w:eastAsia="Arial Narrow" w:hAnsi="Work Sans" w:cs="Arial"/>
                      <w:rPrChange w:id="572" w:author="BRIYID DAYANNA CHACON RUIZ" w:date="2026-03-30T19:16:00Z" w16du:dateUtc="2026-03-31T00:16:00Z">
                        <w:rPr>
                          <w:rFonts w:ascii="Arial" w:eastAsia="Arial Narrow" w:hAnsi="Arial" w:cs="Arial"/>
                        </w:rPr>
                      </w:rPrChange>
                    </w:rPr>
                    <w:t>Mantenimiento y Soporte de software</w:t>
                  </w:r>
                </w:p>
              </w:tc>
            </w:tr>
            <w:tr w:rsidR="00A97EEC" w:rsidRPr="006A554F" w14:paraId="6F0974FE" w14:textId="77777777" w:rsidTr="00D26A38">
              <w:trPr>
                <w:trHeight w:val="786"/>
                <w:jc w:val="center"/>
                <w:trPrChange w:id="573" w:author="JOAN RENE CARVAJAL RAMIREZ" w:date="2026-04-16T12:47:00Z" w16du:dateUtc="2026-04-16T17:47:00Z">
                  <w:trPr>
                    <w:trHeight w:val="786"/>
                    <w:jc w:val="center"/>
                  </w:trPr>
                </w:trPrChange>
              </w:trPr>
              <w:tc>
                <w:tcPr>
                  <w:tcW w:w="1681" w:type="dxa"/>
                  <w:vAlign w:val="center"/>
                  <w:tcPrChange w:id="574" w:author="JOAN RENE CARVAJAL RAMIREZ" w:date="2026-04-16T12:47:00Z" w16du:dateUtc="2026-04-16T17:47:00Z">
                    <w:tcPr>
                      <w:tcW w:w="1681" w:type="dxa"/>
                      <w:vAlign w:val="center"/>
                    </w:tcPr>
                  </w:tcPrChange>
                </w:tcPr>
                <w:p w14:paraId="04B26DD2" w14:textId="77777777" w:rsidR="00A97EEC" w:rsidRPr="006A554F" w:rsidRDefault="00A97EEC" w:rsidP="00A97EEC">
                  <w:pPr>
                    <w:spacing w:before="120" w:after="120"/>
                    <w:jc w:val="both"/>
                    <w:rPr>
                      <w:rFonts w:ascii="Work Sans" w:eastAsia="Arial Narrow" w:hAnsi="Work Sans" w:cs="Arial"/>
                      <w:rPrChange w:id="575" w:author="BRIYID DAYANNA CHACON RUIZ" w:date="2026-03-30T19:16:00Z" w16du:dateUtc="2026-03-31T00:16:00Z">
                        <w:rPr>
                          <w:rFonts w:ascii="Arial" w:eastAsia="Arial Narrow" w:hAnsi="Arial" w:cs="Arial"/>
                        </w:rPr>
                      </w:rPrChange>
                    </w:rPr>
                  </w:pPr>
                  <w:r w:rsidRPr="006A554F">
                    <w:rPr>
                      <w:rFonts w:ascii="Work Sans" w:eastAsia="Arial Narrow" w:hAnsi="Work Sans" w:cs="Arial"/>
                      <w:rPrChange w:id="576" w:author="BRIYID DAYANNA CHACON RUIZ" w:date="2026-03-30T19:16:00Z" w16du:dateUtc="2026-03-31T00:16:00Z">
                        <w:rPr>
                          <w:rFonts w:ascii="Arial" w:eastAsia="Arial Narrow" w:hAnsi="Arial" w:cs="Arial"/>
                        </w:rPr>
                      </w:rPrChange>
                    </w:rPr>
                    <w:t>81112300</w:t>
                  </w:r>
                </w:p>
              </w:tc>
              <w:tc>
                <w:tcPr>
                  <w:tcW w:w="1681" w:type="dxa"/>
                  <w:vAlign w:val="center"/>
                  <w:tcPrChange w:id="577" w:author="JOAN RENE CARVAJAL RAMIREZ" w:date="2026-04-16T12:47:00Z" w16du:dateUtc="2026-04-16T17:47:00Z">
                    <w:tcPr>
                      <w:tcW w:w="1681" w:type="dxa"/>
                      <w:vAlign w:val="center"/>
                    </w:tcPr>
                  </w:tcPrChange>
                </w:tcPr>
                <w:p w14:paraId="4C2BB39B" w14:textId="77777777" w:rsidR="00A97EEC" w:rsidRPr="006A554F" w:rsidRDefault="00A97EEC" w:rsidP="00A97EEC">
                  <w:pPr>
                    <w:spacing w:before="120" w:after="120"/>
                    <w:jc w:val="both"/>
                    <w:rPr>
                      <w:rFonts w:ascii="Work Sans" w:eastAsia="Arial Narrow" w:hAnsi="Work Sans" w:cs="Arial"/>
                      <w:rPrChange w:id="578" w:author="BRIYID DAYANNA CHACON RUIZ" w:date="2026-03-30T19:16:00Z" w16du:dateUtc="2026-03-31T00:16:00Z">
                        <w:rPr>
                          <w:rFonts w:ascii="Arial" w:eastAsia="Arial Narrow" w:hAnsi="Arial" w:cs="Arial"/>
                        </w:rPr>
                      </w:rPrChange>
                    </w:rPr>
                  </w:pPr>
                  <w:r w:rsidRPr="006A554F">
                    <w:rPr>
                      <w:rFonts w:ascii="Work Sans" w:eastAsia="Arial Narrow" w:hAnsi="Work Sans" w:cs="Arial"/>
                      <w:rPrChange w:id="579" w:author="BRIYID DAYANNA CHACON RUIZ" w:date="2026-03-30T19:16:00Z" w16du:dateUtc="2026-03-31T00:16:00Z">
                        <w:rPr>
                          <w:rFonts w:ascii="Arial" w:eastAsia="Arial Narrow" w:hAnsi="Arial" w:cs="Arial"/>
                        </w:rPr>
                      </w:rPrChange>
                    </w:rPr>
                    <w:t>Servicios Basados En Ingeniería, Investigación y Tecnología</w:t>
                  </w:r>
                </w:p>
              </w:tc>
              <w:tc>
                <w:tcPr>
                  <w:tcW w:w="1681" w:type="dxa"/>
                  <w:vAlign w:val="center"/>
                  <w:tcPrChange w:id="580" w:author="JOAN RENE CARVAJAL RAMIREZ" w:date="2026-04-16T12:47:00Z" w16du:dateUtc="2026-04-16T17:47:00Z">
                    <w:tcPr>
                      <w:tcW w:w="1681" w:type="dxa"/>
                      <w:vAlign w:val="center"/>
                    </w:tcPr>
                  </w:tcPrChange>
                </w:tcPr>
                <w:p w14:paraId="4396227E" w14:textId="77777777" w:rsidR="00A97EEC" w:rsidRPr="006A554F" w:rsidRDefault="00A97EEC" w:rsidP="00A97EEC">
                  <w:pPr>
                    <w:spacing w:before="120" w:after="120"/>
                    <w:jc w:val="both"/>
                    <w:rPr>
                      <w:rFonts w:ascii="Work Sans" w:eastAsia="Arial Narrow" w:hAnsi="Work Sans" w:cs="Arial"/>
                      <w:rPrChange w:id="581" w:author="BRIYID DAYANNA CHACON RUIZ" w:date="2026-03-30T19:16:00Z" w16du:dateUtc="2026-03-31T00:16:00Z">
                        <w:rPr>
                          <w:rFonts w:ascii="Arial" w:eastAsia="Arial Narrow" w:hAnsi="Arial" w:cs="Arial"/>
                        </w:rPr>
                      </w:rPrChange>
                    </w:rPr>
                  </w:pPr>
                  <w:r w:rsidRPr="006A554F">
                    <w:rPr>
                      <w:rFonts w:ascii="Work Sans" w:eastAsia="Arial Narrow" w:hAnsi="Work Sans" w:cs="Arial"/>
                      <w:rPrChange w:id="582" w:author="BRIYID DAYANNA CHACON RUIZ" w:date="2026-03-30T19:16:00Z" w16du:dateUtc="2026-03-31T00:16:00Z">
                        <w:rPr>
                          <w:rFonts w:ascii="Arial" w:eastAsia="Arial Narrow" w:hAnsi="Arial" w:cs="Arial"/>
                        </w:rPr>
                      </w:rPrChange>
                    </w:rPr>
                    <w:t>Servicios informáticos</w:t>
                  </w:r>
                </w:p>
              </w:tc>
              <w:tc>
                <w:tcPr>
                  <w:tcW w:w="1681" w:type="dxa"/>
                  <w:vAlign w:val="center"/>
                  <w:tcPrChange w:id="583" w:author="JOAN RENE CARVAJAL RAMIREZ" w:date="2026-04-16T12:47:00Z" w16du:dateUtc="2026-04-16T17:47:00Z">
                    <w:tcPr>
                      <w:tcW w:w="1681" w:type="dxa"/>
                      <w:vAlign w:val="center"/>
                    </w:tcPr>
                  </w:tcPrChange>
                </w:tcPr>
                <w:p w14:paraId="71B605CD" w14:textId="77777777" w:rsidR="00A97EEC" w:rsidRPr="006A554F" w:rsidRDefault="00A97EEC" w:rsidP="00A97EEC">
                  <w:pPr>
                    <w:spacing w:before="120" w:after="120"/>
                    <w:jc w:val="both"/>
                    <w:rPr>
                      <w:rFonts w:ascii="Work Sans" w:eastAsia="Arial Narrow" w:hAnsi="Work Sans" w:cs="Arial"/>
                      <w:rPrChange w:id="584" w:author="BRIYID DAYANNA CHACON RUIZ" w:date="2026-03-30T19:16:00Z" w16du:dateUtc="2026-03-31T00:16:00Z">
                        <w:rPr>
                          <w:rFonts w:ascii="Arial" w:eastAsia="Arial Narrow" w:hAnsi="Arial" w:cs="Arial"/>
                        </w:rPr>
                      </w:rPrChange>
                    </w:rPr>
                  </w:pPr>
                  <w:r w:rsidRPr="006A554F">
                    <w:rPr>
                      <w:rFonts w:ascii="Work Sans" w:eastAsia="Arial Narrow" w:hAnsi="Work Sans" w:cs="Arial"/>
                      <w:rPrChange w:id="585" w:author="BRIYID DAYANNA CHACON RUIZ" w:date="2026-03-30T19:16:00Z" w16du:dateUtc="2026-03-31T00:16:00Z">
                        <w:rPr>
                          <w:rFonts w:ascii="Arial" w:eastAsia="Arial Narrow" w:hAnsi="Arial" w:cs="Arial"/>
                        </w:rPr>
                      </w:rPrChange>
                    </w:rPr>
                    <w:t>Mantenimiento y soporte de hardware de computador.</w:t>
                  </w:r>
                </w:p>
              </w:tc>
            </w:tr>
            <w:tr w:rsidR="00A97EEC" w:rsidRPr="006A554F" w14:paraId="268E7B90" w14:textId="77777777" w:rsidTr="00D26A38">
              <w:trPr>
                <w:trHeight w:val="416"/>
                <w:jc w:val="center"/>
                <w:trPrChange w:id="586" w:author="JOAN RENE CARVAJAL RAMIREZ" w:date="2026-04-16T12:47:00Z" w16du:dateUtc="2026-04-16T17:47:00Z">
                  <w:trPr>
                    <w:trHeight w:val="416"/>
                    <w:jc w:val="center"/>
                  </w:trPr>
                </w:trPrChange>
              </w:trPr>
              <w:tc>
                <w:tcPr>
                  <w:tcW w:w="1681" w:type="dxa"/>
                  <w:tcBorders>
                    <w:bottom w:val="single" w:sz="4" w:space="0" w:color="auto"/>
                  </w:tcBorders>
                  <w:vAlign w:val="center"/>
                  <w:tcPrChange w:id="587" w:author="JOAN RENE CARVAJAL RAMIREZ" w:date="2026-04-16T12:47:00Z" w16du:dateUtc="2026-04-16T17:47:00Z">
                    <w:tcPr>
                      <w:tcW w:w="1681" w:type="dxa"/>
                      <w:tcBorders>
                        <w:bottom w:val="single" w:sz="4" w:space="0" w:color="auto"/>
                      </w:tcBorders>
                      <w:vAlign w:val="center"/>
                    </w:tcPr>
                  </w:tcPrChange>
                </w:tcPr>
                <w:p w14:paraId="58DA274A" w14:textId="77777777" w:rsidR="00A97EEC" w:rsidRPr="006A554F" w:rsidRDefault="00A97EEC" w:rsidP="00A97EEC">
                  <w:pPr>
                    <w:spacing w:before="120" w:after="120"/>
                    <w:jc w:val="both"/>
                    <w:rPr>
                      <w:rFonts w:ascii="Work Sans" w:eastAsia="Arial Narrow" w:hAnsi="Work Sans" w:cs="Arial"/>
                      <w:rPrChange w:id="588" w:author="BRIYID DAYANNA CHACON RUIZ" w:date="2026-03-30T19:16:00Z" w16du:dateUtc="2026-03-31T00:16:00Z">
                        <w:rPr>
                          <w:rFonts w:ascii="Arial" w:eastAsia="Arial Narrow" w:hAnsi="Arial" w:cs="Arial"/>
                        </w:rPr>
                      </w:rPrChange>
                    </w:rPr>
                  </w:pPr>
                  <w:r w:rsidRPr="006A554F">
                    <w:rPr>
                      <w:rFonts w:ascii="Work Sans" w:eastAsia="Arial Narrow" w:hAnsi="Work Sans" w:cs="Arial"/>
                      <w:rPrChange w:id="589" w:author="BRIYID DAYANNA CHACON RUIZ" w:date="2026-03-30T19:16:00Z" w16du:dateUtc="2026-03-31T00:16:00Z">
                        <w:rPr>
                          <w:rFonts w:ascii="Arial" w:eastAsia="Arial Narrow" w:hAnsi="Arial" w:cs="Arial"/>
                        </w:rPr>
                      </w:rPrChange>
                    </w:rPr>
                    <w:t>44103100</w:t>
                  </w:r>
                </w:p>
              </w:tc>
              <w:tc>
                <w:tcPr>
                  <w:tcW w:w="1681" w:type="dxa"/>
                  <w:tcBorders>
                    <w:bottom w:val="single" w:sz="4" w:space="0" w:color="auto"/>
                  </w:tcBorders>
                  <w:vAlign w:val="center"/>
                  <w:tcPrChange w:id="590" w:author="JOAN RENE CARVAJAL RAMIREZ" w:date="2026-04-16T12:47:00Z" w16du:dateUtc="2026-04-16T17:47:00Z">
                    <w:tcPr>
                      <w:tcW w:w="1681" w:type="dxa"/>
                      <w:tcBorders>
                        <w:bottom w:val="single" w:sz="4" w:space="0" w:color="auto"/>
                      </w:tcBorders>
                      <w:vAlign w:val="center"/>
                    </w:tcPr>
                  </w:tcPrChange>
                </w:tcPr>
                <w:p w14:paraId="442214D4" w14:textId="77777777" w:rsidR="00A97EEC" w:rsidRPr="006A554F" w:rsidRDefault="00A97EEC" w:rsidP="00A97EEC">
                  <w:pPr>
                    <w:spacing w:before="120" w:after="120"/>
                    <w:jc w:val="both"/>
                    <w:rPr>
                      <w:rFonts w:ascii="Work Sans" w:eastAsia="Arial Narrow" w:hAnsi="Work Sans" w:cs="Arial"/>
                      <w:rPrChange w:id="591" w:author="BRIYID DAYANNA CHACON RUIZ" w:date="2026-03-30T19:16:00Z" w16du:dateUtc="2026-03-31T00:16:00Z">
                        <w:rPr>
                          <w:rFonts w:ascii="Arial" w:eastAsia="Arial Narrow" w:hAnsi="Arial" w:cs="Arial"/>
                        </w:rPr>
                      </w:rPrChange>
                    </w:rPr>
                  </w:pPr>
                  <w:r w:rsidRPr="006A554F">
                    <w:rPr>
                      <w:rFonts w:ascii="Work Sans" w:eastAsia="Arial Narrow" w:hAnsi="Work Sans" w:cs="Arial"/>
                      <w:rPrChange w:id="592" w:author="BRIYID DAYANNA CHACON RUIZ" w:date="2026-03-30T19:16:00Z" w16du:dateUtc="2026-03-31T00:16:00Z">
                        <w:rPr>
                          <w:rFonts w:ascii="Arial" w:eastAsia="Arial Narrow" w:hAnsi="Arial" w:cs="Arial"/>
                        </w:rPr>
                      </w:rPrChange>
                    </w:rPr>
                    <w:t>Equipos de Oficina, accesorios y Suministros</w:t>
                  </w:r>
                </w:p>
              </w:tc>
              <w:tc>
                <w:tcPr>
                  <w:tcW w:w="1681" w:type="dxa"/>
                  <w:tcBorders>
                    <w:bottom w:val="single" w:sz="4" w:space="0" w:color="auto"/>
                  </w:tcBorders>
                  <w:vAlign w:val="center"/>
                  <w:tcPrChange w:id="593" w:author="JOAN RENE CARVAJAL RAMIREZ" w:date="2026-04-16T12:47:00Z" w16du:dateUtc="2026-04-16T17:47:00Z">
                    <w:tcPr>
                      <w:tcW w:w="1681" w:type="dxa"/>
                      <w:tcBorders>
                        <w:bottom w:val="single" w:sz="4" w:space="0" w:color="auto"/>
                      </w:tcBorders>
                      <w:vAlign w:val="center"/>
                    </w:tcPr>
                  </w:tcPrChange>
                </w:tcPr>
                <w:p w14:paraId="6A85E5C6" w14:textId="77777777" w:rsidR="00A97EEC" w:rsidRPr="006A554F" w:rsidRDefault="00A97EEC" w:rsidP="00A97EEC">
                  <w:pPr>
                    <w:spacing w:before="120" w:after="120"/>
                    <w:jc w:val="both"/>
                    <w:rPr>
                      <w:rFonts w:ascii="Work Sans" w:eastAsia="Arial Narrow" w:hAnsi="Work Sans" w:cs="Arial"/>
                      <w:rPrChange w:id="594" w:author="BRIYID DAYANNA CHACON RUIZ" w:date="2026-03-30T19:16:00Z" w16du:dateUtc="2026-03-31T00:16:00Z">
                        <w:rPr>
                          <w:rFonts w:ascii="Arial" w:eastAsia="Arial Narrow" w:hAnsi="Arial" w:cs="Arial"/>
                        </w:rPr>
                      </w:rPrChange>
                    </w:rPr>
                  </w:pPr>
                  <w:r w:rsidRPr="006A554F">
                    <w:rPr>
                      <w:rFonts w:ascii="Work Sans" w:eastAsia="Arial Narrow" w:hAnsi="Work Sans" w:cs="Arial"/>
                      <w:rPrChange w:id="595" w:author="BRIYID DAYANNA CHACON RUIZ" w:date="2026-03-30T19:16:00Z" w16du:dateUtc="2026-03-31T00:16:00Z">
                        <w:rPr>
                          <w:rFonts w:ascii="Arial" w:eastAsia="Arial Narrow" w:hAnsi="Arial" w:cs="Arial"/>
                        </w:rPr>
                      </w:rPrChange>
                    </w:rPr>
                    <w:t>Maquinaria, Suministro y accesorios de oficina</w:t>
                  </w:r>
                </w:p>
              </w:tc>
              <w:tc>
                <w:tcPr>
                  <w:tcW w:w="1681" w:type="dxa"/>
                  <w:tcBorders>
                    <w:bottom w:val="single" w:sz="4" w:space="0" w:color="auto"/>
                  </w:tcBorders>
                  <w:vAlign w:val="center"/>
                  <w:tcPrChange w:id="596" w:author="JOAN RENE CARVAJAL RAMIREZ" w:date="2026-04-16T12:47:00Z" w16du:dateUtc="2026-04-16T17:47:00Z">
                    <w:tcPr>
                      <w:tcW w:w="1681" w:type="dxa"/>
                      <w:tcBorders>
                        <w:bottom w:val="single" w:sz="4" w:space="0" w:color="auto"/>
                      </w:tcBorders>
                      <w:vAlign w:val="center"/>
                    </w:tcPr>
                  </w:tcPrChange>
                </w:tcPr>
                <w:p w14:paraId="2DCCD830" w14:textId="77777777" w:rsidR="00A97EEC" w:rsidRPr="006A554F" w:rsidRDefault="00A97EEC" w:rsidP="00A97EEC">
                  <w:pPr>
                    <w:spacing w:before="120" w:after="120"/>
                    <w:jc w:val="both"/>
                    <w:rPr>
                      <w:rFonts w:ascii="Work Sans" w:eastAsia="Arial Narrow" w:hAnsi="Work Sans" w:cs="Arial"/>
                      <w:rPrChange w:id="597" w:author="BRIYID DAYANNA CHACON RUIZ" w:date="2026-03-30T19:16:00Z" w16du:dateUtc="2026-03-31T00:16:00Z">
                        <w:rPr>
                          <w:rFonts w:ascii="Arial" w:eastAsia="Arial Narrow" w:hAnsi="Arial" w:cs="Arial"/>
                        </w:rPr>
                      </w:rPrChange>
                    </w:rPr>
                  </w:pPr>
                  <w:r w:rsidRPr="006A554F">
                    <w:rPr>
                      <w:rFonts w:ascii="Work Sans" w:eastAsia="Arial Narrow" w:hAnsi="Work Sans" w:cs="Arial"/>
                      <w:rPrChange w:id="598" w:author="BRIYID DAYANNA CHACON RUIZ" w:date="2026-03-30T19:16:00Z" w16du:dateUtc="2026-03-31T00:16:00Z">
                        <w:rPr>
                          <w:rFonts w:ascii="Arial" w:eastAsia="Arial Narrow" w:hAnsi="Arial" w:cs="Arial"/>
                        </w:rPr>
                      </w:rPrChange>
                    </w:rPr>
                    <w:t xml:space="preserve">Suministro para impresoras, fax y fotocopiadora. </w:t>
                  </w:r>
                </w:p>
              </w:tc>
            </w:tr>
            <w:tr w:rsidR="00A97EEC" w:rsidRPr="006A554F" w14:paraId="57D0B65F" w14:textId="77777777" w:rsidTr="00D26A38">
              <w:trPr>
                <w:trHeight w:val="701"/>
                <w:jc w:val="center"/>
                <w:trPrChange w:id="599" w:author="JOAN RENE CARVAJAL RAMIREZ" w:date="2026-04-16T12:47:00Z" w16du:dateUtc="2026-04-16T17:47:00Z">
                  <w:trPr>
                    <w:trHeight w:val="701"/>
                    <w:jc w:val="center"/>
                  </w:trPr>
                </w:trPrChange>
              </w:trPr>
              <w:tc>
                <w:tcPr>
                  <w:tcW w:w="1681" w:type="dxa"/>
                  <w:tcBorders>
                    <w:top w:val="single" w:sz="4" w:space="0" w:color="auto"/>
                    <w:left w:val="single" w:sz="4" w:space="0" w:color="auto"/>
                    <w:bottom w:val="single" w:sz="4" w:space="0" w:color="auto"/>
                    <w:right w:val="single" w:sz="4" w:space="0" w:color="auto"/>
                  </w:tcBorders>
                  <w:vAlign w:val="center"/>
                  <w:tcPrChange w:id="600" w:author="JOAN RENE CARVAJAL RAMIREZ" w:date="2026-04-16T12:47:00Z" w16du:dateUtc="2026-04-16T17:47:00Z">
                    <w:tcPr>
                      <w:tcW w:w="1681" w:type="dxa"/>
                      <w:tcBorders>
                        <w:top w:val="single" w:sz="4" w:space="0" w:color="auto"/>
                        <w:left w:val="single" w:sz="4" w:space="0" w:color="auto"/>
                        <w:bottom w:val="single" w:sz="4" w:space="0" w:color="auto"/>
                        <w:right w:val="single" w:sz="4" w:space="0" w:color="auto"/>
                      </w:tcBorders>
                      <w:vAlign w:val="center"/>
                    </w:tcPr>
                  </w:tcPrChange>
                </w:tcPr>
                <w:p w14:paraId="4326F9C9" w14:textId="77777777" w:rsidR="00A97EEC" w:rsidRPr="006A554F" w:rsidRDefault="00A97EEC" w:rsidP="00A97EEC">
                  <w:pPr>
                    <w:spacing w:before="120" w:after="120"/>
                    <w:jc w:val="both"/>
                    <w:rPr>
                      <w:rFonts w:ascii="Work Sans" w:eastAsia="Arial Narrow" w:hAnsi="Work Sans" w:cs="Arial"/>
                      <w:rPrChange w:id="601" w:author="BRIYID DAYANNA CHACON RUIZ" w:date="2026-03-30T19:16:00Z" w16du:dateUtc="2026-03-31T00:16:00Z">
                        <w:rPr>
                          <w:rFonts w:ascii="Arial" w:eastAsia="Arial Narrow" w:hAnsi="Arial" w:cs="Arial"/>
                        </w:rPr>
                      </w:rPrChange>
                    </w:rPr>
                  </w:pPr>
                  <w:r w:rsidRPr="006A554F">
                    <w:rPr>
                      <w:rFonts w:ascii="Work Sans" w:eastAsia="Arial Narrow" w:hAnsi="Work Sans" w:cs="Arial"/>
                      <w:rPrChange w:id="602" w:author="BRIYID DAYANNA CHACON RUIZ" w:date="2026-03-30T19:16:00Z" w16du:dateUtc="2026-03-31T00:16:00Z">
                        <w:rPr>
                          <w:rFonts w:ascii="Arial" w:eastAsia="Arial Narrow" w:hAnsi="Arial" w:cs="Arial"/>
                        </w:rPr>
                      </w:rPrChange>
                    </w:rPr>
                    <w:t>43211600</w:t>
                  </w:r>
                </w:p>
              </w:tc>
              <w:tc>
                <w:tcPr>
                  <w:tcW w:w="1681" w:type="dxa"/>
                  <w:tcBorders>
                    <w:top w:val="single" w:sz="4" w:space="0" w:color="auto"/>
                    <w:left w:val="single" w:sz="4" w:space="0" w:color="auto"/>
                    <w:bottom w:val="single" w:sz="4" w:space="0" w:color="auto"/>
                    <w:right w:val="single" w:sz="4" w:space="0" w:color="auto"/>
                  </w:tcBorders>
                  <w:vAlign w:val="center"/>
                  <w:tcPrChange w:id="603" w:author="JOAN RENE CARVAJAL RAMIREZ" w:date="2026-04-16T12:47:00Z" w16du:dateUtc="2026-04-16T17:47:00Z">
                    <w:tcPr>
                      <w:tcW w:w="1681" w:type="dxa"/>
                      <w:tcBorders>
                        <w:top w:val="single" w:sz="4" w:space="0" w:color="auto"/>
                        <w:left w:val="single" w:sz="4" w:space="0" w:color="auto"/>
                        <w:bottom w:val="single" w:sz="4" w:space="0" w:color="auto"/>
                        <w:right w:val="single" w:sz="4" w:space="0" w:color="auto"/>
                      </w:tcBorders>
                      <w:vAlign w:val="center"/>
                    </w:tcPr>
                  </w:tcPrChange>
                </w:tcPr>
                <w:p w14:paraId="49496FE2" w14:textId="77777777" w:rsidR="00A97EEC" w:rsidRPr="006A554F" w:rsidRDefault="00A97EEC" w:rsidP="00A97EEC">
                  <w:pPr>
                    <w:spacing w:before="120" w:after="120"/>
                    <w:jc w:val="both"/>
                    <w:rPr>
                      <w:rFonts w:ascii="Work Sans" w:eastAsia="Arial Narrow" w:hAnsi="Work Sans" w:cs="Arial"/>
                      <w:rPrChange w:id="604" w:author="BRIYID DAYANNA CHACON RUIZ" w:date="2026-03-30T19:16:00Z" w16du:dateUtc="2026-03-31T00:16:00Z">
                        <w:rPr>
                          <w:rFonts w:ascii="Arial" w:eastAsia="Arial Narrow" w:hAnsi="Arial" w:cs="Arial"/>
                        </w:rPr>
                      </w:rPrChange>
                    </w:rPr>
                  </w:pPr>
                  <w:r w:rsidRPr="006A554F">
                    <w:rPr>
                      <w:rFonts w:ascii="Work Sans" w:eastAsia="Arial Narrow" w:hAnsi="Work Sans" w:cs="Arial"/>
                      <w:rPrChange w:id="605" w:author="BRIYID DAYANNA CHACON RUIZ" w:date="2026-03-30T19:16:00Z" w16du:dateUtc="2026-03-31T00:16:00Z">
                        <w:rPr>
                          <w:rFonts w:ascii="Arial" w:eastAsia="Arial Narrow" w:hAnsi="Arial" w:cs="Arial"/>
                        </w:rPr>
                      </w:rPrChange>
                    </w:rPr>
                    <w:t>Difusión de tecnologías de información y telecomunicaciones.</w:t>
                  </w:r>
                </w:p>
              </w:tc>
              <w:tc>
                <w:tcPr>
                  <w:tcW w:w="1681" w:type="dxa"/>
                  <w:tcBorders>
                    <w:top w:val="single" w:sz="4" w:space="0" w:color="auto"/>
                    <w:left w:val="single" w:sz="4" w:space="0" w:color="auto"/>
                    <w:bottom w:val="single" w:sz="4" w:space="0" w:color="auto"/>
                    <w:right w:val="single" w:sz="4" w:space="0" w:color="auto"/>
                  </w:tcBorders>
                  <w:vAlign w:val="center"/>
                  <w:tcPrChange w:id="606" w:author="JOAN RENE CARVAJAL RAMIREZ" w:date="2026-04-16T12:47:00Z" w16du:dateUtc="2026-04-16T17:47:00Z">
                    <w:tcPr>
                      <w:tcW w:w="1681" w:type="dxa"/>
                      <w:tcBorders>
                        <w:top w:val="single" w:sz="4" w:space="0" w:color="auto"/>
                        <w:left w:val="single" w:sz="4" w:space="0" w:color="auto"/>
                        <w:bottom w:val="single" w:sz="4" w:space="0" w:color="auto"/>
                        <w:right w:val="single" w:sz="4" w:space="0" w:color="auto"/>
                      </w:tcBorders>
                      <w:vAlign w:val="center"/>
                    </w:tcPr>
                  </w:tcPrChange>
                </w:tcPr>
                <w:p w14:paraId="2155FF1B" w14:textId="77777777" w:rsidR="00A97EEC" w:rsidRPr="006A554F" w:rsidRDefault="00A97EEC" w:rsidP="00A97EEC">
                  <w:pPr>
                    <w:spacing w:before="120" w:after="120"/>
                    <w:jc w:val="both"/>
                    <w:rPr>
                      <w:rFonts w:ascii="Work Sans" w:eastAsia="Arial Narrow" w:hAnsi="Work Sans" w:cs="Arial"/>
                      <w:rPrChange w:id="607" w:author="BRIYID DAYANNA CHACON RUIZ" w:date="2026-03-30T19:16:00Z" w16du:dateUtc="2026-03-31T00:16:00Z">
                        <w:rPr>
                          <w:rFonts w:ascii="Arial" w:eastAsia="Arial Narrow" w:hAnsi="Arial" w:cs="Arial"/>
                        </w:rPr>
                      </w:rPrChange>
                    </w:rPr>
                  </w:pPr>
                  <w:r w:rsidRPr="006A554F">
                    <w:rPr>
                      <w:rFonts w:ascii="Work Sans" w:eastAsia="Arial Narrow" w:hAnsi="Work Sans" w:cs="Arial"/>
                      <w:rPrChange w:id="608" w:author="BRIYID DAYANNA CHACON RUIZ" w:date="2026-03-30T19:16:00Z" w16du:dateUtc="2026-03-31T00:16:00Z">
                        <w:rPr>
                          <w:rFonts w:ascii="Arial" w:eastAsia="Arial Narrow" w:hAnsi="Arial" w:cs="Arial"/>
                        </w:rPr>
                      </w:rPrChange>
                    </w:rPr>
                    <w:t>Equipos informáticos y accesorios</w:t>
                  </w:r>
                </w:p>
              </w:tc>
              <w:tc>
                <w:tcPr>
                  <w:tcW w:w="1681" w:type="dxa"/>
                  <w:tcBorders>
                    <w:top w:val="single" w:sz="4" w:space="0" w:color="auto"/>
                    <w:left w:val="single" w:sz="4" w:space="0" w:color="auto"/>
                    <w:bottom w:val="single" w:sz="4" w:space="0" w:color="auto"/>
                    <w:right w:val="single" w:sz="4" w:space="0" w:color="auto"/>
                  </w:tcBorders>
                  <w:vAlign w:val="center"/>
                  <w:tcPrChange w:id="609" w:author="JOAN RENE CARVAJAL RAMIREZ" w:date="2026-04-16T12:47:00Z" w16du:dateUtc="2026-04-16T17:47:00Z">
                    <w:tcPr>
                      <w:tcW w:w="1681" w:type="dxa"/>
                      <w:tcBorders>
                        <w:top w:val="single" w:sz="4" w:space="0" w:color="auto"/>
                        <w:left w:val="single" w:sz="4" w:space="0" w:color="auto"/>
                        <w:bottom w:val="single" w:sz="4" w:space="0" w:color="auto"/>
                        <w:right w:val="single" w:sz="4" w:space="0" w:color="auto"/>
                      </w:tcBorders>
                      <w:vAlign w:val="center"/>
                    </w:tcPr>
                  </w:tcPrChange>
                </w:tcPr>
                <w:p w14:paraId="7B2865A7" w14:textId="77777777" w:rsidR="00A97EEC" w:rsidRPr="006A554F" w:rsidRDefault="00A97EEC" w:rsidP="00A97EEC">
                  <w:pPr>
                    <w:spacing w:before="120" w:after="120"/>
                    <w:jc w:val="both"/>
                    <w:rPr>
                      <w:rFonts w:ascii="Work Sans" w:eastAsia="Arial Narrow" w:hAnsi="Work Sans" w:cs="Arial"/>
                      <w:rPrChange w:id="610" w:author="BRIYID DAYANNA CHACON RUIZ" w:date="2026-03-30T19:16:00Z" w16du:dateUtc="2026-03-31T00:16:00Z">
                        <w:rPr>
                          <w:rFonts w:ascii="Arial" w:eastAsia="Arial Narrow" w:hAnsi="Arial" w:cs="Arial"/>
                        </w:rPr>
                      </w:rPrChange>
                    </w:rPr>
                  </w:pPr>
                  <w:r w:rsidRPr="006A554F">
                    <w:rPr>
                      <w:rFonts w:ascii="Work Sans" w:eastAsia="Arial Narrow" w:hAnsi="Work Sans" w:cs="Arial"/>
                      <w:rPrChange w:id="611" w:author="BRIYID DAYANNA CHACON RUIZ" w:date="2026-03-30T19:16:00Z" w16du:dateUtc="2026-03-31T00:16:00Z">
                        <w:rPr>
                          <w:rFonts w:ascii="Arial" w:eastAsia="Arial Narrow" w:hAnsi="Arial" w:cs="Arial"/>
                        </w:rPr>
                      </w:rPrChange>
                    </w:rPr>
                    <w:t xml:space="preserve">Accesorios de computador. </w:t>
                  </w:r>
                </w:p>
              </w:tc>
            </w:tr>
            <w:tr w:rsidR="00A97EEC" w:rsidRPr="006A554F" w14:paraId="4460637A" w14:textId="77777777" w:rsidTr="00D26A38">
              <w:trPr>
                <w:trHeight w:val="941"/>
                <w:jc w:val="center"/>
                <w:trPrChange w:id="612" w:author="JOAN RENE CARVAJAL RAMIREZ" w:date="2026-04-16T12:47:00Z" w16du:dateUtc="2026-04-16T17:47:00Z">
                  <w:trPr>
                    <w:trHeight w:val="941"/>
                    <w:jc w:val="center"/>
                  </w:trPr>
                </w:trPrChange>
              </w:trPr>
              <w:tc>
                <w:tcPr>
                  <w:tcW w:w="1681" w:type="dxa"/>
                  <w:tcBorders>
                    <w:top w:val="single" w:sz="4" w:space="0" w:color="auto"/>
                  </w:tcBorders>
                  <w:vAlign w:val="center"/>
                  <w:tcPrChange w:id="613" w:author="JOAN RENE CARVAJAL RAMIREZ" w:date="2026-04-16T12:47:00Z" w16du:dateUtc="2026-04-16T17:47:00Z">
                    <w:tcPr>
                      <w:tcW w:w="1681" w:type="dxa"/>
                      <w:tcBorders>
                        <w:top w:val="single" w:sz="4" w:space="0" w:color="auto"/>
                      </w:tcBorders>
                      <w:vAlign w:val="center"/>
                    </w:tcPr>
                  </w:tcPrChange>
                </w:tcPr>
                <w:p w14:paraId="7CF13A57" w14:textId="77777777" w:rsidR="00A97EEC" w:rsidRPr="006A554F" w:rsidRDefault="00A97EEC" w:rsidP="00A97EEC">
                  <w:pPr>
                    <w:spacing w:before="120" w:after="120"/>
                    <w:jc w:val="both"/>
                    <w:rPr>
                      <w:rFonts w:ascii="Work Sans" w:eastAsia="Arial Narrow" w:hAnsi="Work Sans" w:cs="Arial"/>
                      <w:rPrChange w:id="614" w:author="BRIYID DAYANNA CHACON RUIZ" w:date="2026-03-30T19:16:00Z" w16du:dateUtc="2026-03-31T00:16:00Z">
                        <w:rPr>
                          <w:rFonts w:ascii="Arial" w:eastAsia="Arial Narrow" w:hAnsi="Arial" w:cs="Arial"/>
                        </w:rPr>
                      </w:rPrChange>
                    </w:rPr>
                  </w:pPr>
                  <w:r w:rsidRPr="006A554F">
                    <w:rPr>
                      <w:rFonts w:ascii="Work Sans" w:eastAsia="Arial Narrow" w:hAnsi="Work Sans" w:cs="Arial"/>
                      <w:rPrChange w:id="615" w:author="BRIYID DAYANNA CHACON RUIZ" w:date="2026-03-30T19:16:00Z" w16du:dateUtc="2026-03-31T00:16:00Z">
                        <w:rPr>
                          <w:rFonts w:ascii="Arial" w:eastAsia="Arial Narrow" w:hAnsi="Arial" w:cs="Arial"/>
                        </w:rPr>
                      </w:rPrChange>
                    </w:rPr>
                    <w:t>43201500</w:t>
                  </w:r>
                </w:p>
              </w:tc>
              <w:tc>
                <w:tcPr>
                  <w:tcW w:w="1681" w:type="dxa"/>
                  <w:tcBorders>
                    <w:top w:val="single" w:sz="4" w:space="0" w:color="auto"/>
                  </w:tcBorders>
                  <w:vAlign w:val="center"/>
                  <w:tcPrChange w:id="616" w:author="JOAN RENE CARVAJAL RAMIREZ" w:date="2026-04-16T12:47:00Z" w16du:dateUtc="2026-04-16T17:47:00Z">
                    <w:tcPr>
                      <w:tcW w:w="1681" w:type="dxa"/>
                      <w:tcBorders>
                        <w:top w:val="single" w:sz="4" w:space="0" w:color="auto"/>
                      </w:tcBorders>
                      <w:vAlign w:val="center"/>
                    </w:tcPr>
                  </w:tcPrChange>
                </w:tcPr>
                <w:p w14:paraId="4D582805" w14:textId="77777777" w:rsidR="00A97EEC" w:rsidRPr="006A554F" w:rsidRDefault="00A97EEC" w:rsidP="00A97EEC">
                  <w:pPr>
                    <w:spacing w:before="120" w:after="120"/>
                    <w:jc w:val="both"/>
                    <w:rPr>
                      <w:rFonts w:ascii="Work Sans" w:eastAsia="Arial Narrow" w:hAnsi="Work Sans" w:cs="Arial"/>
                      <w:rPrChange w:id="617" w:author="BRIYID DAYANNA CHACON RUIZ" w:date="2026-03-30T19:16:00Z" w16du:dateUtc="2026-03-31T00:16:00Z">
                        <w:rPr>
                          <w:rFonts w:ascii="Arial" w:eastAsia="Arial Narrow" w:hAnsi="Arial" w:cs="Arial"/>
                        </w:rPr>
                      </w:rPrChange>
                    </w:rPr>
                  </w:pPr>
                  <w:r w:rsidRPr="006A554F">
                    <w:rPr>
                      <w:rFonts w:ascii="Work Sans" w:eastAsia="Arial Narrow" w:hAnsi="Work Sans" w:cs="Arial"/>
                      <w:rPrChange w:id="618" w:author="BRIYID DAYANNA CHACON RUIZ" w:date="2026-03-30T19:16:00Z" w16du:dateUtc="2026-03-31T00:16:00Z">
                        <w:rPr>
                          <w:rFonts w:ascii="Arial" w:eastAsia="Arial Narrow" w:hAnsi="Arial" w:cs="Arial"/>
                        </w:rPr>
                      </w:rPrChange>
                    </w:rPr>
                    <w:t>Difusión de tecnologías de información y telecomunicaciones.</w:t>
                  </w:r>
                </w:p>
              </w:tc>
              <w:tc>
                <w:tcPr>
                  <w:tcW w:w="1681" w:type="dxa"/>
                  <w:tcBorders>
                    <w:top w:val="single" w:sz="4" w:space="0" w:color="auto"/>
                  </w:tcBorders>
                  <w:vAlign w:val="center"/>
                  <w:tcPrChange w:id="619" w:author="JOAN RENE CARVAJAL RAMIREZ" w:date="2026-04-16T12:47:00Z" w16du:dateUtc="2026-04-16T17:47:00Z">
                    <w:tcPr>
                      <w:tcW w:w="1681" w:type="dxa"/>
                      <w:tcBorders>
                        <w:top w:val="single" w:sz="4" w:space="0" w:color="auto"/>
                      </w:tcBorders>
                      <w:vAlign w:val="center"/>
                    </w:tcPr>
                  </w:tcPrChange>
                </w:tcPr>
                <w:p w14:paraId="4A0430F1" w14:textId="77777777" w:rsidR="00A97EEC" w:rsidRPr="006A554F" w:rsidRDefault="00A97EEC" w:rsidP="00A97EEC">
                  <w:pPr>
                    <w:spacing w:before="120" w:after="120"/>
                    <w:jc w:val="both"/>
                    <w:rPr>
                      <w:rFonts w:ascii="Work Sans" w:eastAsia="Arial Narrow" w:hAnsi="Work Sans" w:cs="Arial"/>
                      <w:rPrChange w:id="620" w:author="BRIYID DAYANNA CHACON RUIZ" w:date="2026-03-30T19:16:00Z" w16du:dateUtc="2026-03-31T00:16:00Z">
                        <w:rPr>
                          <w:rFonts w:ascii="Arial" w:eastAsia="Arial Narrow" w:hAnsi="Arial" w:cs="Arial"/>
                        </w:rPr>
                      </w:rPrChange>
                    </w:rPr>
                  </w:pPr>
                  <w:r w:rsidRPr="006A554F">
                    <w:rPr>
                      <w:rFonts w:ascii="Work Sans" w:eastAsia="Arial Narrow" w:hAnsi="Work Sans" w:cs="Arial"/>
                      <w:rPrChange w:id="621" w:author="BRIYID DAYANNA CHACON RUIZ" w:date="2026-03-30T19:16:00Z" w16du:dateUtc="2026-03-31T00:16:00Z">
                        <w:rPr>
                          <w:rFonts w:ascii="Arial" w:eastAsia="Arial Narrow" w:hAnsi="Arial" w:cs="Arial"/>
                        </w:rPr>
                      </w:rPrChange>
                    </w:rPr>
                    <w:t xml:space="preserve">Componentes para tecnología de la información, difusión o telecomunicaciones </w:t>
                  </w:r>
                </w:p>
              </w:tc>
              <w:tc>
                <w:tcPr>
                  <w:tcW w:w="1681" w:type="dxa"/>
                  <w:tcBorders>
                    <w:top w:val="single" w:sz="4" w:space="0" w:color="auto"/>
                  </w:tcBorders>
                  <w:vAlign w:val="center"/>
                  <w:tcPrChange w:id="622" w:author="JOAN RENE CARVAJAL RAMIREZ" w:date="2026-04-16T12:47:00Z" w16du:dateUtc="2026-04-16T17:47:00Z">
                    <w:tcPr>
                      <w:tcW w:w="1681" w:type="dxa"/>
                      <w:tcBorders>
                        <w:top w:val="single" w:sz="4" w:space="0" w:color="auto"/>
                      </w:tcBorders>
                      <w:vAlign w:val="center"/>
                    </w:tcPr>
                  </w:tcPrChange>
                </w:tcPr>
                <w:p w14:paraId="1DD66153" w14:textId="77777777" w:rsidR="00A97EEC" w:rsidRPr="006A554F" w:rsidRDefault="00A97EEC" w:rsidP="60B3C4F7">
                  <w:pPr>
                    <w:spacing w:before="120" w:after="120"/>
                    <w:jc w:val="both"/>
                    <w:rPr>
                      <w:rFonts w:ascii="Work Sans" w:eastAsia="Arial Narrow" w:hAnsi="Work Sans" w:cs="Arial"/>
                      <w:lang w:val="es-ES"/>
                      <w:rPrChange w:id="623" w:author="BRIYID DAYANNA CHACON RUIZ" w:date="2026-03-30T19:16:00Z" w16du:dateUtc="2026-03-31T00:16:00Z">
                        <w:rPr>
                          <w:rFonts w:ascii="Arial" w:eastAsia="Arial Narrow" w:hAnsi="Arial" w:cs="Arial"/>
                          <w:lang w:val="es-ES"/>
                        </w:rPr>
                      </w:rPrChange>
                    </w:rPr>
                  </w:pPr>
                  <w:r w:rsidRPr="006A554F">
                    <w:rPr>
                      <w:rFonts w:ascii="Work Sans" w:eastAsia="Arial Narrow" w:hAnsi="Work Sans" w:cs="Arial"/>
                      <w:lang w:val="es-ES"/>
                      <w:rPrChange w:id="624" w:author="BRIYID DAYANNA CHACON RUIZ" w:date="2026-03-30T19:16:00Z" w16du:dateUtc="2026-03-31T00:16:00Z">
                        <w:rPr>
                          <w:rFonts w:ascii="Arial" w:eastAsia="Arial Narrow" w:hAnsi="Arial" w:cs="Arial"/>
                          <w:lang w:val="es-ES"/>
                        </w:rPr>
                      </w:rPrChange>
                    </w:rPr>
                    <w:t>Módulos o interfaces de procesadores de tablero (Board) del sistema</w:t>
                  </w:r>
                </w:p>
              </w:tc>
            </w:tr>
            <w:tr w:rsidR="00A97EEC" w:rsidRPr="006A554F" w14:paraId="3F279480" w14:textId="77777777" w:rsidTr="00D26A38">
              <w:trPr>
                <w:trHeight w:val="858"/>
                <w:jc w:val="center"/>
                <w:trPrChange w:id="625" w:author="JOAN RENE CARVAJAL RAMIREZ" w:date="2026-04-16T12:47:00Z" w16du:dateUtc="2026-04-16T17:47:00Z">
                  <w:trPr>
                    <w:trHeight w:val="858"/>
                    <w:jc w:val="center"/>
                  </w:trPr>
                </w:trPrChange>
              </w:trPr>
              <w:tc>
                <w:tcPr>
                  <w:tcW w:w="1681" w:type="dxa"/>
                  <w:vAlign w:val="center"/>
                  <w:tcPrChange w:id="626" w:author="JOAN RENE CARVAJAL RAMIREZ" w:date="2026-04-16T12:47:00Z" w16du:dateUtc="2026-04-16T17:47:00Z">
                    <w:tcPr>
                      <w:tcW w:w="1681" w:type="dxa"/>
                      <w:vAlign w:val="center"/>
                    </w:tcPr>
                  </w:tcPrChange>
                </w:tcPr>
                <w:p w14:paraId="40D50D3F" w14:textId="77777777" w:rsidR="00A97EEC" w:rsidRPr="006A554F" w:rsidRDefault="00A97EEC" w:rsidP="00A97EEC">
                  <w:pPr>
                    <w:spacing w:before="120" w:after="120"/>
                    <w:jc w:val="both"/>
                    <w:rPr>
                      <w:rFonts w:ascii="Work Sans" w:eastAsia="Arial Narrow" w:hAnsi="Work Sans" w:cs="Arial"/>
                      <w:rPrChange w:id="627" w:author="BRIYID DAYANNA CHACON RUIZ" w:date="2026-03-30T19:16:00Z" w16du:dateUtc="2026-03-31T00:16:00Z">
                        <w:rPr>
                          <w:rFonts w:ascii="Arial" w:eastAsia="Arial Narrow" w:hAnsi="Arial" w:cs="Arial"/>
                        </w:rPr>
                      </w:rPrChange>
                    </w:rPr>
                  </w:pPr>
                  <w:r w:rsidRPr="006A554F">
                    <w:rPr>
                      <w:rFonts w:ascii="Work Sans" w:eastAsia="Arial Narrow" w:hAnsi="Work Sans" w:cs="Arial"/>
                      <w:rPrChange w:id="628" w:author="BRIYID DAYANNA CHACON RUIZ" w:date="2026-03-30T19:16:00Z" w16du:dateUtc="2026-03-31T00:16:00Z">
                        <w:rPr>
                          <w:rFonts w:ascii="Arial" w:eastAsia="Arial Narrow" w:hAnsi="Arial" w:cs="Arial"/>
                        </w:rPr>
                      </w:rPrChange>
                    </w:rPr>
                    <w:t>32101600</w:t>
                  </w:r>
                </w:p>
              </w:tc>
              <w:tc>
                <w:tcPr>
                  <w:tcW w:w="1681" w:type="dxa"/>
                  <w:vAlign w:val="center"/>
                  <w:tcPrChange w:id="629" w:author="JOAN RENE CARVAJAL RAMIREZ" w:date="2026-04-16T12:47:00Z" w16du:dateUtc="2026-04-16T17:47:00Z">
                    <w:tcPr>
                      <w:tcW w:w="1681" w:type="dxa"/>
                      <w:vAlign w:val="center"/>
                    </w:tcPr>
                  </w:tcPrChange>
                </w:tcPr>
                <w:p w14:paraId="486A0021" w14:textId="77777777" w:rsidR="00A97EEC" w:rsidRPr="006A554F" w:rsidRDefault="00A97EEC" w:rsidP="00A97EEC">
                  <w:pPr>
                    <w:spacing w:before="120" w:after="120"/>
                    <w:jc w:val="both"/>
                    <w:rPr>
                      <w:rFonts w:ascii="Work Sans" w:eastAsia="Arial Narrow" w:hAnsi="Work Sans" w:cs="Arial"/>
                      <w:rPrChange w:id="630" w:author="BRIYID DAYANNA CHACON RUIZ" w:date="2026-03-30T19:16:00Z" w16du:dateUtc="2026-03-31T00:16:00Z">
                        <w:rPr>
                          <w:rFonts w:ascii="Arial" w:eastAsia="Arial Narrow" w:hAnsi="Arial" w:cs="Arial"/>
                        </w:rPr>
                      </w:rPrChange>
                    </w:rPr>
                  </w:pPr>
                  <w:r w:rsidRPr="006A554F">
                    <w:rPr>
                      <w:rFonts w:ascii="Work Sans" w:eastAsia="Arial Narrow" w:hAnsi="Work Sans" w:cs="Arial"/>
                      <w:rPrChange w:id="631" w:author="BRIYID DAYANNA CHACON RUIZ" w:date="2026-03-30T19:16:00Z" w16du:dateUtc="2026-03-31T00:16:00Z">
                        <w:rPr>
                          <w:rFonts w:ascii="Arial" w:eastAsia="Arial Narrow" w:hAnsi="Arial" w:cs="Arial"/>
                        </w:rPr>
                      </w:rPrChange>
                    </w:rPr>
                    <w:t>Componentes y suministros electrónicos</w:t>
                  </w:r>
                </w:p>
              </w:tc>
              <w:tc>
                <w:tcPr>
                  <w:tcW w:w="1681" w:type="dxa"/>
                  <w:vAlign w:val="center"/>
                  <w:tcPrChange w:id="632" w:author="JOAN RENE CARVAJAL RAMIREZ" w:date="2026-04-16T12:47:00Z" w16du:dateUtc="2026-04-16T17:47:00Z">
                    <w:tcPr>
                      <w:tcW w:w="1681" w:type="dxa"/>
                      <w:vAlign w:val="center"/>
                    </w:tcPr>
                  </w:tcPrChange>
                </w:tcPr>
                <w:p w14:paraId="2593CE74" w14:textId="77777777" w:rsidR="00A97EEC" w:rsidRPr="006A554F" w:rsidRDefault="00A97EEC" w:rsidP="00A97EEC">
                  <w:pPr>
                    <w:spacing w:before="120" w:after="120"/>
                    <w:jc w:val="both"/>
                    <w:rPr>
                      <w:rFonts w:ascii="Work Sans" w:eastAsia="Arial Narrow" w:hAnsi="Work Sans" w:cs="Arial"/>
                      <w:rPrChange w:id="633" w:author="BRIYID DAYANNA CHACON RUIZ" w:date="2026-03-30T19:16:00Z" w16du:dateUtc="2026-03-31T00:16:00Z">
                        <w:rPr>
                          <w:rFonts w:ascii="Arial" w:eastAsia="Arial Narrow" w:hAnsi="Arial" w:cs="Arial"/>
                        </w:rPr>
                      </w:rPrChange>
                    </w:rPr>
                  </w:pPr>
                  <w:r w:rsidRPr="006A554F">
                    <w:rPr>
                      <w:rFonts w:ascii="Work Sans" w:eastAsia="Arial Narrow" w:hAnsi="Work Sans" w:cs="Arial"/>
                      <w:rPrChange w:id="634" w:author="BRIYID DAYANNA CHACON RUIZ" w:date="2026-03-30T19:16:00Z" w16du:dateUtc="2026-03-31T00:16:00Z">
                        <w:rPr>
                          <w:rFonts w:ascii="Arial" w:eastAsia="Arial Narrow" w:hAnsi="Arial" w:cs="Arial"/>
                        </w:rPr>
                      </w:rPrChange>
                    </w:rPr>
                    <w:t>Circuitos impresos, circuitos integrados y micro ensamblajes</w:t>
                  </w:r>
                </w:p>
              </w:tc>
              <w:tc>
                <w:tcPr>
                  <w:tcW w:w="1681" w:type="dxa"/>
                  <w:vAlign w:val="center"/>
                  <w:tcPrChange w:id="635" w:author="JOAN RENE CARVAJAL RAMIREZ" w:date="2026-04-16T12:47:00Z" w16du:dateUtc="2026-04-16T17:47:00Z">
                    <w:tcPr>
                      <w:tcW w:w="1681" w:type="dxa"/>
                      <w:vAlign w:val="center"/>
                    </w:tcPr>
                  </w:tcPrChange>
                </w:tcPr>
                <w:p w14:paraId="3263F12A" w14:textId="77777777" w:rsidR="00A97EEC" w:rsidRPr="006A554F" w:rsidRDefault="00A97EEC" w:rsidP="00A97EEC">
                  <w:pPr>
                    <w:spacing w:before="120" w:after="120"/>
                    <w:jc w:val="both"/>
                    <w:rPr>
                      <w:rFonts w:ascii="Work Sans" w:eastAsia="Arial Narrow" w:hAnsi="Work Sans" w:cs="Arial"/>
                      <w:rPrChange w:id="636" w:author="BRIYID DAYANNA CHACON RUIZ" w:date="2026-03-30T19:16:00Z" w16du:dateUtc="2026-03-31T00:16:00Z">
                        <w:rPr>
                          <w:rFonts w:ascii="Arial" w:eastAsia="Arial Narrow" w:hAnsi="Arial" w:cs="Arial"/>
                        </w:rPr>
                      </w:rPrChange>
                    </w:rPr>
                  </w:pPr>
                  <w:r w:rsidRPr="006A554F">
                    <w:rPr>
                      <w:rFonts w:ascii="Work Sans" w:eastAsia="Arial Narrow" w:hAnsi="Work Sans" w:cs="Arial"/>
                      <w:rPrChange w:id="637" w:author="BRIYID DAYANNA CHACON RUIZ" w:date="2026-03-30T19:16:00Z" w16du:dateUtc="2026-03-31T00:16:00Z">
                        <w:rPr>
                          <w:rFonts w:ascii="Arial" w:eastAsia="Arial Narrow" w:hAnsi="Arial" w:cs="Arial"/>
                        </w:rPr>
                      </w:rPrChange>
                    </w:rPr>
                    <w:t>Circuitos integrados</w:t>
                  </w:r>
                </w:p>
              </w:tc>
            </w:tr>
            <w:tr w:rsidR="00A97EEC" w:rsidRPr="006A554F" w14:paraId="08AAA9D6" w14:textId="77777777" w:rsidTr="00D26A38">
              <w:trPr>
                <w:trHeight w:val="841"/>
                <w:jc w:val="center"/>
                <w:trPrChange w:id="638" w:author="JOAN RENE CARVAJAL RAMIREZ" w:date="2026-04-16T12:47:00Z" w16du:dateUtc="2026-04-16T17:47:00Z">
                  <w:trPr>
                    <w:trHeight w:val="841"/>
                    <w:jc w:val="center"/>
                  </w:trPr>
                </w:trPrChange>
              </w:trPr>
              <w:tc>
                <w:tcPr>
                  <w:tcW w:w="1681" w:type="dxa"/>
                  <w:vAlign w:val="center"/>
                  <w:tcPrChange w:id="639" w:author="JOAN RENE CARVAJAL RAMIREZ" w:date="2026-04-16T12:47:00Z" w16du:dateUtc="2026-04-16T17:47:00Z">
                    <w:tcPr>
                      <w:tcW w:w="1681" w:type="dxa"/>
                      <w:vAlign w:val="center"/>
                    </w:tcPr>
                  </w:tcPrChange>
                </w:tcPr>
                <w:p w14:paraId="6C78CDD6" w14:textId="77777777" w:rsidR="00A97EEC" w:rsidRPr="006A554F" w:rsidRDefault="00A97EEC" w:rsidP="00A97EEC">
                  <w:pPr>
                    <w:spacing w:before="120" w:after="120"/>
                    <w:jc w:val="both"/>
                    <w:rPr>
                      <w:rFonts w:ascii="Work Sans" w:eastAsia="Arial Narrow" w:hAnsi="Work Sans" w:cs="Arial"/>
                      <w:rPrChange w:id="640" w:author="BRIYID DAYANNA CHACON RUIZ" w:date="2026-03-30T19:16:00Z" w16du:dateUtc="2026-03-31T00:16:00Z">
                        <w:rPr>
                          <w:rFonts w:ascii="Arial" w:eastAsia="Arial Narrow" w:hAnsi="Arial" w:cs="Arial"/>
                        </w:rPr>
                      </w:rPrChange>
                    </w:rPr>
                  </w:pPr>
                  <w:r w:rsidRPr="006A554F">
                    <w:rPr>
                      <w:rFonts w:ascii="Work Sans" w:eastAsia="Arial Narrow" w:hAnsi="Work Sans" w:cs="Arial"/>
                      <w:rPrChange w:id="641" w:author="BRIYID DAYANNA CHACON RUIZ" w:date="2026-03-30T19:16:00Z" w16du:dateUtc="2026-03-31T00:16:00Z">
                        <w:rPr>
                          <w:rFonts w:ascii="Arial" w:eastAsia="Arial Narrow" w:hAnsi="Arial" w:cs="Arial"/>
                        </w:rPr>
                      </w:rPrChange>
                    </w:rPr>
                    <w:t>43221700</w:t>
                  </w:r>
                </w:p>
              </w:tc>
              <w:tc>
                <w:tcPr>
                  <w:tcW w:w="1681" w:type="dxa"/>
                  <w:vAlign w:val="center"/>
                  <w:tcPrChange w:id="642" w:author="JOAN RENE CARVAJAL RAMIREZ" w:date="2026-04-16T12:47:00Z" w16du:dateUtc="2026-04-16T17:47:00Z">
                    <w:tcPr>
                      <w:tcW w:w="1681" w:type="dxa"/>
                      <w:vAlign w:val="center"/>
                    </w:tcPr>
                  </w:tcPrChange>
                </w:tcPr>
                <w:p w14:paraId="717D74B0" w14:textId="77777777" w:rsidR="00A97EEC" w:rsidRPr="006A554F" w:rsidRDefault="00A97EEC" w:rsidP="00A97EEC">
                  <w:pPr>
                    <w:spacing w:before="120" w:after="120"/>
                    <w:jc w:val="both"/>
                    <w:rPr>
                      <w:rFonts w:ascii="Work Sans" w:eastAsia="Arial Narrow" w:hAnsi="Work Sans" w:cs="Arial"/>
                      <w:rPrChange w:id="643" w:author="BRIYID DAYANNA CHACON RUIZ" w:date="2026-03-30T19:16:00Z" w16du:dateUtc="2026-03-31T00:16:00Z">
                        <w:rPr>
                          <w:rFonts w:ascii="Arial" w:eastAsia="Arial Narrow" w:hAnsi="Arial" w:cs="Arial"/>
                        </w:rPr>
                      </w:rPrChange>
                    </w:rPr>
                  </w:pPr>
                  <w:r w:rsidRPr="006A554F">
                    <w:rPr>
                      <w:rFonts w:ascii="Work Sans" w:eastAsia="Arial Narrow" w:hAnsi="Work Sans" w:cs="Arial"/>
                      <w:rPrChange w:id="644" w:author="BRIYID DAYANNA CHACON RUIZ" w:date="2026-03-30T19:16:00Z" w16du:dateUtc="2026-03-31T00:16:00Z">
                        <w:rPr>
                          <w:rFonts w:ascii="Arial" w:eastAsia="Arial Narrow" w:hAnsi="Arial" w:cs="Arial"/>
                        </w:rPr>
                      </w:rPrChange>
                    </w:rPr>
                    <w:t>Difusión de tecnologías de información y telecomunicaciones.</w:t>
                  </w:r>
                </w:p>
              </w:tc>
              <w:tc>
                <w:tcPr>
                  <w:tcW w:w="1681" w:type="dxa"/>
                  <w:vAlign w:val="center"/>
                  <w:tcPrChange w:id="645" w:author="JOAN RENE CARVAJAL RAMIREZ" w:date="2026-04-16T12:47:00Z" w16du:dateUtc="2026-04-16T17:47:00Z">
                    <w:tcPr>
                      <w:tcW w:w="1681" w:type="dxa"/>
                      <w:vAlign w:val="center"/>
                    </w:tcPr>
                  </w:tcPrChange>
                </w:tcPr>
                <w:p w14:paraId="74F27E25" w14:textId="77777777" w:rsidR="00A97EEC" w:rsidRPr="006A554F" w:rsidRDefault="00A97EEC" w:rsidP="00A97EEC">
                  <w:pPr>
                    <w:spacing w:before="120" w:after="120"/>
                    <w:jc w:val="both"/>
                    <w:rPr>
                      <w:rFonts w:ascii="Work Sans" w:eastAsia="Arial Narrow" w:hAnsi="Work Sans" w:cs="Arial"/>
                      <w:rPrChange w:id="646" w:author="BRIYID DAYANNA CHACON RUIZ" w:date="2026-03-30T19:16:00Z" w16du:dateUtc="2026-03-31T00:16:00Z">
                        <w:rPr>
                          <w:rFonts w:ascii="Arial" w:eastAsia="Arial Narrow" w:hAnsi="Arial" w:cs="Arial"/>
                        </w:rPr>
                      </w:rPrChange>
                    </w:rPr>
                  </w:pPr>
                  <w:r w:rsidRPr="006A554F">
                    <w:rPr>
                      <w:rFonts w:ascii="Work Sans" w:eastAsia="Arial Narrow" w:hAnsi="Work Sans" w:cs="Arial"/>
                      <w:rPrChange w:id="647" w:author="BRIYID DAYANNA CHACON RUIZ" w:date="2026-03-30T19:16:00Z" w16du:dateUtc="2026-03-31T00:16:00Z">
                        <w:rPr>
                          <w:rFonts w:ascii="Arial" w:eastAsia="Arial Narrow" w:hAnsi="Arial" w:cs="Arial"/>
                        </w:rPr>
                      </w:rPrChange>
                    </w:rPr>
                    <w:t>Equipos o plataformas y accesorios de redes multimedia o de voz y datos</w:t>
                  </w:r>
                </w:p>
              </w:tc>
              <w:tc>
                <w:tcPr>
                  <w:tcW w:w="1681" w:type="dxa"/>
                  <w:vAlign w:val="center"/>
                  <w:tcPrChange w:id="648" w:author="JOAN RENE CARVAJAL RAMIREZ" w:date="2026-04-16T12:47:00Z" w16du:dateUtc="2026-04-16T17:47:00Z">
                    <w:tcPr>
                      <w:tcW w:w="1681" w:type="dxa"/>
                      <w:vAlign w:val="center"/>
                    </w:tcPr>
                  </w:tcPrChange>
                </w:tcPr>
                <w:p w14:paraId="15DE352D" w14:textId="77777777" w:rsidR="00A97EEC" w:rsidRPr="006A554F" w:rsidRDefault="00A97EEC" w:rsidP="00A97EEC">
                  <w:pPr>
                    <w:spacing w:before="120" w:after="120"/>
                    <w:jc w:val="both"/>
                    <w:rPr>
                      <w:rFonts w:ascii="Work Sans" w:eastAsia="Arial Narrow" w:hAnsi="Work Sans" w:cs="Arial"/>
                      <w:rPrChange w:id="649" w:author="BRIYID DAYANNA CHACON RUIZ" w:date="2026-03-30T19:16:00Z" w16du:dateUtc="2026-03-31T00:16:00Z">
                        <w:rPr>
                          <w:rFonts w:ascii="Arial" w:eastAsia="Arial Narrow" w:hAnsi="Arial" w:cs="Arial"/>
                        </w:rPr>
                      </w:rPrChange>
                    </w:rPr>
                  </w:pPr>
                  <w:r w:rsidRPr="006A554F">
                    <w:rPr>
                      <w:rFonts w:ascii="Work Sans" w:eastAsia="Arial Narrow" w:hAnsi="Work Sans" w:cs="Arial"/>
                      <w:rPrChange w:id="650" w:author="BRIYID DAYANNA CHACON RUIZ" w:date="2026-03-30T19:16:00Z" w16du:dateUtc="2026-03-31T00:16:00Z">
                        <w:rPr>
                          <w:rFonts w:ascii="Arial" w:eastAsia="Arial Narrow" w:hAnsi="Arial" w:cs="Arial"/>
                        </w:rPr>
                      </w:rPrChange>
                    </w:rPr>
                    <w:t>Equipo fijo de red y componentes</w:t>
                  </w:r>
                </w:p>
              </w:tc>
            </w:tr>
            <w:tr w:rsidR="00A97EEC" w:rsidRPr="006A554F" w14:paraId="6D313092" w14:textId="77777777" w:rsidTr="00D26A38">
              <w:trPr>
                <w:trHeight w:val="756"/>
                <w:jc w:val="center"/>
                <w:trPrChange w:id="651" w:author="JOAN RENE CARVAJAL RAMIREZ" w:date="2026-04-16T12:47:00Z" w16du:dateUtc="2026-04-16T17:47:00Z">
                  <w:trPr>
                    <w:trHeight w:val="756"/>
                    <w:jc w:val="center"/>
                  </w:trPr>
                </w:trPrChange>
              </w:trPr>
              <w:tc>
                <w:tcPr>
                  <w:tcW w:w="1681" w:type="dxa"/>
                  <w:vAlign w:val="center"/>
                  <w:tcPrChange w:id="652" w:author="JOAN RENE CARVAJAL RAMIREZ" w:date="2026-04-16T12:47:00Z" w16du:dateUtc="2026-04-16T17:47:00Z">
                    <w:tcPr>
                      <w:tcW w:w="1681" w:type="dxa"/>
                      <w:vAlign w:val="center"/>
                    </w:tcPr>
                  </w:tcPrChange>
                </w:tcPr>
                <w:p w14:paraId="164229D9" w14:textId="77777777" w:rsidR="00A97EEC" w:rsidRPr="006A554F" w:rsidRDefault="00A97EEC" w:rsidP="00A97EEC">
                  <w:pPr>
                    <w:spacing w:before="120" w:after="120"/>
                    <w:jc w:val="both"/>
                    <w:rPr>
                      <w:rFonts w:ascii="Work Sans" w:eastAsia="Arial Narrow" w:hAnsi="Work Sans" w:cs="Arial"/>
                      <w:rPrChange w:id="653" w:author="BRIYID DAYANNA CHACON RUIZ" w:date="2026-03-30T19:16:00Z" w16du:dateUtc="2026-03-31T00:16:00Z">
                        <w:rPr>
                          <w:rFonts w:ascii="Arial" w:eastAsia="Arial Narrow" w:hAnsi="Arial" w:cs="Arial"/>
                        </w:rPr>
                      </w:rPrChange>
                    </w:rPr>
                  </w:pPr>
                  <w:r w:rsidRPr="006A554F">
                    <w:rPr>
                      <w:rFonts w:ascii="Work Sans" w:eastAsia="Arial Narrow" w:hAnsi="Work Sans" w:cs="Arial"/>
                      <w:rPrChange w:id="654" w:author="BRIYID DAYANNA CHACON RUIZ" w:date="2026-03-30T19:16:00Z" w16du:dateUtc="2026-03-31T00:16:00Z">
                        <w:rPr>
                          <w:rFonts w:ascii="Arial" w:eastAsia="Arial Narrow" w:hAnsi="Arial" w:cs="Arial"/>
                        </w:rPr>
                      </w:rPrChange>
                    </w:rPr>
                    <w:t>43211800</w:t>
                  </w:r>
                </w:p>
              </w:tc>
              <w:tc>
                <w:tcPr>
                  <w:tcW w:w="1681" w:type="dxa"/>
                  <w:vAlign w:val="center"/>
                  <w:tcPrChange w:id="655" w:author="JOAN RENE CARVAJAL RAMIREZ" w:date="2026-04-16T12:47:00Z" w16du:dateUtc="2026-04-16T17:47:00Z">
                    <w:tcPr>
                      <w:tcW w:w="1681" w:type="dxa"/>
                      <w:vAlign w:val="center"/>
                    </w:tcPr>
                  </w:tcPrChange>
                </w:tcPr>
                <w:p w14:paraId="034C18AB" w14:textId="77777777" w:rsidR="00A97EEC" w:rsidRPr="006A554F" w:rsidRDefault="00A97EEC" w:rsidP="00A97EEC">
                  <w:pPr>
                    <w:spacing w:before="120" w:after="120"/>
                    <w:jc w:val="both"/>
                    <w:rPr>
                      <w:rFonts w:ascii="Work Sans" w:eastAsia="Arial Narrow" w:hAnsi="Work Sans" w:cs="Arial"/>
                      <w:rPrChange w:id="656" w:author="BRIYID DAYANNA CHACON RUIZ" w:date="2026-03-30T19:16:00Z" w16du:dateUtc="2026-03-31T00:16:00Z">
                        <w:rPr>
                          <w:rFonts w:ascii="Arial" w:eastAsia="Arial Narrow" w:hAnsi="Arial" w:cs="Arial"/>
                        </w:rPr>
                      </w:rPrChange>
                    </w:rPr>
                  </w:pPr>
                  <w:r w:rsidRPr="006A554F">
                    <w:rPr>
                      <w:rFonts w:ascii="Work Sans" w:eastAsia="Arial Narrow" w:hAnsi="Work Sans" w:cs="Arial"/>
                      <w:rPrChange w:id="657" w:author="BRIYID DAYANNA CHACON RUIZ" w:date="2026-03-30T19:16:00Z" w16du:dateUtc="2026-03-31T00:16:00Z">
                        <w:rPr>
                          <w:rFonts w:ascii="Arial" w:eastAsia="Arial Narrow" w:hAnsi="Arial" w:cs="Arial"/>
                        </w:rPr>
                      </w:rPrChange>
                    </w:rPr>
                    <w:t>Difusión de tecnologías de información y telecomunicaciones.</w:t>
                  </w:r>
                </w:p>
              </w:tc>
              <w:tc>
                <w:tcPr>
                  <w:tcW w:w="1681" w:type="dxa"/>
                  <w:vAlign w:val="center"/>
                  <w:tcPrChange w:id="658" w:author="JOAN RENE CARVAJAL RAMIREZ" w:date="2026-04-16T12:47:00Z" w16du:dateUtc="2026-04-16T17:47:00Z">
                    <w:tcPr>
                      <w:tcW w:w="1681" w:type="dxa"/>
                      <w:vAlign w:val="center"/>
                    </w:tcPr>
                  </w:tcPrChange>
                </w:tcPr>
                <w:p w14:paraId="195AF964" w14:textId="77777777" w:rsidR="00A97EEC" w:rsidRPr="006A554F" w:rsidRDefault="00A97EEC" w:rsidP="00A97EEC">
                  <w:pPr>
                    <w:spacing w:before="120" w:after="120"/>
                    <w:jc w:val="both"/>
                    <w:rPr>
                      <w:rFonts w:ascii="Work Sans" w:eastAsia="Arial Narrow" w:hAnsi="Work Sans" w:cs="Arial"/>
                      <w:rPrChange w:id="659" w:author="BRIYID DAYANNA CHACON RUIZ" w:date="2026-03-30T19:16:00Z" w16du:dateUtc="2026-03-31T00:16:00Z">
                        <w:rPr>
                          <w:rFonts w:ascii="Arial" w:eastAsia="Arial Narrow" w:hAnsi="Arial" w:cs="Arial"/>
                        </w:rPr>
                      </w:rPrChange>
                    </w:rPr>
                  </w:pPr>
                  <w:r w:rsidRPr="006A554F">
                    <w:rPr>
                      <w:rFonts w:ascii="Work Sans" w:eastAsia="Arial Narrow" w:hAnsi="Work Sans" w:cs="Arial"/>
                      <w:rPrChange w:id="660" w:author="BRIYID DAYANNA CHACON RUIZ" w:date="2026-03-30T19:16:00Z" w16du:dateUtc="2026-03-31T00:16:00Z">
                        <w:rPr>
                          <w:rFonts w:ascii="Arial" w:eastAsia="Arial Narrow" w:hAnsi="Arial" w:cs="Arial"/>
                        </w:rPr>
                      </w:rPrChange>
                    </w:rPr>
                    <w:t>Equipo informático y accesorios</w:t>
                  </w:r>
                </w:p>
              </w:tc>
              <w:tc>
                <w:tcPr>
                  <w:tcW w:w="1681" w:type="dxa"/>
                  <w:vAlign w:val="center"/>
                  <w:tcPrChange w:id="661" w:author="JOAN RENE CARVAJAL RAMIREZ" w:date="2026-04-16T12:47:00Z" w16du:dateUtc="2026-04-16T17:47:00Z">
                    <w:tcPr>
                      <w:tcW w:w="1681" w:type="dxa"/>
                      <w:vAlign w:val="center"/>
                    </w:tcPr>
                  </w:tcPrChange>
                </w:tcPr>
                <w:p w14:paraId="521E3DAE" w14:textId="77777777" w:rsidR="00A97EEC" w:rsidRPr="006A554F" w:rsidRDefault="00A97EEC" w:rsidP="00A97EEC">
                  <w:pPr>
                    <w:spacing w:before="120" w:after="120"/>
                    <w:jc w:val="both"/>
                    <w:rPr>
                      <w:rFonts w:ascii="Work Sans" w:eastAsia="Arial Narrow" w:hAnsi="Work Sans" w:cs="Arial"/>
                      <w:rPrChange w:id="662" w:author="BRIYID DAYANNA CHACON RUIZ" w:date="2026-03-30T19:16:00Z" w16du:dateUtc="2026-03-31T00:16:00Z">
                        <w:rPr>
                          <w:rFonts w:ascii="Arial" w:eastAsia="Arial Narrow" w:hAnsi="Arial" w:cs="Arial"/>
                        </w:rPr>
                      </w:rPrChange>
                    </w:rPr>
                  </w:pPr>
                  <w:r w:rsidRPr="006A554F">
                    <w:rPr>
                      <w:rFonts w:ascii="Work Sans" w:eastAsia="Arial Narrow" w:hAnsi="Work Sans" w:cs="Arial"/>
                      <w:rPrChange w:id="663" w:author="BRIYID DAYANNA CHACON RUIZ" w:date="2026-03-30T19:16:00Z" w16du:dateUtc="2026-03-31T00:16:00Z">
                        <w:rPr>
                          <w:rFonts w:ascii="Arial" w:eastAsia="Arial Narrow" w:hAnsi="Arial" w:cs="Arial"/>
                        </w:rPr>
                      </w:rPrChange>
                    </w:rPr>
                    <w:t>Accesorios de Dispositivos de entrada de datos de computador.</w:t>
                  </w:r>
                </w:p>
              </w:tc>
            </w:tr>
            <w:tr w:rsidR="00A97EEC" w:rsidRPr="006A554F" w14:paraId="673D7B6B" w14:textId="77777777" w:rsidTr="00D26A38">
              <w:trPr>
                <w:trHeight w:val="982"/>
                <w:jc w:val="center"/>
                <w:trPrChange w:id="664" w:author="JOAN RENE CARVAJAL RAMIREZ" w:date="2026-04-16T12:47:00Z" w16du:dateUtc="2026-04-16T17:47:00Z">
                  <w:trPr>
                    <w:trHeight w:val="982"/>
                    <w:jc w:val="center"/>
                  </w:trPr>
                </w:trPrChange>
              </w:trPr>
              <w:tc>
                <w:tcPr>
                  <w:tcW w:w="1681" w:type="dxa"/>
                  <w:vAlign w:val="center"/>
                  <w:tcPrChange w:id="665" w:author="JOAN RENE CARVAJAL RAMIREZ" w:date="2026-04-16T12:47:00Z" w16du:dateUtc="2026-04-16T17:47:00Z">
                    <w:tcPr>
                      <w:tcW w:w="1681" w:type="dxa"/>
                      <w:vAlign w:val="center"/>
                    </w:tcPr>
                  </w:tcPrChange>
                </w:tcPr>
                <w:p w14:paraId="1321549E" w14:textId="77777777" w:rsidR="00A97EEC" w:rsidRPr="006A554F" w:rsidRDefault="00A97EEC" w:rsidP="00A97EEC">
                  <w:pPr>
                    <w:spacing w:before="120" w:after="120"/>
                    <w:jc w:val="both"/>
                    <w:rPr>
                      <w:rFonts w:ascii="Work Sans" w:eastAsia="Arial Narrow" w:hAnsi="Work Sans" w:cs="Arial"/>
                      <w:rPrChange w:id="666" w:author="BRIYID DAYANNA CHACON RUIZ" w:date="2026-03-30T19:16:00Z" w16du:dateUtc="2026-03-31T00:16:00Z">
                        <w:rPr>
                          <w:rFonts w:ascii="Arial" w:eastAsia="Arial Narrow" w:hAnsi="Arial" w:cs="Arial"/>
                        </w:rPr>
                      </w:rPrChange>
                    </w:rPr>
                  </w:pPr>
                  <w:r w:rsidRPr="006A554F">
                    <w:rPr>
                      <w:rFonts w:ascii="Work Sans" w:eastAsia="Arial Narrow" w:hAnsi="Work Sans" w:cs="Arial"/>
                      <w:rPrChange w:id="667" w:author="BRIYID DAYANNA CHACON RUIZ" w:date="2026-03-30T19:16:00Z" w16du:dateUtc="2026-03-31T00:16:00Z">
                        <w:rPr>
                          <w:rFonts w:ascii="Arial" w:eastAsia="Arial Narrow" w:hAnsi="Arial" w:cs="Arial"/>
                        </w:rPr>
                      </w:rPrChange>
                    </w:rPr>
                    <w:t>26111700</w:t>
                  </w:r>
                </w:p>
              </w:tc>
              <w:tc>
                <w:tcPr>
                  <w:tcW w:w="1681" w:type="dxa"/>
                  <w:vAlign w:val="center"/>
                  <w:tcPrChange w:id="668" w:author="JOAN RENE CARVAJAL RAMIREZ" w:date="2026-04-16T12:47:00Z" w16du:dateUtc="2026-04-16T17:47:00Z">
                    <w:tcPr>
                      <w:tcW w:w="1681" w:type="dxa"/>
                      <w:vAlign w:val="center"/>
                    </w:tcPr>
                  </w:tcPrChange>
                </w:tcPr>
                <w:p w14:paraId="00B7E361" w14:textId="77777777" w:rsidR="00A97EEC" w:rsidRPr="006A554F" w:rsidRDefault="00A97EEC" w:rsidP="00A97EEC">
                  <w:pPr>
                    <w:spacing w:before="120" w:after="120"/>
                    <w:jc w:val="both"/>
                    <w:rPr>
                      <w:rFonts w:ascii="Work Sans" w:eastAsia="Arial Narrow" w:hAnsi="Work Sans" w:cs="Arial"/>
                      <w:rPrChange w:id="669" w:author="BRIYID DAYANNA CHACON RUIZ" w:date="2026-03-30T19:16:00Z" w16du:dateUtc="2026-03-31T00:16:00Z">
                        <w:rPr>
                          <w:rFonts w:ascii="Arial" w:eastAsia="Arial Narrow" w:hAnsi="Arial" w:cs="Arial"/>
                        </w:rPr>
                      </w:rPrChange>
                    </w:rPr>
                  </w:pPr>
                  <w:r w:rsidRPr="006A554F">
                    <w:rPr>
                      <w:rFonts w:ascii="Work Sans" w:eastAsia="Arial Narrow" w:hAnsi="Work Sans" w:cs="Arial"/>
                      <w:rPrChange w:id="670" w:author="BRIYID DAYANNA CHACON RUIZ" w:date="2026-03-30T19:16:00Z" w16du:dateUtc="2026-03-31T00:16:00Z">
                        <w:rPr>
                          <w:rFonts w:ascii="Arial" w:eastAsia="Arial Narrow" w:hAnsi="Arial" w:cs="Arial"/>
                        </w:rPr>
                      </w:rPrChange>
                    </w:rPr>
                    <w:t>Maquinaria y accesorios para generación y distribución de energía</w:t>
                  </w:r>
                </w:p>
              </w:tc>
              <w:tc>
                <w:tcPr>
                  <w:tcW w:w="1681" w:type="dxa"/>
                  <w:vAlign w:val="center"/>
                  <w:tcPrChange w:id="671" w:author="JOAN RENE CARVAJAL RAMIREZ" w:date="2026-04-16T12:47:00Z" w16du:dateUtc="2026-04-16T17:47:00Z">
                    <w:tcPr>
                      <w:tcW w:w="1681" w:type="dxa"/>
                      <w:vAlign w:val="center"/>
                    </w:tcPr>
                  </w:tcPrChange>
                </w:tcPr>
                <w:p w14:paraId="299AB9A3" w14:textId="77777777" w:rsidR="00A97EEC" w:rsidRPr="006A554F" w:rsidRDefault="00A97EEC" w:rsidP="00A97EEC">
                  <w:pPr>
                    <w:spacing w:before="120" w:after="120"/>
                    <w:jc w:val="both"/>
                    <w:rPr>
                      <w:rFonts w:ascii="Work Sans" w:eastAsia="Arial Narrow" w:hAnsi="Work Sans" w:cs="Arial"/>
                      <w:rPrChange w:id="672" w:author="BRIYID DAYANNA CHACON RUIZ" w:date="2026-03-30T19:16:00Z" w16du:dateUtc="2026-03-31T00:16:00Z">
                        <w:rPr>
                          <w:rFonts w:ascii="Arial" w:eastAsia="Arial Narrow" w:hAnsi="Arial" w:cs="Arial"/>
                        </w:rPr>
                      </w:rPrChange>
                    </w:rPr>
                  </w:pPr>
                  <w:r w:rsidRPr="006A554F">
                    <w:rPr>
                      <w:rFonts w:ascii="Work Sans" w:eastAsia="Arial Narrow" w:hAnsi="Work Sans" w:cs="Arial"/>
                      <w:rPrChange w:id="673" w:author="BRIYID DAYANNA CHACON RUIZ" w:date="2026-03-30T19:16:00Z" w16du:dateUtc="2026-03-31T00:16:00Z">
                        <w:rPr>
                          <w:rFonts w:ascii="Arial" w:eastAsia="Arial Narrow" w:hAnsi="Arial" w:cs="Arial"/>
                        </w:rPr>
                      </w:rPrChange>
                    </w:rPr>
                    <w:t>Baterías y generadores y transmisión de energía cinética</w:t>
                  </w:r>
                </w:p>
              </w:tc>
              <w:tc>
                <w:tcPr>
                  <w:tcW w:w="1681" w:type="dxa"/>
                  <w:vAlign w:val="center"/>
                  <w:tcPrChange w:id="674" w:author="JOAN RENE CARVAJAL RAMIREZ" w:date="2026-04-16T12:47:00Z" w16du:dateUtc="2026-04-16T17:47:00Z">
                    <w:tcPr>
                      <w:tcW w:w="1681" w:type="dxa"/>
                      <w:vAlign w:val="center"/>
                    </w:tcPr>
                  </w:tcPrChange>
                </w:tcPr>
                <w:p w14:paraId="2FD05AF0" w14:textId="77777777" w:rsidR="00A97EEC" w:rsidRPr="006A554F" w:rsidRDefault="00A97EEC" w:rsidP="00A97EEC">
                  <w:pPr>
                    <w:spacing w:before="120" w:after="120"/>
                    <w:jc w:val="both"/>
                    <w:rPr>
                      <w:rFonts w:ascii="Work Sans" w:eastAsia="Arial Narrow" w:hAnsi="Work Sans" w:cs="Arial"/>
                      <w:rPrChange w:id="675" w:author="BRIYID DAYANNA CHACON RUIZ" w:date="2026-03-30T19:16:00Z" w16du:dateUtc="2026-03-31T00:16:00Z">
                        <w:rPr>
                          <w:rFonts w:ascii="Arial" w:eastAsia="Arial Narrow" w:hAnsi="Arial" w:cs="Arial"/>
                        </w:rPr>
                      </w:rPrChange>
                    </w:rPr>
                  </w:pPr>
                  <w:r w:rsidRPr="006A554F">
                    <w:rPr>
                      <w:rFonts w:ascii="Work Sans" w:eastAsia="Arial Narrow" w:hAnsi="Work Sans" w:cs="Arial"/>
                      <w:rPrChange w:id="676" w:author="BRIYID DAYANNA CHACON RUIZ" w:date="2026-03-30T19:16:00Z" w16du:dateUtc="2026-03-31T00:16:00Z">
                        <w:rPr>
                          <w:rFonts w:ascii="Arial" w:eastAsia="Arial Narrow" w:hAnsi="Arial" w:cs="Arial"/>
                        </w:rPr>
                      </w:rPrChange>
                    </w:rPr>
                    <w:t>Baterías, Pilas y Accesorios</w:t>
                  </w:r>
                </w:p>
              </w:tc>
            </w:tr>
            <w:tr w:rsidR="00A97EEC" w:rsidRPr="006A554F" w14:paraId="0066E775" w14:textId="77777777" w:rsidTr="00D26A38">
              <w:trPr>
                <w:trHeight w:val="1040"/>
                <w:jc w:val="center"/>
                <w:trPrChange w:id="677" w:author="JOAN RENE CARVAJAL RAMIREZ" w:date="2026-04-16T12:47:00Z" w16du:dateUtc="2026-04-16T17:47:00Z">
                  <w:trPr>
                    <w:trHeight w:val="1040"/>
                    <w:jc w:val="center"/>
                  </w:trPr>
                </w:trPrChange>
              </w:trPr>
              <w:tc>
                <w:tcPr>
                  <w:tcW w:w="1681" w:type="dxa"/>
                  <w:vAlign w:val="center"/>
                  <w:tcPrChange w:id="678" w:author="JOAN RENE CARVAJAL RAMIREZ" w:date="2026-04-16T12:47:00Z" w16du:dateUtc="2026-04-16T17:47:00Z">
                    <w:tcPr>
                      <w:tcW w:w="1681" w:type="dxa"/>
                      <w:vAlign w:val="center"/>
                    </w:tcPr>
                  </w:tcPrChange>
                </w:tcPr>
                <w:p w14:paraId="3CB4B258" w14:textId="77777777" w:rsidR="00A97EEC" w:rsidRPr="006A554F" w:rsidRDefault="00A97EEC" w:rsidP="00A97EEC">
                  <w:pPr>
                    <w:spacing w:before="120" w:after="120"/>
                    <w:jc w:val="both"/>
                    <w:rPr>
                      <w:rFonts w:ascii="Work Sans" w:eastAsia="Arial Narrow" w:hAnsi="Work Sans" w:cs="Arial"/>
                      <w:rPrChange w:id="679" w:author="BRIYID DAYANNA CHACON RUIZ" w:date="2026-03-30T19:16:00Z" w16du:dateUtc="2026-03-31T00:16:00Z">
                        <w:rPr>
                          <w:rFonts w:ascii="Arial" w:eastAsia="Arial Narrow" w:hAnsi="Arial" w:cs="Arial"/>
                        </w:rPr>
                      </w:rPrChange>
                    </w:rPr>
                  </w:pPr>
                  <w:r w:rsidRPr="006A554F">
                    <w:rPr>
                      <w:rFonts w:ascii="Work Sans" w:eastAsia="Arial Narrow" w:hAnsi="Work Sans" w:cs="Arial"/>
                      <w:rPrChange w:id="680" w:author="BRIYID DAYANNA CHACON RUIZ" w:date="2026-03-30T19:16:00Z" w16du:dateUtc="2026-03-31T00:16:00Z">
                        <w:rPr>
                          <w:rFonts w:ascii="Arial" w:eastAsia="Arial Narrow" w:hAnsi="Arial" w:cs="Arial"/>
                        </w:rPr>
                      </w:rPrChange>
                    </w:rPr>
                    <w:t>43222600</w:t>
                  </w:r>
                </w:p>
              </w:tc>
              <w:tc>
                <w:tcPr>
                  <w:tcW w:w="1681" w:type="dxa"/>
                  <w:vAlign w:val="center"/>
                  <w:tcPrChange w:id="681" w:author="JOAN RENE CARVAJAL RAMIREZ" w:date="2026-04-16T12:47:00Z" w16du:dateUtc="2026-04-16T17:47:00Z">
                    <w:tcPr>
                      <w:tcW w:w="1681" w:type="dxa"/>
                      <w:vAlign w:val="center"/>
                    </w:tcPr>
                  </w:tcPrChange>
                </w:tcPr>
                <w:p w14:paraId="7B2A9C80" w14:textId="77777777" w:rsidR="00A97EEC" w:rsidRPr="006A554F" w:rsidRDefault="00A97EEC" w:rsidP="00A97EEC">
                  <w:pPr>
                    <w:spacing w:before="120" w:after="120"/>
                    <w:jc w:val="both"/>
                    <w:rPr>
                      <w:rFonts w:ascii="Work Sans" w:eastAsia="Arial Narrow" w:hAnsi="Work Sans" w:cs="Arial"/>
                      <w:rPrChange w:id="682" w:author="BRIYID DAYANNA CHACON RUIZ" w:date="2026-03-30T19:16:00Z" w16du:dateUtc="2026-03-31T00:16:00Z">
                        <w:rPr>
                          <w:rFonts w:ascii="Arial" w:eastAsia="Arial Narrow" w:hAnsi="Arial" w:cs="Arial"/>
                        </w:rPr>
                      </w:rPrChange>
                    </w:rPr>
                  </w:pPr>
                  <w:r w:rsidRPr="006A554F">
                    <w:rPr>
                      <w:rFonts w:ascii="Work Sans" w:eastAsia="Arial Narrow" w:hAnsi="Work Sans" w:cs="Arial"/>
                      <w:rPrChange w:id="683" w:author="BRIYID DAYANNA CHACON RUIZ" w:date="2026-03-30T19:16:00Z" w16du:dateUtc="2026-03-31T00:16:00Z">
                        <w:rPr>
                          <w:rFonts w:ascii="Arial" w:eastAsia="Arial Narrow" w:hAnsi="Arial" w:cs="Arial"/>
                        </w:rPr>
                      </w:rPrChange>
                    </w:rPr>
                    <w:t>Difusión de tecnologías de información y telecomunicaciones.</w:t>
                  </w:r>
                </w:p>
              </w:tc>
              <w:tc>
                <w:tcPr>
                  <w:tcW w:w="1681" w:type="dxa"/>
                  <w:vAlign w:val="center"/>
                  <w:tcPrChange w:id="684" w:author="JOAN RENE CARVAJAL RAMIREZ" w:date="2026-04-16T12:47:00Z" w16du:dateUtc="2026-04-16T17:47:00Z">
                    <w:tcPr>
                      <w:tcW w:w="1681" w:type="dxa"/>
                      <w:vAlign w:val="center"/>
                    </w:tcPr>
                  </w:tcPrChange>
                </w:tcPr>
                <w:p w14:paraId="2CC2E618" w14:textId="77777777" w:rsidR="00A97EEC" w:rsidRPr="006A554F" w:rsidRDefault="00A97EEC" w:rsidP="00A97EEC">
                  <w:pPr>
                    <w:spacing w:before="120" w:after="120"/>
                    <w:jc w:val="both"/>
                    <w:rPr>
                      <w:rFonts w:ascii="Work Sans" w:eastAsia="Arial Narrow" w:hAnsi="Work Sans" w:cs="Arial"/>
                      <w:rPrChange w:id="685" w:author="BRIYID DAYANNA CHACON RUIZ" w:date="2026-03-30T19:16:00Z" w16du:dateUtc="2026-03-31T00:16:00Z">
                        <w:rPr>
                          <w:rFonts w:ascii="Arial" w:eastAsia="Arial Narrow" w:hAnsi="Arial" w:cs="Arial"/>
                        </w:rPr>
                      </w:rPrChange>
                    </w:rPr>
                  </w:pPr>
                  <w:r w:rsidRPr="006A554F">
                    <w:rPr>
                      <w:rFonts w:ascii="Work Sans" w:eastAsia="Arial Narrow" w:hAnsi="Work Sans" w:cs="Arial"/>
                      <w:rPrChange w:id="686" w:author="BRIYID DAYANNA CHACON RUIZ" w:date="2026-03-30T19:16:00Z" w16du:dateUtc="2026-03-31T00:16:00Z">
                        <w:rPr>
                          <w:rFonts w:ascii="Arial" w:eastAsia="Arial Narrow" w:hAnsi="Arial" w:cs="Arial"/>
                        </w:rPr>
                      </w:rPrChange>
                    </w:rPr>
                    <w:t xml:space="preserve">Equipos o plataformas y accesorios de redes multimedia o de voz y datos. </w:t>
                  </w:r>
                </w:p>
              </w:tc>
              <w:tc>
                <w:tcPr>
                  <w:tcW w:w="1681" w:type="dxa"/>
                  <w:vAlign w:val="center"/>
                  <w:tcPrChange w:id="687" w:author="JOAN RENE CARVAJAL RAMIREZ" w:date="2026-04-16T12:47:00Z" w16du:dateUtc="2026-04-16T17:47:00Z">
                    <w:tcPr>
                      <w:tcW w:w="1681" w:type="dxa"/>
                      <w:vAlign w:val="center"/>
                    </w:tcPr>
                  </w:tcPrChange>
                </w:tcPr>
                <w:p w14:paraId="4C01E97B" w14:textId="77777777" w:rsidR="00A97EEC" w:rsidRPr="006A554F" w:rsidRDefault="00A97EEC" w:rsidP="00A97EEC">
                  <w:pPr>
                    <w:spacing w:before="120" w:after="120"/>
                    <w:jc w:val="both"/>
                    <w:rPr>
                      <w:rFonts w:ascii="Work Sans" w:eastAsia="Arial Narrow" w:hAnsi="Work Sans" w:cs="Arial"/>
                      <w:rPrChange w:id="688" w:author="BRIYID DAYANNA CHACON RUIZ" w:date="2026-03-30T19:16:00Z" w16du:dateUtc="2026-03-31T00:16:00Z">
                        <w:rPr>
                          <w:rFonts w:ascii="Arial" w:eastAsia="Arial Narrow" w:hAnsi="Arial" w:cs="Arial"/>
                        </w:rPr>
                      </w:rPrChange>
                    </w:rPr>
                  </w:pPr>
                  <w:r w:rsidRPr="006A554F">
                    <w:rPr>
                      <w:rFonts w:ascii="Work Sans" w:eastAsia="Arial Narrow" w:hAnsi="Work Sans" w:cs="Arial"/>
                      <w:rPrChange w:id="689" w:author="BRIYID DAYANNA CHACON RUIZ" w:date="2026-03-30T19:16:00Z" w16du:dateUtc="2026-03-31T00:16:00Z">
                        <w:rPr>
                          <w:rFonts w:ascii="Arial" w:eastAsia="Arial Narrow" w:hAnsi="Arial" w:cs="Arial"/>
                        </w:rPr>
                      </w:rPrChange>
                    </w:rPr>
                    <w:t>Equipo de Servicio de red</w:t>
                  </w:r>
                </w:p>
              </w:tc>
            </w:tr>
            <w:tr w:rsidR="00A97EEC" w:rsidRPr="006A554F" w14:paraId="08D4106F" w14:textId="77777777" w:rsidTr="00D26A38">
              <w:trPr>
                <w:trHeight w:val="971"/>
                <w:jc w:val="center"/>
                <w:trPrChange w:id="690" w:author="JOAN RENE CARVAJAL RAMIREZ" w:date="2026-04-16T12:47:00Z" w16du:dateUtc="2026-04-16T17:47:00Z">
                  <w:trPr>
                    <w:trHeight w:val="971"/>
                    <w:jc w:val="center"/>
                  </w:trPr>
                </w:trPrChange>
              </w:trPr>
              <w:tc>
                <w:tcPr>
                  <w:tcW w:w="1681" w:type="dxa"/>
                  <w:vAlign w:val="center"/>
                  <w:tcPrChange w:id="691" w:author="JOAN RENE CARVAJAL RAMIREZ" w:date="2026-04-16T12:47:00Z" w16du:dateUtc="2026-04-16T17:47:00Z">
                    <w:tcPr>
                      <w:tcW w:w="1681" w:type="dxa"/>
                      <w:vAlign w:val="center"/>
                    </w:tcPr>
                  </w:tcPrChange>
                </w:tcPr>
                <w:p w14:paraId="06CA29D5" w14:textId="77777777" w:rsidR="00A97EEC" w:rsidRPr="006A554F" w:rsidRDefault="00A97EEC" w:rsidP="00A97EEC">
                  <w:pPr>
                    <w:spacing w:before="120" w:after="120"/>
                    <w:jc w:val="both"/>
                    <w:rPr>
                      <w:rFonts w:ascii="Work Sans" w:eastAsia="Arial Narrow" w:hAnsi="Work Sans" w:cs="Arial"/>
                      <w:rPrChange w:id="692" w:author="BRIYID DAYANNA CHACON RUIZ" w:date="2026-03-30T19:16:00Z" w16du:dateUtc="2026-03-31T00:16:00Z">
                        <w:rPr>
                          <w:rFonts w:ascii="Arial" w:eastAsia="Arial Narrow" w:hAnsi="Arial" w:cs="Arial"/>
                        </w:rPr>
                      </w:rPrChange>
                    </w:rPr>
                  </w:pPr>
                  <w:r w:rsidRPr="006A554F">
                    <w:rPr>
                      <w:rFonts w:ascii="Work Sans" w:eastAsia="Arial Narrow" w:hAnsi="Work Sans" w:cs="Arial"/>
                      <w:rPrChange w:id="693" w:author="BRIYID DAYANNA CHACON RUIZ" w:date="2026-03-30T19:16:00Z" w16du:dateUtc="2026-03-31T00:16:00Z">
                        <w:rPr>
                          <w:rFonts w:ascii="Arial" w:eastAsia="Arial Narrow" w:hAnsi="Arial" w:cs="Arial"/>
                        </w:rPr>
                      </w:rPrChange>
                    </w:rPr>
                    <w:t>43223300</w:t>
                  </w:r>
                </w:p>
              </w:tc>
              <w:tc>
                <w:tcPr>
                  <w:tcW w:w="1681" w:type="dxa"/>
                  <w:vAlign w:val="center"/>
                  <w:tcPrChange w:id="694" w:author="JOAN RENE CARVAJAL RAMIREZ" w:date="2026-04-16T12:47:00Z" w16du:dateUtc="2026-04-16T17:47:00Z">
                    <w:tcPr>
                      <w:tcW w:w="1681" w:type="dxa"/>
                      <w:vAlign w:val="center"/>
                    </w:tcPr>
                  </w:tcPrChange>
                </w:tcPr>
                <w:p w14:paraId="14B377F2" w14:textId="77777777" w:rsidR="00A97EEC" w:rsidRPr="006A554F" w:rsidRDefault="00A97EEC" w:rsidP="00A97EEC">
                  <w:pPr>
                    <w:spacing w:before="120" w:after="120"/>
                    <w:jc w:val="both"/>
                    <w:rPr>
                      <w:rFonts w:ascii="Work Sans" w:eastAsia="Arial Narrow" w:hAnsi="Work Sans" w:cs="Arial"/>
                      <w:rPrChange w:id="695" w:author="BRIYID DAYANNA CHACON RUIZ" w:date="2026-03-30T19:16:00Z" w16du:dateUtc="2026-03-31T00:16:00Z">
                        <w:rPr>
                          <w:rFonts w:ascii="Arial" w:eastAsia="Arial Narrow" w:hAnsi="Arial" w:cs="Arial"/>
                        </w:rPr>
                      </w:rPrChange>
                    </w:rPr>
                  </w:pPr>
                  <w:r w:rsidRPr="006A554F">
                    <w:rPr>
                      <w:rFonts w:ascii="Work Sans" w:eastAsia="Arial Narrow" w:hAnsi="Work Sans" w:cs="Arial"/>
                      <w:rPrChange w:id="696" w:author="BRIYID DAYANNA CHACON RUIZ" w:date="2026-03-30T19:16:00Z" w16du:dateUtc="2026-03-31T00:16:00Z">
                        <w:rPr>
                          <w:rFonts w:ascii="Arial" w:eastAsia="Arial Narrow" w:hAnsi="Arial" w:cs="Arial"/>
                        </w:rPr>
                      </w:rPrChange>
                    </w:rPr>
                    <w:t>Difusión de tecnologías de información y telecomunicaciones.</w:t>
                  </w:r>
                </w:p>
              </w:tc>
              <w:tc>
                <w:tcPr>
                  <w:tcW w:w="1681" w:type="dxa"/>
                  <w:vAlign w:val="center"/>
                  <w:tcPrChange w:id="697" w:author="JOAN RENE CARVAJAL RAMIREZ" w:date="2026-04-16T12:47:00Z" w16du:dateUtc="2026-04-16T17:47:00Z">
                    <w:tcPr>
                      <w:tcW w:w="1681" w:type="dxa"/>
                      <w:vAlign w:val="center"/>
                    </w:tcPr>
                  </w:tcPrChange>
                </w:tcPr>
                <w:p w14:paraId="440D3D2C" w14:textId="77777777" w:rsidR="00A97EEC" w:rsidRPr="006A554F" w:rsidRDefault="00A97EEC" w:rsidP="00A97EEC">
                  <w:pPr>
                    <w:spacing w:before="120" w:after="120"/>
                    <w:jc w:val="both"/>
                    <w:rPr>
                      <w:rFonts w:ascii="Work Sans" w:eastAsia="Arial Narrow" w:hAnsi="Work Sans" w:cs="Arial"/>
                      <w:rPrChange w:id="698" w:author="BRIYID DAYANNA CHACON RUIZ" w:date="2026-03-30T19:16:00Z" w16du:dateUtc="2026-03-31T00:16:00Z">
                        <w:rPr>
                          <w:rFonts w:ascii="Arial" w:eastAsia="Arial Narrow" w:hAnsi="Arial" w:cs="Arial"/>
                        </w:rPr>
                      </w:rPrChange>
                    </w:rPr>
                  </w:pPr>
                  <w:r w:rsidRPr="006A554F">
                    <w:rPr>
                      <w:rFonts w:ascii="Work Sans" w:eastAsia="Arial Narrow" w:hAnsi="Work Sans" w:cs="Arial"/>
                      <w:rPrChange w:id="699" w:author="BRIYID DAYANNA CHACON RUIZ" w:date="2026-03-30T19:16:00Z" w16du:dateUtc="2026-03-31T00:16:00Z">
                        <w:rPr>
                          <w:rFonts w:ascii="Arial" w:eastAsia="Arial Narrow" w:hAnsi="Arial" w:cs="Arial"/>
                        </w:rPr>
                      </w:rPrChange>
                    </w:rPr>
                    <w:t xml:space="preserve">Equipos o plataformas y accesorios de redes multimedia o de voz y datos. </w:t>
                  </w:r>
                </w:p>
              </w:tc>
              <w:tc>
                <w:tcPr>
                  <w:tcW w:w="1681" w:type="dxa"/>
                  <w:vAlign w:val="center"/>
                  <w:tcPrChange w:id="700" w:author="JOAN RENE CARVAJAL RAMIREZ" w:date="2026-04-16T12:47:00Z" w16du:dateUtc="2026-04-16T17:47:00Z">
                    <w:tcPr>
                      <w:tcW w:w="1681" w:type="dxa"/>
                      <w:vAlign w:val="center"/>
                    </w:tcPr>
                  </w:tcPrChange>
                </w:tcPr>
                <w:p w14:paraId="4AF08967" w14:textId="77777777" w:rsidR="00A97EEC" w:rsidRPr="006A554F" w:rsidRDefault="00A97EEC" w:rsidP="60B3C4F7">
                  <w:pPr>
                    <w:spacing w:before="120" w:after="120"/>
                    <w:jc w:val="both"/>
                    <w:rPr>
                      <w:rFonts w:ascii="Work Sans" w:eastAsia="Arial Narrow" w:hAnsi="Work Sans" w:cs="Arial"/>
                      <w:lang w:val="es-ES"/>
                      <w:rPrChange w:id="701" w:author="BRIYID DAYANNA CHACON RUIZ" w:date="2026-03-30T19:16:00Z" w16du:dateUtc="2026-03-31T00:16:00Z">
                        <w:rPr>
                          <w:rFonts w:ascii="Arial" w:eastAsia="Arial Narrow" w:hAnsi="Arial" w:cs="Arial"/>
                          <w:lang w:val="es-ES"/>
                        </w:rPr>
                      </w:rPrChange>
                    </w:rPr>
                  </w:pPr>
                  <w:r w:rsidRPr="006A554F">
                    <w:rPr>
                      <w:rFonts w:ascii="Work Sans" w:eastAsia="Arial Narrow" w:hAnsi="Work Sans" w:cs="Arial"/>
                      <w:lang w:val="es-ES"/>
                      <w:rPrChange w:id="702" w:author="BRIYID DAYANNA CHACON RUIZ" w:date="2026-03-30T19:16:00Z" w16du:dateUtc="2026-03-31T00:16:00Z">
                        <w:rPr>
                          <w:rFonts w:ascii="Arial" w:eastAsia="Arial Narrow" w:hAnsi="Arial" w:cs="Arial"/>
                          <w:lang w:val="es-ES"/>
                        </w:rPr>
                      </w:rPrChange>
                    </w:rPr>
                    <w:t>Dispositivos y equipos para instalación de conectividad de redes y Datacom</w:t>
                  </w:r>
                </w:p>
              </w:tc>
            </w:tr>
            <w:tr w:rsidR="00A97EEC" w:rsidRPr="006A554F" w14:paraId="6A973464" w14:textId="77777777" w:rsidTr="00D26A38">
              <w:trPr>
                <w:trHeight w:val="887"/>
                <w:jc w:val="center"/>
                <w:trPrChange w:id="703" w:author="JOAN RENE CARVAJAL RAMIREZ" w:date="2026-04-16T12:47:00Z" w16du:dateUtc="2026-04-16T17:47:00Z">
                  <w:trPr>
                    <w:trHeight w:val="887"/>
                    <w:jc w:val="center"/>
                  </w:trPr>
                </w:trPrChange>
              </w:trPr>
              <w:tc>
                <w:tcPr>
                  <w:tcW w:w="1681" w:type="dxa"/>
                  <w:vAlign w:val="center"/>
                  <w:tcPrChange w:id="704" w:author="JOAN RENE CARVAJAL RAMIREZ" w:date="2026-04-16T12:47:00Z" w16du:dateUtc="2026-04-16T17:47:00Z">
                    <w:tcPr>
                      <w:tcW w:w="1681" w:type="dxa"/>
                      <w:vAlign w:val="center"/>
                    </w:tcPr>
                  </w:tcPrChange>
                </w:tcPr>
                <w:p w14:paraId="4A8727E6" w14:textId="77777777" w:rsidR="00A97EEC" w:rsidRPr="006A554F" w:rsidRDefault="00A97EEC" w:rsidP="00A97EEC">
                  <w:pPr>
                    <w:spacing w:before="120" w:after="120"/>
                    <w:jc w:val="both"/>
                    <w:rPr>
                      <w:rFonts w:ascii="Work Sans" w:eastAsia="Arial Narrow" w:hAnsi="Work Sans" w:cs="Arial"/>
                      <w:rPrChange w:id="705" w:author="BRIYID DAYANNA CHACON RUIZ" w:date="2026-03-30T19:16:00Z" w16du:dateUtc="2026-03-31T00:16:00Z">
                        <w:rPr>
                          <w:rFonts w:ascii="Arial" w:eastAsia="Arial Narrow" w:hAnsi="Arial" w:cs="Arial"/>
                        </w:rPr>
                      </w:rPrChange>
                    </w:rPr>
                  </w:pPr>
                  <w:r w:rsidRPr="006A554F">
                    <w:rPr>
                      <w:rFonts w:ascii="Work Sans" w:eastAsia="Arial Narrow" w:hAnsi="Work Sans" w:cs="Arial"/>
                      <w:rPrChange w:id="706" w:author="BRIYID DAYANNA CHACON RUIZ" w:date="2026-03-30T19:16:00Z" w16du:dateUtc="2026-03-31T00:16:00Z">
                        <w:rPr>
                          <w:rFonts w:ascii="Arial" w:eastAsia="Arial Narrow" w:hAnsi="Arial" w:cs="Arial"/>
                        </w:rPr>
                      </w:rPrChange>
                    </w:rPr>
                    <w:t>43211900</w:t>
                  </w:r>
                </w:p>
              </w:tc>
              <w:tc>
                <w:tcPr>
                  <w:tcW w:w="1681" w:type="dxa"/>
                  <w:vAlign w:val="center"/>
                  <w:tcPrChange w:id="707" w:author="JOAN RENE CARVAJAL RAMIREZ" w:date="2026-04-16T12:47:00Z" w16du:dateUtc="2026-04-16T17:47:00Z">
                    <w:tcPr>
                      <w:tcW w:w="1681" w:type="dxa"/>
                      <w:vAlign w:val="center"/>
                    </w:tcPr>
                  </w:tcPrChange>
                </w:tcPr>
                <w:p w14:paraId="3E127786" w14:textId="77777777" w:rsidR="00A97EEC" w:rsidRPr="006A554F" w:rsidRDefault="00A97EEC" w:rsidP="00A97EEC">
                  <w:pPr>
                    <w:spacing w:before="120" w:after="120"/>
                    <w:jc w:val="both"/>
                    <w:rPr>
                      <w:rFonts w:ascii="Work Sans" w:eastAsia="Arial Narrow" w:hAnsi="Work Sans" w:cs="Arial"/>
                      <w:rPrChange w:id="708" w:author="BRIYID DAYANNA CHACON RUIZ" w:date="2026-03-30T19:16:00Z" w16du:dateUtc="2026-03-31T00:16:00Z">
                        <w:rPr>
                          <w:rFonts w:ascii="Arial" w:eastAsia="Arial Narrow" w:hAnsi="Arial" w:cs="Arial"/>
                        </w:rPr>
                      </w:rPrChange>
                    </w:rPr>
                  </w:pPr>
                  <w:r w:rsidRPr="006A554F">
                    <w:rPr>
                      <w:rFonts w:ascii="Work Sans" w:eastAsia="Arial Narrow" w:hAnsi="Work Sans" w:cs="Arial"/>
                      <w:rPrChange w:id="709" w:author="BRIYID DAYANNA CHACON RUIZ" w:date="2026-03-30T19:16:00Z" w16du:dateUtc="2026-03-31T00:16:00Z">
                        <w:rPr>
                          <w:rFonts w:ascii="Arial" w:eastAsia="Arial Narrow" w:hAnsi="Arial" w:cs="Arial"/>
                        </w:rPr>
                      </w:rPrChange>
                    </w:rPr>
                    <w:t>Difusión de tecnologías de información y telecomunicaciones.</w:t>
                  </w:r>
                </w:p>
              </w:tc>
              <w:tc>
                <w:tcPr>
                  <w:tcW w:w="1681" w:type="dxa"/>
                  <w:vAlign w:val="center"/>
                  <w:tcPrChange w:id="710" w:author="JOAN RENE CARVAJAL RAMIREZ" w:date="2026-04-16T12:47:00Z" w16du:dateUtc="2026-04-16T17:47:00Z">
                    <w:tcPr>
                      <w:tcW w:w="1681" w:type="dxa"/>
                      <w:vAlign w:val="center"/>
                    </w:tcPr>
                  </w:tcPrChange>
                </w:tcPr>
                <w:p w14:paraId="658028C4" w14:textId="77777777" w:rsidR="00A97EEC" w:rsidRPr="006A554F" w:rsidRDefault="00A97EEC" w:rsidP="00A97EEC">
                  <w:pPr>
                    <w:spacing w:before="120" w:after="120"/>
                    <w:jc w:val="both"/>
                    <w:rPr>
                      <w:rFonts w:ascii="Work Sans" w:eastAsia="Arial Narrow" w:hAnsi="Work Sans" w:cs="Arial"/>
                      <w:rPrChange w:id="711" w:author="BRIYID DAYANNA CHACON RUIZ" w:date="2026-03-30T19:16:00Z" w16du:dateUtc="2026-03-31T00:16:00Z">
                        <w:rPr>
                          <w:rFonts w:ascii="Arial" w:eastAsia="Arial Narrow" w:hAnsi="Arial" w:cs="Arial"/>
                        </w:rPr>
                      </w:rPrChange>
                    </w:rPr>
                  </w:pPr>
                  <w:r w:rsidRPr="006A554F">
                    <w:rPr>
                      <w:rFonts w:ascii="Work Sans" w:eastAsia="Arial Narrow" w:hAnsi="Work Sans" w:cs="Arial"/>
                      <w:rPrChange w:id="712" w:author="BRIYID DAYANNA CHACON RUIZ" w:date="2026-03-30T19:16:00Z" w16du:dateUtc="2026-03-31T00:16:00Z">
                        <w:rPr>
                          <w:rFonts w:ascii="Arial" w:eastAsia="Arial Narrow" w:hAnsi="Arial" w:cs="Arial"/>
                        </w:rPr>
                      </w:rPrChange>
                    </w:rPr>
                    <w:t>Equipo informático y accesorios</w:t>
                  </w:r>
                </w:p>
              </w:tc>
              <w:tc>
                <w:tcPr>
                  <w:tcW w:w="1681" w:type="dxa"/>
                  <w:vAlign w:val="center"/>
                  <w:tcPrChange w:id="713" w:author="JOAN RENE CARVAJAL RAMIREZ" w:date="2026-04-16T12:47:00Z" w16du:dateUtc="2026-04-16T17:47:00Z">
                    <w:tcPr>
                      <w:tcW w:w="1681" w:type="dxa"/>
                      <w:vAlign w:val="center"/>
                    </w:tcPr>
                  </w:tcPrChange>
                </w:tcPr>
                <w:p w14:paraId="00A8E649" w14:textId="77777777" w:rsidR="00A97EEC" w:rsidRPr="006A554F" w:rsidRDefault="00A97EEC" w:rsidP="00A97EEC">
                  <w:pPr>
                    <w:spacing w:before="120" w:after="120"/>
                    <w:jc w:val="both"/>
                    <w:rPr>
                      <w:rFonts w:ascii="Work Sans" w:eastAsia="Arial Narrow" w:hAnsi="Work Sans" w:cs="Arial"/>
                      <w:rPrChange w:id="714" w:author="BRIYID DAYANNA CHACON RUIZ" w:date="2026-03-30T19:16:00Z" w16du:dateUtc="2026-03-31T00:16:00Z">
                        <w:rPr>
                          <w:rFonts w:ascii="Arial" w:eastAsia="Arial Narrow" w:hAnsi="Arial" w:cs="Arial"/>
                        </w:rPr>
                      </w:rPrChange>
                    </w:rPr>
                  </w:pPr>
                  <w:r w:rsidRPr="006A554F">
                    <w:rPr>
                      <w:rFonts w:ascii="Work Sans" w:eastAsia="Arial Narrow" w:hAnsi="Work Sans" w:cs="Arial"/>
                      <w:rPrChange w:id="715" w:author="BRIYID DAYANNA CHACON RUIZ" w:date="2026-03-30T19:16:00Z" w16du:dateUtc="2026-03-31T00:16:00Z">
                        <w:rPr>
                          <w:rFonts w:ascii="Arial" w:eastAsia="Arial Narrow" w:hAnsi="Arial" w:cs="Arial"/>
                        </w:rPr>
                      </w:rPrChange>
                    </w:rPr>
                    <w:t>Monitores y pantallas de computador</w:t>
                  </w:r>
                </w:p>
              </w:tc>
            </w:tr>
            <w:tr w:rsidR="00A97EEC" w:rsidRPr="006A554F" w14:paraId="53C2CE1B" w14:textId="77777777" w:rsidTr="00D26A38">
              <w:trPr>
                <w:trHeight w:val="701"/>
                <w:jc w:val="center"/>
                <w:trPrChange w:id="716" w:author="JOAN RENE CARVAJAL RAMIREZ" w:date="2026-04-16T12:47:00Z" w16du:dateUtc="2026-04-16T17:47:00Z">
                  <w:trPr>
                    <w:trHeight w:val="701"/>
                    <w:jc w:val="center"/>
                  </w:trPr>
                </w:trPrChange>
              </w:trPr>
              <w:tc>
                <w:tcPr>
                  <w:tcW w:w="1681" w:type="dxa"/>
                  <w:vAlign w:val="center"/>
                  <w:tcPrChange w:id="717" w:author="JOAN RENE CARVAJAL RAMIREZ" w:date="2026-04-16T12:47:00Z" w16du:dateUtc="2026-04-16T17:47:00Z">
                    <w:tcPr>
                      <w:tcW w:w="1681" w:type="dxa"/>
                      <w:vAlign w:val="center"/>
                    </w:tcPr>
                  </w:tcPrChange>
                </w:tcPr>
                <w:p w14:paraId="45C1D12C" w14:textId="77777777" w:rsidR="00A97EEC" w:rsidRPr="006A554F" w:rsidRDefault="00A97EEC" w:rsidP="00A97EEC">
                  <w:pPr>
                    <w:spacing w:before="120" w:after="120"/>
                    <w:jc w:val="both"/>
                    <w:rPr>
                      <w:rFonts w:ascii="Work Sans" w:eastAsia="Arial Narrow" w:hAnsi="Work Sans" w:cs="Arial"/>
                      <w:rPrChange w:id="718" w:author="BRIYID DAYANNA CHACON RUIZ" w:date="2026-03-30T19:16:00Z" w16du:dateUtc="2026-03-31T00:16:00Z">
                        <w:rPr>
                          <w:rFonts w:ascii="Arial" w:eastAsia="Arial Narrow" w:hAnsi="Arial" w:cs="Arial"/>
                        </w:rPr>
                      </w:rPrChange>
                    </w:rPr>
                  </w:pPr>
                  <w:r w:rsidRPr="006A554F">
                    <w:rPr>
                      <w:rFonts w:ascii="Work Sans" w:eastAsia="Arial Narrow" w:hAnsi="Work Sans" w:cs="Arial"/>
                      <w:rPrChange w:id="719" w:author="BRIYID DAYANNA CHACON RUIZ" w:date="2026-03-30T19:16:00Z" w16du:dateUtc="2026-03-31T00:16:00Z">
                        <w:rPr>
                          <w:rFonts w:ascii="Arial" w:eastAsia="Arial Narrow" w:hAnsi="Arial" w:cs="Arial"/>
                        </w:rPr>
                      </w:rPrChange>
                    </w:rPr>
                    <w:t>43211700</w:t>
                  </w:r>
                </w:p>
              </w:tc>
              <w:tc>
                <w:tcPr>
                  <w:tcW w:w="1681" w:type="dxa"/>
                  <w:vAlign w:val="center"/>
                  <w:tcPrChange w:id="720" w:author="JOAN RENE CARVAJAL RAMIREZ" w:date="2026-04-16T12:47:00Z" w16du:dateUtc="2026-04-16T17:47:00Z">
                    <w:tcPr>
                      <w:tcW w:w="1681" w:type="dxa"/>
                      <w:vAlign w:val="center"/>
                    </w:tcPr>
                  </w:tcPrChange>
                </w:tcPr>
                <w:p w14:paraId="3782590E" w14:textId="77777777" w:rsidR="00A97EEC" w:rsidRPr="006A554F" w:rsidRDefault="00A97EEC" w:rsidP="00A97EEC">
                  <w:pPr>
                    <w:spacing w:before="120" w:after="120"/>
                    <w:jc w:val="both"/>
                    <w:rPr>
                      <w:rFonts w:ascii="Work Sans" w:eastAsia="Arial Narrow" w:hAnsi="Work Sans" w:cs="Arial"/>
                      <w:rPrChange w:id="721" w:author="BRIYID DAYANNA CHACON RUIZ" w:date="2026-03-30T19:16:00Z" w16du:dateUtc="2026-03-31T00:16:00Z">
                        <w:rPr>
                          <w:rFonts w:ascii="Arial" w:eastAsia="Arial Narrow" w:hAnsi="Arial" w:cs="Arial"/>
                        </w:rPr>
                      </w:rPrChange>
                    </w:rPr>
                  </w:pPr>
                  <w:r w:rsidRPr="006A554F">
                    <w:rPr>
                      <w:rFonts w:ascii="Work Sans" w:eastAsia="Arial Narrow" w:hAnsi="Work Sans" w:cs="Arial"/>
                      <w:rPrChange w:id="722" w:author="BRIYID DAYANNA CHACON RUIZ" w:date="2026-03-30T19:16:00Z" w16du:dateUtc="2026-03-31T00:16:00Z">
                        <w:rPr>
                          <w:rFonts w:ascii="Arial" w:eastAsia="Arial Narrow" w:hAnsi="Arial" w:cs="Arial"/>
                        </w:rPr>
                      </w:rPrChange>
                    </w:rPr>
                    <w:t>Difusión de tecnologías de información y telecomunicaciones</w:t>
                  </w:r>
                </w:p>
              </w:tc>
              <w:tc>
                <w:tcPr>
                  <w:tcW w:w="1681" w:type="dxa"/>
                  <w:vAlign w:val="center"/>
                  <w:tcPrChange w:id="723" w:author="JOAN RENE CARVAJAL RAMIREZ" w:date="2026-04-16T12:47:00Z" w16du:dateUtc="2026-04-16T17:47:00Z">
                    <w:tcPr>
                      <w:tcW w:w="1681" w:type="dxa"/>
                      <w:vAlign w:val="center"/>
                    </w:tcPr>
                  </w:tcPrChange>
                </w:tcPr>
                <w:p w14:paraId="1E9F4049" w14:textId="77777777" w:rsidR="00A97EEC" w:rsidRPr="006A554F" w:rsidRDefault="00A97EEC" w:rsidP="00A97EEC">
                  <w:pPr>
                    <w:spacing w:before="120" w:after="120"/>
                    <w:jc w:val="both"/>
                    <w:rPr>
                      <w:rFonts w:ascii="Work Sans" w:eastAsia="Arial Narrow" w:hAnsi="Work Sans" w:cs="Arial"/>
                      <w:rPrChange w:id="724" w:author="BRIYID DAYANNA CHACON RUIZ" w:date="2026-03-30T19:16:00Z" w16du:dateUtc="2026-03-31T00:16:00Z">
                        <w:rPr>
                          <w:rFonts w:ascii="Arial" w:eastAsia="Arial Narrow" w:hAnsi="Arial" w:cs="Arial"/>
                        </w:rPr>
                      </w:rPrChange>
                    </w:rPr>
                  </w:pPr>
                  <w:r w:rsidRPr="006A554F">
                    <w:rPr>
                      <w:rFonts w:ascii="Work Sans" w:eastAsia="Arial Narrow" w:hAnsi="Work Sans" w:cs="Arial"/>
                      <w:rPrChange w:id="725" w:author="BRIYID DAYANNA CHACON RUIZ" w:date="2026-03-30T19:16:00Z" w16du:dateUtc="2026-03-31T00:16:00Z">
                        <w:rPr>
                          <w:rFonts w:ascii="Arial" w:eastAsia="Arial Narrow" w:hAnsi="Arial" w:cs="Arial"/>
                        </w:rPr>
                      </w:rPrChange>
                    </w:rPr>
                    <w:t>Equipo informático y accesorios</w:t>
                  </w:r>
                </w:p>
              </w:tc>
              <w:tc>
                <w:tcPr>
                  <w:tcW w:w="1681" w:type="dxa"/>
                  <w:vAlign w:val="center"/>
                  <w:tcPrChange w:id="726" w:author="JOAN RENE CARVAJAL RAMIREZ" w:date="2026-04-16T12:47:00Z" w16du:dateUtc="2026-04-16T17:47:00Z">
                    <w:tcPr>
                      <w:tcW w:w="1681" w:type="dxa"/>
                      <w:vAlign w:val="center"/>
                    </w:tcPr>
                  </w:tcPrChange>
                </w:tcPr>
                <w:p w14:paraId="5E71EDF6" w14:textId="77777777" w:rsidR="00A97EEC" w:rsidRPr="006A554F" w:rsidRDefault="00A97EEC" w:rsidP="00A97EEC">
                  <w:pPr>
                    <w:spacing w:before="120" w:after="120"/>
                    <w:jc w:val="both"/>
                    <w:rPr>
                      <w:rFonts w:ascii="Work Sans" w:eastAsia="Arial Narrow" w:hAnsi="Work Sans" w:cs="Arial"/>
                      <w:rPrChange w:id="727" w:author="BRIYID DAYANNA CHACON RUIZ" w:date="2026-03-30T19:16:00Z" w16du:dateUtc="2026-03-31T00:16:00Z">
                        <w:rPr>
                          <w:rFonts w:ascii="Arial" w:eastAsia="Arial Narrow" w:hAnsi="Arial" w:cs="Arial"/>
                        </w:rPr>
                      </w:rPrChange>
                    </w:rPr>
                  </w:pPr>
                  <w:r w:rsidRPr="006A554F">
                    <w:rPr>
                      <w:rFonts w:ascii="Work Sans" w:eastAsia="Arial Narrow" w:hAnsi="Work Sans" w:cs="Arial"/>
                      <w:rPrChange w:id="728" w:author="BRIYID DAYANNA CHACON RUIZ" w:date="2026-03-30T19:16:00Z" w16du:dateUtc="2026-03-31T00:16:00Z">
                        <w:rPr>
                          <w:rFonts w:ascii="Arial" w:eastAsia="Arial Narrow" w:hAnsi="Arial" w:cs="Arial"/>
                        </w:rPr>
                      </w:rPrChange>
                    </w:rPr>
                    <w:t xml:space="preserve">Dispositivos informáticos de entrada de datos. </w:t>
                  </w:r>
                </w:p>
              </w:tc>
            </w:tr>
            <w:tr w:rsidR="00A97EEC" w:rsidRPr="006A554F" w14:paraId="75BABA94" w14:textId="77777777" w:rsidTr="00D26A38">
              <w:trPr>
                <w:trHeight w:val="878"/>
                <w:jc w:val="center"/>
                <w:trPrChange w:id="729" w:author="JOAN RENE CARVAJAL RAMIREZ" w:date="2026-04-16T12:47:00Z" w16du:dateUtc="2026-04-16T17:47:00Z">
                  <w:trPr>
                    <w:trHeight w:val="878"/>
                    <w:jc w:val="center"/>
                  </w:trPr>
                </w:trPrChange>
              </w:trPr>
              <w:tc>
                <w:tcPr>
                  <w:tcW w:w="1681" w:type="dxa"/>
                  <w:vAlign w:val="center"/>
                  <w:tcPrChange w:id="730" w:author="JOAN RENE CARVAJAL RAMIREZ" w:date="2026-04-16T12:47:00Z" w16du:dateUtc="2026-04-16T17:47:00Z">
                    <w:tcPr>
                      <w:tcW w:w="1681" w:type="dxa"/>
                      <w:vAlign w:val="center"/>
                    </w:tcPr>
                  </w:tcPrChange>
                </w:tcPr>
                <w:p w14:paraId="7369D68B" w14:textId="77777777" w:rsidR="00A97EEC" w:rsidRPr="006A554F" w:rsidRDefault="00A97EEC" w:rsidP="00A97EEC">
                  <w:pPr>
                    <w:spacing w:before="120" w:after="120"/>
                    <w:jc w:val="both"/>
                    <w:rPr>
                      <w:rFonts w:ascii="Work Sans" w:eastAsia="Arial Narrow" w:hAnsi="Work Sans" w:cs="Arial"/>
                      <w:rPrChange w:id="731" w:author="BRIYID DAYANNA CHACON RUIZ" w:date="2026-03-30T19:16:00Z" w16du:dateUtc="2026-03-31T00:16:00Z">
                        <w:rPr>
                          <w:rFonts w:ascii="Arial" w:eastAsia="Arial Narrow" w:hAnsi="Arial" w:cs="Arial"/>
                        </w:rPr>
                      </w:rPrChange>
                    </w:rPr>
                  </w:pPr>
                  <w:r w:rsidRPr="006A554F">
                    <w:rPr>
                      <w:rFonts w:ascii="Work Sans" w:eastAsia="Arial Narrow" w:hAnsi="Work Sans" w:cs="Arial"/>
                      <w:rPrChange w:id="732" w:author="BRIYID DAYANNA CHACON RUIZ" w:date="2026-03-30T19:16:00Z" w16du:dateUtc="2026-03-31T00:16:00Z">
                        <w:rPr>
                          <w:rFonts w:ascii="Arial" w:eastAsia="Arial Narrow" w:hAnsi="Arial" w:cs="Arial"/>
                        </w:rPr>
                      </w:rPrChange>
                    </w:rPr>
                    <w:t>43212000</w:t>
                  </w:r>
                </w:p>
              </w:tc>
              <w:tc>
                <w:tcPr>
                  <w:tcW w:w="1681" w:type="dxa"/>
                  <w:vAlign w:val="center"/>
                  <w:tcPrChange w:id="733" w:author="JOAN RENE CARVAJAL RAMIREZ" w:date="2026-04-16T12:47:00Z" w16du:dateUtc="2026-04-16T17:47:00Z">
                    <w:tcPr>
                      <w:tcW w:w="1681" w:type="dxa"/>
                      <w:vAlign w:val="center"/>
                    </w:tcPr>
                  </w:tcPrChange>
                </w:tcPr>
                <w:p w14:paraId="3E58928D" w14:textId="77777777" w:rsidR="00A97EEC" w:rsidRPr="006A554F" w:rsidRDefault="00A97EEC" w:rsidP="00A97EEC">
                  <w:pPr>
                    <w:spacing w:before="120" w:after="120"/>
                    <w:jc w:val="both"/>
                    <w:rPr>
                      <w:rFonts w:ascii="Work Sans" w:eastAsia="Arial Narrow" w:hAnsi="Work Sans" w:cs="Arial"/>
                      <w:rPrChange w:id="734" w:author="BRIYID DAYANNA CHACON RUIZ" w:date="2026-03-30T19:16:00Z" w16du:dateUtc="2026-03-31T00:16:00Z">
                        <w:rPr>
                          <w:rFonts w:ascii="Arial" w:eastAsia="Arial Narrow" w:hAnsi="Arial" w:cs="Arial"/>
                        </w:rPr>
                      </w:rPrChange>
                    </w:rPr>
                  </w:pPr>
                  <w:r w:rsidRPr="006A554F">
                    <w:rPr>
                      <w:rFonts w:ascii="Work Sans" w:eastAsia="Arial Narrow" w:hAnsi="Work Sans" w:cs="Arial"/>
                      <w:rPrChange w:id="735" w:author="BRIYID DAYANNA CHACON RUIZ" w:date="2026-03-30T19:16:00Z" w16du:dateUtc="2026-03-31T00:16:00Z">
                        <w:rPr>
                          <w:rFonts w:ascii="Arial" w:eastAsia="Arial Narrow" w:hAnsi="Arial" w:cs="Arial"/>
                        </w:rPr>
                      </w:rPrChange>
                    </w:rPr>
                    <w:t>Difusión de tecnologías de información y telecomunicaciones</w:t>
                  </w:r>
                </w:p>
              </w:tc>
              <w:tc>
                <w:tcPr>
                  <w:tcW w:w="1681" w:type="dxa"/>
                  <w:vAlign w:val="center"/>
                  <w:tcPrChange w:id="736" w:author="JOAN RENE CARVAJAL RAMIREZ" w:date="2026-04-16T12:47:00Z" w16du:dateUtc="2026-04-16T17:47:00Z">
                    <w:tcPr>
                      <w:tcW w:w="1681" w:type="dxa"/>
                      <w:vAlign w:val="center"/>
                    </w:tcPr>
                  </w:tcPrChange>
                </w:tcPr>
                <w:p w14:paraId="66FAEF08" w14:textId="77777777" w:rsidR="00A97EEC" w:rsidRPr="006A554F" w:rsidRDefault="00A97EEC" w:rsidP="00A97EEC">
                  <w:pPr>
                    <w:spacing w:before="120" w:after="120"/>
                    <w:jc w:val="both"/>
                    <w:rPr>
                      <w:rFonts w:ascii="Work Sans" w:eastAsia="Arial Narrow" w:hAnsi="Work Sans" w:cs="Arial"/>
                      <w:rPrChange w:id="737" w:author="BRIYID DAYANNA CHACON RUIZ" w:date="2026-03-30T19:16:00Z" w16du:dateUtc="2026-03-31T00:16:00Z">
                        <w:rPr>
                          <w:rFonts w:ascii="Arial" w:eastAsia="Arial Narrow" w:hAnsi="Arial" w:cs="Arial"/>
                        </w:rPr>
                      </w:rPrChange>
                    </w:rPr>
                  </w:pPr>
                  <w:r w:rsidRPr="006A554F">
                    <w:rPr>
                      <w:rFonts w:ascii="Work Sans" w:eastAsia="Arial Narrow" w:hAnsi="Work Sans" w:cs="Arial"/>
                      <w:rPrChange w:id="738" w:author="BRIYID DAYANNA CHACON RUIZ" w:date="2026-03-30T19:16:00Z" w16du:dateUtc="2026-03-31T00:16:00Z">
                        <w:rPr>
                          <w:rFonts w:ascii="Arial" w:eastAsia="Arial Narrow" w:hAnsi="Arial" w:cs="Arial"/>
                        </w:rPr>
                      </w:rPrChange>
                    </w:rPr>
                    <w:t>Equipo informático y accesorios</w:t>
                  </w:r>
                </w:p>
              </w:tc>
              <w:tc>
                <w:tcPr>
                  <w:tcW w:w="1681" w:type="dxa"/>
                  <w:vAlign w:val="center"/>
                  <w:tcPrChange w:id="739" w:author="JOAN RENE CARVAJAL RAMIREZ" w:date="2026-04-16T12:47:00Z" w16du:dateUtc="2026-04-16T17:47:00Z">
                    <w:tcPr>
                      <w:tcW w:w="1681" w:type="dxa"/>
                      <w:vAlign w:val="center"/>
                    </w:tcPr>
                  </w:tcPrChange>
                </w:tcPr>
                <w:p w14:paraId="43B0EE82" w14:textId="77777777" w:rsidR="00A97EEC" w:rsidRPr="006A554F" w:rsidRDefault="00A97EEC" w:rsidP="00A97EEC">
                  <w:pPr>
                    <w:spacing w:before="120" w:after="120"/>
                    <w:jc w:val="both"/>
                    <w:rPr>
                      <w:rFonts w:ascii="Work Sans" w:eastAsia="Arial Narrow" w:hAnsi="Work Sans" w:cs="Arial"/>
                      <w:rPrChange w:id="740" w:author="BRIYID DAYANNA CHACON RUIZ" w:date="2026-03-30T19:16:00Z" w16du:dateUtc="2026-03-31T00:16:00Z">
                        <w:rPr>
                          <w:rFonts w:ascii="Arial" w:eastAsia="Arial Narrow" w:hAnsi="Arial" w:cs="Arial"/>
                        </w:rPr>
                      </w:rPrChange>
                    </w:rPr>
                  </w:pPr>
                  <w:r w:rsidRPr="006A554F">
                    <w:rPr>
                      <w:rFonts w:ascii="Work Sans" w:eastAsia="Arial Narrow" w:hAnsi="Work Sans" w:cs="Arial"/>
                      <w:rPrChange w:id="741" w:author="BRIYID DAYANNA CHACON RUIZ" w:date="2026-03-30T19:16:00Z" w16du:dateUtc="2026-03-31T00:16:00Z">
                        <w:rPr>
                          <w:rFonts w:ascii="Arial" w:eastAsia="Arial Narrow" w:hAnsi="Arial" w:cs="Arial"/>
                        </w:rPr>
                      </w:rPrChange>
                    </w:rPr>
                    <w:t>Accesorios de pantallas de computador.</w:t>
                  </w:r>
                </w:p>
              </w:tc>
            </w:tr>
            <w:tr w:rsidR="00A97EEC" w:rsidRPr="006A554F" w14:paraId="2DAF90BC" w14:textId="77777777" w:rsidTr="00D26A38">
              <w:trPr>
                <w:trHeight w:val="701"/>
                <w:jc w:val="center"/>
                <w:trPrChange w:id="742" w:author="JOAN RENE CARVAJAL RAMIREZ" w:date="2026-04-16T12:47:00Z" w16du:dateUtc="2026-04-16T17:47:00Z">
                  <w:trPr>
                    <w:trHeight w:val="701"/>
                    <w:jc w:val="center"/>
                  </w:trPr>
                </w:trPrChange>
              </w:trPr>
              <w:tc>
                <w:tcPr>
                  <w:tcW w:w="1681" w:type="dxa"/>
                  <w:vAlign w:val="center"/>
                  <w:tcPrChange w:id="743" w:author="JOAN RENE CARVAJAL RAMIREZ" w:date="2026-04-16T12:47:00Z" w16du:dateUtc="2026-04-16T17:47:00Z">
                    <w:tcPr>
                      <w:tcW w:w="1681" w:type="dxa"/>
                      <w:vAlign w:val="center"/>
                    </w:tcPr>
                  </w:tcPrChange>
                </w:tcPr>
                <w:p w14:paraId="1794B94D" w14:textId="77777777" w:rsidR="00A97EEC" w:rsidRPr="006A554F" w:rsidRDefault="00A97EEC" w:rsidP="00A97EEC">
                  <w:pPr>
                    <w:spacing w:before="120" w:after="120"/>
                    <w:jc w:val="both"/>
                    <w:rPr>
                      <w:rFonts w:ascii="Work Sans" w:eastAsia="Arial Narrow" w:hAnsi="Work Sans" w:cs="Arial"/>
                      <w:rPrChange w:id="744" w:author="BRIYID DAYANNA CHACON RUIZ" w:date="2026-03-30T19:16:00Z" w16du:dateUtc="2026-03-31T00:16:00Z">
                        <w:rPr>
                          <w:rFonts w:ascii="Arial" w:eastAsia="Arial Narrow" w:hAnsi="Arial" w:cs="Arial"/>
                        </w:rPr>
                      </w:rPrChange>
                    </w:rPr>
                  </w:pPr>
                  <w:r w:rsidRPr="006A554F">
                    <w:rPr>
                      <w:rFonts w:ascii="Work Sans" w:eastAsia="Arial Narrow" w:hAnsi="Work Sans" w:cs="Arial"/>
                      <w:rPrChange w:id="745" w:author="BRIYID DAYANNA CHACON RUIZ" w:date="2026-03-30T19:16:00Z" w16du:dateUtc="2026-03-31T00:16:00Z">
                        <w:rPr>
                          <w:rFonts w:ascii="Arial" w:eastAsia="Arial Narrow" w:hAnsi="Arial" w:cs="Arial"/>
                        </w:rPr>
                      </w:rPrChange>
                    </w:rPr>
                    <w:t>43212200</w:t>
                  </w:r>
                </w:p>
              </w:tc>
              <w:tc>
                <w:tcPr>
                  <w:tcW w:w="1681" w:type="dxa"/>
                  <w:vAlign w:val="center"/>
                  <w:tcPrChange w:id="746" w:author="JOAN RENE CARVAJAL RAMIREZ" w:date="2026-04-16T12:47:00Z" w16du:dateUtc="2026-04-16T17:47:00Z">
                    <w:tcPr>
                      <w:tcW w:w="1681" w:type="dxa"/>
                      <w:vAlign w:val="center"/>
                    </w:tcPr>
                  </w:tcPrChange>
                </w:tcPr>
                <w:p w14:paraId="3F958A6D" w14:textId="77777777" w:rsidR="00A97EEC" w:rsidRPr="006A554F" w:rsidRDefault="00A97EEC" w:rsidP="00A97EEC">
                  <w:pPr>
                    <w:spacing w:before="120" w:after="120"/>
                    <w:jc w:val="both"/>
                    <w:rPr>
                      <w:rFonts w:ascii="Work Sans" w:eastAsia="Arial Narrow" w:hAnsi="Work Sans" w:cs="Arial"/>
                      <w:rPrChange w:id="747" w:author="BRIYID DAYANNA CHACON RUIZ" w:date="2026-03-30T19:16:00Z" w16du:dateUtc="2026-03-31T00:16:00Z">
                        <w:rPr>
                          <w:rFonts w:ascii="Arial" w:eastAsia="Arial Narrow" w:hAnsi="Arial" w:cs="Arial"/>
                        </w:rPr>
                      </w:rPrChange>
                    </w:rPr>
                  </w:pPr>
                  <w:r w:rsidRPr="006A554F">
                    <w:rPr>
                      <w:rFonts w:ascii="Work Sans" w:eastAsia="Arial Narrow" w:hAnsi="Work Sans" w:cs="Arial"/>
                      <w:rPrChange w:id="748" w:author="BRIYID DAYANNA CHACON RUIZ" w:date="2026-03-30T19:16:00Z" w16du:dateUtc="2026-03-31T00:16:00Z">
                        <w:rPr>
                          <w:rFonts w:ascii="Arial" w:eastAsia="Arial Narrow" w:hAnsi="Arial" w:cs="Arial"/>
                        </w:rPr>
                      </w:rPrChange>
                    </w:rPr>
                    <w:t>Difusión de tecnologías de información y telecomunicaciones</w:t>
                  </w:r>
                </w:p>
              </w:tc>
              <w:tc>
                <w:tcPr>
                  <w:tcW w:w="1681" w:type="dxa"/>
                  <w:vAlign w:val="center"/>
                  <w:tcPrChange w:id="749" w:author="JOAN RENE CARVAJAL RAMIREZ" w:date="2026-04-16T12:47:00Z" w16du:dateUtc="2026-04-16T17:47:00Z">
                    <w:tcPr>
                      <w:tcW w:w="1681" w:type="dxa"/>
                      <w:vAlign w:val="center"/>
                    </w:tcPr>
                  </w:tcPrChange>
                </w:tcPr>
                <w:p w14:paraId="66EC4E10" w14:textId="77777777" w:rsidR="00A97EEC" w:rsidRPr="006A554F" w:rsidRDefault="00A97EEC" w:rsidP="00A97EEC">
                  <w:pPr>
                    <w:spacing w:before="120" w:after="120"/>
                    <w:jc w:val="both"/>
                    <w:rPr>
                      <w:rFonts w:ascii="Work Sans" w:eastAsia="Arial Narrow" w:hAnsi="Work Sans" w:cs="Arial"/>
                      <w:rPrChange w:id="750" w:author="BRIYID DAYANNA CHACON RUIZ" w:date="2026-03-30T19:16:00Z" w16du:dateUtc="2026-03-31T00:16:00Z">
                        <w:rPr>
                          <w:rFonts w:ascii="Arial" w:eastAsia="Arial Narrow" w:hAnsi="Arial" w:cs="Arial"/>
                        </w:rPr>
                      </w:rPrChange>
                    </w:rPr>
                  </w:pPr>
                  <w:r w:rsidRPr="006A554F">
                    <w:rPr>
                      <w:rFonts w:ascii="Work Sans" w:eastAsia="Arial Narrow" w:hAnsi="Work Sans" w:cs="Arial"/>
                      <w:rPrChange w:id="751" w:author="BRIYID DAYANNA CHACON RUIZ" w:date="2026-03-30T19:16:00Z" w16du:dateUtc="2026-03-31T00:16:00Z">
                        <w:rPr>
                          <w:rFonts w:ascii="Arial" w:eastAsia="Arial Narrow" w:hAnsi="Arial" w:cs="Arial"/>
                        </w:rPr>
                      </w:rPrChange>
                    </w:rPr>
                    <w:t>Equipo informático y accesorios</w:t>
                  </w:r>
                </w:p>
              </w:tc>
              <w:tc>
                <w:tcPr>
                  <w:tcW w:w="1681" w:type="dxa"/>
                  <w:vAlign w:val="center"/>
                  <w:tcPrChange w:id="752" w:author="JOAN RENE CARVAJAL RAMIREZ" w:date="2026-04-16T12:47:00Z" w16du:dateUtc="2026-04-16T17:47:00Z">
                    <w:tcPr>
                      <w:tcW w:w="1681" w:type="dxa"/>
                      <w:vAlign w:val="center"/>
                    </w:tcPr>
                  </w:tcPrChange>
                </w:tcPr>
                <w:p w14:paraId="127BAD2F" w14:textId="77777777" w:rsidR="00A97EEC" w:rsidRPr="006A554F" w:rsidRDefault="00A97EEC" w:rsidP="00A97EEC">
                  <w:pPr>
                    <w:spacing w:before="120" w:after="120"/>
                    <w:jc w:val="both"/>
                    <w:rPr>
                      <w:rFonts w:ascii="Work Sans" w:eastAsia="Arial Narrow" w:hAnsi="Work Sans" w:cs="Arial"/>
                      <w:rPrChange w:id="753" w:author="BRIYID DAYANNA CHACON RUIZ" w:date="2026-03-30T19:16:00Z" w16du:dateUtc="2026-03-31T00:16:00Z">
                        <w:rPr>
                          <w:rFonts w:ascii="Arial" w:eastAsia="Arial Narrow" w:hAnsi="Arial" w:cs="Arial"/>
                        </w:rPr>
                      </w:rPrChange>
                    </w:rPr>
                  </w:pPr>
                  <w:r w:rsidRPr="006A554F">
                    <w:rPr>
                      <w:rFonts w:ascii="Work Sans" w:eastAsia="Arial Narrow" w:hAnsi="Work Sans" w:cs="Arial"/>
                      <w:rPrChange w:id="754" w:author="BRIYID DAYANNA CHACON RUIZ" w:date="2026-03-30T19:16:00Z" w16du:dateUtc="2026-03-31T00:16:00Z">
                        <w:rPr>
                          <w:rFonts w:ascii="Arial" w:eastAsia="Arial Narrow" w:hAnsi="Arial" w:cs="Arial"/>
                        </w:rPr>
                      </w:rPrChange>
                    </w:rPr>
                    <w:t xml:space="preserve">Sistemas de manejo de almacenamiento de datos de computador. </w:t>
                  </w:r>
                </w:p>
              </w:tc>
            </w:tr>
            <w:tr w:rsidR="00A97EEC" w:rsidRPr="006A554F" w14:paraId="2EB5E5ED" w14:textId="77777777" w:rsidTr="00D26A38">
              <w:trPr>
                <w:trHeight w:val="941"/>
                <w:jc w:val="center"/>
                <w:trPrChange w:id="755" w:author="JOAN RENE CARVAJAL RAMIREZ" w:date="2026-04-16T12:47:00Z" w16du:dateUtc="2026-04-16T17:47:00Z">
                  <w:trPr>
                    <w:trHeight w:val="941"/>
                    <w:jc w:val="center"/>
                  </w:trPr>
                </w:trPrChange>
              </w:trPr>
              <w:tc>
                <w:tcPr>
                  <w:tcW w:w="1681" w:type="dxa"/>
                  <w:vAlign w:val="center"/>
                  <w:tcPrChange w:id="756" w:author="JOAN RENE CARVAJAL RAMIREZ" w:date="2026-04-16T12:47:00Z" w16du:dateUtc="2026-04-16T17:47:00Z">
                    <w:tcPr>
                      <w:tcW w:w="1681" w:type="dxa"/>
                      <w:vAlign w:val="center"/>
                    </w:tcPr>
                  </w:tcPrChange>
                </w:tcPr>
                <w:p w14:paraId="435039AA" w14:textId="77777777" w:rsidR="00A97EEC" w:rsidRPr="006A554F" w:rsidRDefault="00A97EEC" w:rsidP="00A97EEC">
                  <w:pPr>
                    <w:spacing w:before="120" w:after="120"/>
                    <w:jc w:val="both"/>
                    <w:rPr>
                      <w:rFonts w:ascii="Work Sans" w:eastAsia="Arial Narrow" w:hAnsi="Work Sans" w:cs="Arial"/>
                      <w:rPrChange w:id="757" w:author="BRIYID DAYANNA CHACON RUIZ" w:date="2026-03-30T19:16:00Z" w16du:dateUtc="2026-03-31T00:16:00Z">
                        <w:rPr>
                          <w:rFonts w:ascii="Arial" w:eastAsia="Arial Narrow" w:hAnsi="Arial" w:cs="Arial"/>
                        </w:rPr>
                      </w:rPrChange>
                    </w:rPr>
                  </w:pPr>
                  <w:r w:rsidRPr="006A554F">
                    <w:rPr>
                      <w:rFonts w:ascii="Work Sans" w:eastAsia="Arial Narrow" w:hAnsi="Work Sans" w:cs="Arial"/>
                      <w:rPrChange w:id="758" w:author="BRIYID DAYANNA CHACON RUIZ" w:date="2026-03-30T19:16:00Z" w16du:dateUtc="2026-03-31T00:16:00Z">
                        <w:rPr>
                          <w:rFonts w:ascii="Arial" w:eastAsia="Arial Narrow" w:hAnsi="Arial" w:cs="Arial"/>
                        </w:rPr>
                      </w:rPrChange>
                    </w:rPr>
                    <w:t>43201600</w:t>
                  </w:r>
                </w:p>
              </w:tc>
              <w:tc>
                <w:tcPr>
                  <w:tcW w:w="1681" w:type="dxa"/>
                  <w:vAlign w:val="center"/>
                  <w:tcPrChange w:id="759" w:author="JOAN RENE CARVAJAL RAMIREZ" w:date="2026-04-16T12:47:00Z" w16du:dateUtc="2026-04-16T17:47:00Z">
                    <w:tcPr>
                      <w:tcW w:w="1681" w:type="dxa"/>
                      <w:vAlign w:val="center"/>
                    </w:tcPr>
                  </w:tcPrChange>
                </w:tcPr>
                <w:p w14:paraId="77C0FF87" w14:textId="77777777" w:rsidR="00A97EEC" w:rsidRPr="006A554F" w:rsidRDefault="00A97EEC" w:rsidP="00A97EEC">
                  <w:pPr>
                    <w:spacing w:before="120" w:after="120"/>
                    <w:jc w:val="both"/>
                    <w:rPr>
                      <w:rFonts w:ascii="Work Sans" w:eastAsia="Arial Narrow" w:hAnsi="Work Sans" w:cs="Arial"/>
                      <w:rPrChange w:id="760" w:author="BRIYID DAYANNA CHACON RUIZ" w:date="2026-03-30T19:16:00Z" w16du:dateUtc="2026-03-31T00:16:00Z">
                        <w:rPr>
                          <w:rFonts w:ascii="Arial" w:eastAsia="Arial Narrow" w:hAnsi="Arial" w:cs="Arial"/>
                        </w:rPr>
                      </w:rPrChange>
                    </w:rPr>
                  </w:pPr>
                  <w:r w:rsidRPr="006A554F">
                    <w:rPr>
                      <w:rFonts w:ascii="Work Sans" w:eastAsia="Arial Narrow" w:hAnsi="Work Sans" w:cs="Arial"/>
                      <w:rPrChange w:id="761" w:author="BRIYID DAYANNA CHACON RUIZ" w:date="2026-03-30T19:16:00Z" w16du:dateUtc="2026-03-31T00:16:00Z">
                        <w:rPr>
                          <w:rFonts w:ascii="Arial" w:eastAsia="Arial Narrow" w:hAnsi="Arial" w:cs="Arial"/>
                        </w:rPr>
                      </w:rPrChange>
                    </w:rPr>
                    <w:t>Difusión de tecnologías de información y telecomunicaciones</w:t>
                  </w:r>
                </w:p>
              </w:tc>
              <w:tc>
                <w:tcPr>
                  <w:tcW w:w="1681" w:type="dxa"/>
                  <w:vAlign w:val="center"/>
                  <w:tcPrChange w:id="762" w:author="JOAN RENE CARVAJAL RAMIREZ" w:date="2026-04-16T12:47:00Z" w16du:dateUtc="2026-04-16T17:47:00Z">
                    <w:tcPr>
                      <w:tcW w:w="1681" w:type="dxa"/>
                      <w:vAlign w:val="center"/>
                    </w:tcPr>
                  </w:tcPrChange>
                </w:tcPr>
                <w:p w14:paraId="4217D6E7" w14:textId="77777777" w:rsidR="00A97EEC" w:rsidRPr="006A554F" w:rsidRDefault="00A97EEC" w:rsidP="00A97EEC">
                  <w:pPr>
                    <w:spacing w:before="120" w:after="120"/>
                    <w:jc w:val="both"/>
                    <w:rPr>
                      <w:rFonts w:ascii="Work Sans" w:eastAsia="Arial Narrow" w:hAnsi="Work Sans" w:cs="Arial"/>
                      <w:rPrChange w:id="763" w:author="BRIYID DAYANNA CHACON RUIZ" w:date="2026-03-30T19:16:00Z" w16du:dateUtc="2026-03-31T00:16:00Z">
                        <w:rPr>
                          <w:rFonts w:ascii="Arial" w:eastAsia="Arial Narrow" w:hAnsi="Arial" w:cs="Arial"/>
                        </w:rPr>
                      </w:rPrChange>
                    </w:rPr>
                  </w:pPr>
                  <w:r w:rsidRPr="006A554F">
                    <w:rPr>
                      <w:rFonts w:ascii="Work Sans" w:eastAsia="Arial Narrow" w:hAnsi="Work Sans" w:cs="Arial"/>
                      <w:rPrChange w:id="764" w:author="BRIYID DAYANNA CHACON RUIZ" w:date="2026-03-30T19:16:00Z" w16du:dateUtc="2026-03-31T00:16:00Z">
                        <w:rPr>
                          <w:rFonts w:ascii="Arial" w:eastAsia="Arial Narrow" w:hAnsi="Arial" w:cs="Arial"/>
                        </w:rPr>
                      </w:rPrChange>
                    </w:rPr>
                    <w:t>Componentes para tecnología de la información, difusión o telecomunicaciones.</w:t>
                  </w:r>
                </w:p>
              </w:tc>
              <w:tc>
                <w:tcPr>
                  <w:tcW w:w="1681" w:type="dxa"/>
                  <w:vAlign w:val="center"/>
                  <w:tcPrChange w:id="765" w:author="JOAN RENE CARVAJAL RAMIREZ" w:date="2026-04-16T12:47:00Z" w16du:dateUtc="2026-04-16T17:47:00Z">
                    <w:tcPr>
                      <w:tcW w:w="1681" w:type="dxa"/>
                      <w:vAlign w:val="center"/>
                    </w:tcPr>
                  </w:tcPrChange>
                </w:tcPr>
                <w:p w14:paraId="279C354F" w14:textId="77777777" w:rsidR="00A97EEC" w:rsidRPr="006A554F" w:rsidRDefault="00A97EEC" w:rsidP="00A97EEC">
                  <w:pPr>
                    <w:spacing w:before="120" w:after="120"/>
                    <w:jc w:val="both"/>
                    <w:rPr>
                      <w:rFonts w:ascii="Work Sans" w:eastAsia="Arial Narrow" w:hAnsi="Work Sans" w:cs="Arial"/>
                      <w:rPrChange w:id="766" w:author="BRIYID DAYANNA CHACON RUIZ" w:date="2026-03-30T19:16:00Z" w16du:dateUtc="2026-03-31T00:16:00Z">
                        <w:rPr>
                          <w:rFonts w:ascii="Arial" w:eastAsia="Arial Narrow" w:hAnsi="Arial" w:cs="Arial"/>
                        </w:rPr>
                      </w:rPrChange>
                    </w:rPr>
                  </w:pPr>
                  <w:r w:rsidRPr="006A554F">
                    <w:rPr>
                      <w:rFonts w:ascii="Work Sans" w:eastAsia="Arial Narrow" w:hAnsi="Work Sans" w:cs="Arial"/>
                      <w:rPrChange w:id="767" w:author="BRIYID DAYANNA CHACON RUIZ" w:date="2026-03-30T19:16:00Z" w16du:dateUtc="2026-03-31T00:16:00Z">
                        <w:rPr>
                          <w:rFonts w:ascii="Arial" w:eastAsia="Arial Narrow" w:hAnsi="Arial" w:cs="Arial"/>
                        </w:rPr>
                      </w:rPrChange>
                    </w:rPr>
                    <w:t>Componentes de Chasis</w:t>
                  </w:r>
                </w:p>
              </w:tc>
            </w:tr>
            <w:tr w:rsidR="00A97EEC" w:rsidRPr="006A554F" w14:paraId="19124736" w14:textId="77777777" w:rsidTr="00D26A38">
              <w:trPr>
                <w:trHeight w:val="716"/>
                <w:jc w:val="center"/>
                <w:trPrChange w:id="768" w:author="JOAN RENE CARVAJAL RAMIREZ" w:date="2026-04-16T12:47:00Z" w16du:dateUtc="2026-04-16T17:47:00Z">
                  <w:trPr>
                    <w:trHeight w:val="716"/>
                    <w:jc w:val="center"/>
                  </w:trPr>
                </w:trPrChange>
              </w:trPr>
              <w:tc>
                <w:tcPr>
                  <w:tcW w:w="1681" w:type="dxa"/>
                  <w:vAlign w:val="center"/>
                  <w:tcPrChange w:id="769" w:author="JOAN RENE CARVAJAL RAMIREZ" w:date="2026-04-16T12:47:00Z" w16du:dateUtc="2026-04-16T17:47:00Z">
                    <w:tcPr>
                      <w:tcW w:w="1681" w:type="dxa"/>
                      <w:vAlign w:val="center"/>
                    </w:tcPr>
                  </w:tcPrChange>
                </w:tcPr>
                <w:p w14:paraId="134280DA" w14:textId="77777777" w:rsidR="00A97EEC" w:rsidRPr="006A554F" w:rsidRDefault="00A97EEC" w:rsidP="00A97EEC">
                  <w:pPr>
                    <w:spacing w:before="120" w:after="120"/>
                    <w:jc w:val="both"/>
                    <w:rPr>
                      <w:rFonts w:ascii="Work Sans" w:eastAsia="Arial Narrow" w:hAnsi="Work Sans" w:cs="Arial"/>
                      <w:rPrChange w:id="770" w:author="BRIYID DAYANNA CHACON RUIZ" w:date="2026-03-30T19:16:00Z" w16du:dateUtc="2026-03-31T00:16:00Z">
                        <w:rPr>
                          <w:rFonts w:ascii="Arial" w:eastAsia="Arial Narrow" w:hAnsi="Arial" w:cs="Arial"/>
                        </w:rPr>
                      </w:rPrChange>
                    </w:rPr>
                  </w:pPr>
                  <w:r w:rsidRPr="006A554F">
                    <w:rPr>
                      <w:rFonts w:ascii="Work Sans" w:eastAsia="Arial Narrow" w:hAnsi="Work Sans" w:cs="Arial"/>
                      <w:rPrChange w:id="771" w:author="BRIYID DAYANNA CHACON RUIZ" w:date="2026-03-30T19:16:00Z" w16du:dateUtc="2026-03-31T00:16:00Z">
                        <w:rPr>
                          <w:rFonts w:ascii="Arial" w:eastAsia="Arial Narrow" w:hAnsi="Arial" w:cs="Arial"/>
                        </w:rPr>
                      </w:rPrChange>
                    </w:rPr>
                    <w:t>43201800</w:t>
                  </w:r>
                </w:p>
              </w:tc>
              <w:tc>
                <w:tcPr>
                  <w:tcW w:w="1681" w:type="dxa"/>
                  <w:vAlign w:val="center"/>
                  <w:tcPrChange w:id="772" w:author="JOAN RENE CARVAJAL RAMIREZ" w:date="2026-04-16T12:47:00Z" w16du:dateUtc="2026-04-16T17:47:00Z">
                    <w:tcPr>
                      <w:tcW w:w="1681" w:type="dxa"/>
                      <w:vAlign w:val="center"/>
                    </w:tcPr>
                  </w:tcPrChange>
                </w:tcPr>
                <w:p w14:paraId="7955F72B" w14:textId="77777777" w:rsidR="00A97EEC" w:rsidRPr="006A554F" w:rsidRDefault="00A97EEC" w:rsidP="00A97EEC">
                  <w:pPr>
                    <w:spacing w:before="120" w:after="120"/>
                    <w:jc w:val="both"/>
                    <w:rPr>
                      <w:rFonts w:ascii="Work Sans" w:eastAsia="Arial Narrow" w:hAnsi="Work Sans" w:cs="Arial"/>
                      <w:rPrChange w:id="773" w:author="BRIYID DAYANNA CHACON RUIZ" w:date="2026-03-30T19:16:00Z" w16du:dateUtc="2026-03-31T00:16:00Z">
                        <w:rPr>
                          <w:rFonts w:ascii="Arial" w:eastAsia="Arial Narrow" w:hAnsi="Arial" w:cs="Arial"/>
                        </w:rPr>
                      </w:rPrChange>
                    </w:rPr>
                  </w:pPr>
                  <w:r w:rsidRPr="006A554F">
                    <w:rPr>
                      <w:rFonts w:ascii="Work Sans" w:eastAsia="Arial Narrow" w:hAnsi="Work Sans" w:cs="Arial"/>
                      <w:rPrChange w:id="774" w:author="BRIYID DAYANNA CHACON RUIZ" w:date="2026-03-30T19:16:00Z" w16du:dateUtc="2026-03-31T00:16:00Z">
                        <w:rPr>
                          <w:rFonts w:ascii="Arial" w:eastAsia="Arial Narrow" w:hAnsi="Arial" w:cs="Arial"/>
                        </w:rPr>
                      </w:rPrChange>
                    </w:rPr>
                    <w:t>Difusión de tecnologías de información y telecomunicaciones</w:t>
                  </w:r>
                </w:p>
              </w:tc>
              <w:tc>
                <w:tcPr>
                  <w:tcW w:w="1681" w:type="dxa"/>
                  <w:vAlign w:val="center"/>
                  <w:tcPrChange w:id="775" w:author="JOAN RENE CARVAJAL RAMIREZ" w:date="2026-04-16T12:47:00Z" w16du:dateUtc="2026-04-16T17:47:00Z">
                    <w:tcPr>
                      <w:tcW w:w="1681" w:type="dxa"/>
                      <w:vAlign w:val="center"/>
                    </w:tcPr>
                  </w:tcPrChange>
                </w:tcPr>
                <w:p w14:paraId="71F833DD" w14:textId="77777777" w:rsidR="00A97EEC" w:rsidRPr="006A554F" w:rsidRDefault="00A97EEC" w:rsidP="00A97EEC">
                  <w:pPr>
                    <w:spacing w:before="120" w:after="120"/>
                    <w:jc w:val="both"/>
                    <w:rPr>
                      <w:rFonts w:ascii="Work Sans" w:eastAsia="Arial Narrow" w:hAnsi="Work Sans" w:cs="Arial"/>
                      <w:rPrChange w:id="776" w:author="BRIYID DAYANNA CHACON RUIZ" w:date="2026-03-30T19:16:00Z" w16du:dateUtc="2026-03-31T00:16:00Z">
                        <w:rPr>
                          <w:rFonts w:ascii="Arial" w:eastAsia="Arial Narrow" w:hAnsi="Arial" w:cs="Arial"/>
                        </w:rPr>
                      </w:rPrChange>
                    </w:rPr>
                  </w:pPr>
                  <w:r w:rsidRPr="006A554F">
                    <w:rPr>
                      <w:rFonts w:ascii="Work Sans" w:eastAsia="Arial Narrow" w:hAnsi="Work Sans" w:cs="Arial"/>
                      <w:rPrChange w:id="777" w:author="BRIYID DAYANNA CHACON RUIZ" w:date="2026-03-30T19:16:00Z" w16du:dateUtc="2026-03-31T00:16:00Z">
                        <w:rPr>
                          <w:rFonts w:ascii="Arial" w:eastAsia="Arial Narrow" w:hAnsi="Arial" w:cs="Arial"/>
                        </w:rPr>
                      </w:rPrChange>
                    </w:rPr>
                    <w:t>Componentes para tecnología de la información, difusión o telecomunicaciones.</w:t>
                  </w:r>
                </w:p>
              </w:tc>
              <w:tc>
                <w:tcPr>
                  <w:tcW w:w="1681" w:type="dxa"/>
                  <w:vAlign w:val="center"/>
                  <w:tcPrChange w:id="778" w:author="JOAN RENE CARVAJAL RAMIREZ" w:date="2026-04-16T12:47:00Z" w16du:dateUtc="2026-04-16T17:47:00Z">
                    <w:tcPr>
                      <w:tcW w:w="1681" w:type="dxa"/>
                      <w:vAlign w:val="center"/>
                    </w:tcPr>
                  </w:tcPrChange>
                </w:tcPr>
                <w:p w14:paraId="59EAA03E" w14:textId="77777777" w:rsidR="00A97EEC" w:rsidRPr="006A554F" w:rsidRDefault="00A97EEC" w:rsidP="00A97EEC">
                  <w:pPr>
                    <w:spacing w:before="120" w:after="120"/>
                    <w:jc w:val="both"/>
                    <w:rPr>
                      <w:rFonts w:ascii="Work Sans" w:eastAsia="Arial Narrow" w:hAnsi="Work Sans" w:cs="Arial"/>
                      <w:rPrChange w:id="779" w:author="BRIYID DAYANNA CHACON RUIZ" w:date="2026-03-30T19:16:00Z" w16du:dateUtc="2026-03-31T00:16:00Z">
                        <w:rPr>
                          <w:rFonts w:ascii="Arial" w:eastAsia="Arial Narrow" w:hAnsi="Arial" w:cs="Arial"/>
                        </w:rPr>
                      </w:rPrChange>
                    </w:rPr>
                  </w:pPr>
                  <w:r w:rsidRPr="006A554F">
                    <w:rPr>
                      <w:rFonts w:ascii="Work Sans" w:eastAsia="Arial Narrow" w:hAnsi="Work Sans" w:cs="Arial"/>
                      <w:rPrChange w:id="780" w:author="BRIYID DAYANNA CHACON RUIZ" w:date="2026-03-30T19:16:00Z" w16du:dateUtc="2026-03-31T00:16:00Z">
                        <w:rPr>
                          <w:rFonts w:ascii="Arial" w:eastAsia="Arial Narrow" w:hAnsi="Arial" w:cs="Arial"/>
                        </w:rPr>
                      </w:rPrChange>
                    </w:rPr>
                    <w:t xml:space="preserve">Dispositivos de almacenamiento. </w:t>
                  </w:r>
                </w:p>
              </w:tc>
            </w:tr>
            <w:tr w:rsidR="00A97EEC" w:rsidRPr="006A554F" w14:paraId="3F23E370" w14:textId="77777777" w:rsidTr="00D26A38">
              <w:trPr>
                <w:trHeight w:val="773"/>
                <w:jc w:val="center"/>
                <w:trPrChange w:id="781" w:author="JOAN RENE CARVAJAL RAMIREZ" w:date="2026-04-16T12:47:00Z" w16du:dateUtc="2026-04-16T17:47:00Z">
                  <w:trPr>
                    <w:trHeight w:val="773"/>
                    <w:jc w:val="center"/>
                  </w:trPr>
                </w:trPrChange>
              </w:trPr>
              <w:tc>
                <w:tcPr>
                  <w:tcW w:w="1681" w:type="dxa"/>
                  <w:vAlign w:val="center"/>
                  <w:tcPrChange w:id="782" w:author="JOAN RENE CARVAJAL RAMIREZ" w:date="2026-04-16T12:47:00Z" w16du:dateUtc="2026-04-16T17:47:00Z">
                    <w:tcPr>
                      <w:tcW w:w="1681" w:type="dxa"/>
                      <w:vAlign w:val="center"/>
                    </w:tcPr>
                  </w:tcPrChange>
                </w:tcPr>
                <w:p w14:paraId="6D42B08A" w14:textId="77777777" w:rsidR="00A97EEC" w:rsidRPr="006A554F" w:rsidRDefault="00A97EEC" w:rsidP="00A97EEC">
                  <w:pPr>
                    <w:spacing w:before="120" w:after="120"/>
                    <w:jc w:val="both"/>
                    <w:rPr>
                      <w:rFonts w:ascii="Work Sans" w:eastAsia="Arial Narrow" w:hAnsi="Work Sans" w:cs="Arial"/>
                      <w:rPrChange w:id="783" w:author="BRIYID DAYANNA CHACON RUIZ" w:date="2026-03-30T19:16:00Z" w16du:dateUtc="2026-03-31T00:16:00Z">
                        <w:rPr>
                          <w:rFonts w:ascii="Arial" w:eastAsia="Arial Narrow" w:hAnsi="Arial" w:cs="Arial"/>
                        </w:rPr>
                      </w:rPrChange>
                    </w:rPr>
                  </w:pPr>
                  <w:r w:rsidRPr="006A554F">
                    <w:rPr>
                      <w:rFonts w:ascii="Work Sans" w:eastAsia="Arial Narrow" w:hAnsi="Work Sans" w:cs="Arial"/>
                      <w:rPrChange w:id="784" w:author="BRIYID DAYANNA CHACON RUIZ" w:date="2026-03-30T19:16:00Z" w16du:dateUtc="2026-03-31T00:16:00Z">
                        <w:rPr>
                          <w:rFonts w:ascii="Arial" w:eastAsia="Arial Narrow" w:hAnsi="Arial" w:cs="Arial"/>
                        </w:rPr>
                      </w:rPrChange>
                    </w:rPr>
                    <w:t>43202000</w:t>
                  </w:r>
                </w:p>
              </w:tc>
              <w:tc>
                <w:tcPr>
                  <w:tcW w:w="1681" w:type="dxa"/>
                  <w:vAlign w:val="center"/>
                  <w:tcPrChange w:id="785" w:author="JOAN RENE CARVAJAL RAMIREZ" w:date="2026-04-16T12:47:00Z" w16du:dateUtc="2026-04-16T17:47:00Z">
                    <w:tcPr>
                      <w:tcW w:w="1681" w:type="dxa"/>
                      <w:vAlign w:val="center"/>
                    </w:tcPr>
                  </w:tcPrChange>
                </w:tcPr>
                <w:p w14:paraId="327B9ABD" w14:textId="77777777" w:rsidR="00A97EEC" w:rsidRPr="006A554F" w:rsidRDefault="00A97EEC" w:rsidP="00A97EEC">
                  <w:pPr>
                    <w:spacing w:before="120" w:after="120"/>
                    <w:jc w:val="both"/>
                    <w:rPr>
                      <w:rFonts w:ascii="Work Sans" w:eastAsia="Arial Narrow" w:hAnsi="Work Sans" w:cs="Arial"/>
                      <w:rPrChange w:id="786" w:author="BRIYID DAYANNA CHACON RUIZ" w:date="2026-03-30T19:16:00Z" w16du:dateUtc="2026-03-31T00:16:00Z">
                        <w:rPr>
                          <w:rFonts w:ascii="Arial" w:eastAsia="Arial Narrow" w:hAnsi="Arial" w:cs="Arial"/>
                        </w:rPr>
                      </w:rPrChange>
                    </w:rPr>
                  </w:pPr>
                  <w:r w:rsidRPr="006A554F">
                    <w:rPr>
                      <w:rFonts w:ascii="Work Sans" w:eastAsia="Arial Narrow" w:hAnsi="Work Sans" w:cs="Arial"/>
                      <w:rPrChange w:id="787" w:author="BRIYID DAYANNA CHACON RUIZ" w:date="2026-03-30T19:16:00Z" w16du:dateUtc="2026-03-31T00:16:00Z">
                        <w:rPr>
                          <w:rFonts w:ascii="Arial" w:eastAsia="Arial Narrow" w:hAnsi="Arial" w:cs="Arial"/>
                        </w:rPr>
                      </w:rPrChange>
                    </w:rPr>
                    <w:t>Difusión de tecnologías de información y telecomunicaciones</w:t>
                  </w:r>
                </w:p>
              </w:tc>
              <w:tc>
                <w:tcPr>
                  <w:tcW w:w="1681" w:type="dxa"/>
                  <w:vAlign w:val="center"/>
                  <w:tcPrChange w:id="788" w:author="JOAN RENE CARVAJAL RAMIREZ" w:date="2026-04-16T12:47:00Z" w16du:dateUtc="2026-04-16T17:47:00Z">
                    <w:tcPr>
                      <w:tcW w:w="1681" w:type="dxa"/>
                      <w:vAlign w:val="center"/>
                    </w:tcPr>
                  </w:tcPrChange>
                </w:tcPr>
                <w:p w14:paraId="4AEC2132" w14:textId="77777777" w:rsidR="00A97EEC" w:rsidRPr="006A554F" w:rsidRDefault="00A97EEC" w:rsidP="00A97EEC">
                  <w:pPr>
                    <w:spacing w:before="120" w:after="120"/>
                    <w:jc w:val="both"/>
                    <w:rPr>
                      <w:rFonts w:ascii="Work Sans" w:eastAsia="Arial Narrow" w:hAnsi="Work Sans" w:cs="Arial"/>
                      <w:rPrChange w:id="789" w:author="BRIYID DAYANNA CHACON RUIZ" w:date="2026-03-30T19:16:00Z" w16du:dateUtc="2026-03-31T00:16:00Z">
                        <w:rPr>
                          <w:rFonts w:ascii="Arial" w:eastAsia="Arial Narrow" w:hAnsi="Arial" w:cs="Arial"/>
                        </w:rPr>
                      </w:rPrChange>
                    </w:rPr>
                  </w:pPr>
                  <w:r w:rsidRPr="006A554F">
                    <w:rPr>
                      <w:rFonts w:ascii="Work Sans" w:eastAsia="Arial Narrow" w:hAnsi="Work Sans" w:cs="Arial"/>
                      <w:rPrChange w:id="790" w:author="BRIYID DAYANNA CHACON RUIZ" w:date="2026-03-30T19:16:00Z" w16du:dateUtc="2026-03-31T00:16:00Z">
                        <w:rPr>
                          <w:rFonts w:ascii="Arial" w:eastAsia="Arial Narrow" w:hAnsi="Arial" w:cs="Arial"/>
                        </w:rPr>
                      </w:rPrChange>
                    </w:rPr>
                    <w:t>Componentes para tecnología de la información, difusión o telecomunicaciones.</w:t>
                  </w:r>
                </w:p>
              </w:tc>
              <w:tc>
                <w:tcPr>
                  <w:tcW w:w="1681" w:type="dxa"/>
                  <w:vAlign w:val="center"/>
                  <w:tcPrChange w:id="791" w:author="JOAN RENE CARVAJAL RAMIREZ" w:date="2026-04-16T12:47:00Z" w16du:dateUtc="2026-04-16T17:47:00Z">
                    <w:tcPr>
                      <w:tcW w:w="1681" w:type="dxa"/>
                      <w:vAlign w:val="center"/>
                    </w:tcPr>
                  </w:tcPrChange>
                </w:tcPr>
                <w:p w14:paraId="5FC26184" w14:textId="77777777" w:rsidR="00A97EEC" w:rsidRPr="006A554F" w:rsidRDefault="00A97EEC" w:rsidP="00A97EEC">
                  <w:pPr>
                    <w:spacing w:before="120" w:after="120"/>
                    <w:jc w:val="both"/>
                    <w:rPr>
                      <w:rFonts w:ascii="Work Sans" w:eastAsia="Arial Narrow" w:hAnsi="Work Sans" w:cs="Arial"/>
                      <w:rPrChange w:id="792" w:author="BRIYID DAYANNA CHACON RUIZ" w:date="2026-03-30T19:16:00Z" w16du:dateUtc="2026-03-31T00:16:00Z">
                        <w:rPr>
                          <w:rFonts w:ascii="Arial" w:eastAsia="Arial Narrow" w:hAnsi="Arial" w:cs="Arial"/>
                        </w:rPr>
                      </w:rPrChange>
                    </w:rPr>
                  </w:pPr>
                  <w:r w:rsidRPr="006A554F">
                    <w:rPr>
                      <w:rFonts w:ascii="Work Sans" w:eastAsia="Arial Narrow" w:hAnsi="Work Sans" w:cs="Arial"/>
                      <w:rPrChange w:id="793" w:author="BRIYID DAYANNA CHACON RUIZ" w:date="2026-03-30T19:16:00Z" w16du:dateUtc="2026-03-31T00:16:00Z">
                        <w:rPr>
                          <w:rFonts w:ascii="Arial" w:eastAsia="Arial Narrow" w:hAnsi="Arial" w:cs="Arial"/>
                        </w:rPr>
                      </w:rPrChange>
                    </w:rPr>
                    <w:t>Dispositivos de almacenamiento de extraíbles</w:t>
                  </w:r>
                </w:p>
              </w:tc>
            </w:tr>
            <w:tr w:rsidR="00A97EEC" w:rsidRPr="006A554F" w14:paraId="2AEC7F24" w14:textId="77777777" w:rsidTr="00D26A38">
              <w:trPr>
                <w:trHeight w:val="1182"/>
                <w:jc w:val="center"/>
                <w:trPrChange w:id="794" w:author="JOAN RENE CARVAJAL RAMIREZ" w:date="2026-04-16T12:47:00Z" w16du:dateUtc="2026-04-16T17:47:00Z">
                  <w:trPr>
                    <w:trHeight w:val="1182"/>
                    <w:jc w:val="center"/>
                  </w:trPr>
                </w:trPrChange>
              </w:trPr>
              <w:tc>
                <w:tcPr>
                  <w:tcW w:w="1681" w:type="dxa"/>
                  <w:vAlign w:val="center"/>
                  <w:tcPrChange w:id="795" w:author="JOAN RENE CARVAJAL RAMIREZ" w:date="2026-04-16T12:47:00Z" w16du:dateUtc="2026-04-16T17:47:00Z">
                    <w:tcPr>
                      <w:tcW w:w="1681" w:type="dxa"/>
                      <w:vAlign w:val="center"/>
                    </w:tcPr>
                  </w:tcPrChange>
                </w:tcPr>
                <w:p w14:paraId="5ED91B66" w14:textId="77777777" w:rsidR="00A97EEC" w:rsidRPr="006A554F" w:rsidRDefault="00A97EEC" w:rsidP="00A97EEC">
                  <w:pPr>
                    <w:spacing w:before="120" w:after="120"/>
                    <w:jc w:val="both"/>
                    <w:rPr>
                      <w:rFonts w:ascii="Work Sans" w:eastAsia="Arial Narrow" w:hAnsi="Work Sans" w:cs="Arial"/>
                      <w:rPrChange w:id="796" w:author="BRIYID DAYANNA CHACON RUIZ" w:date="2026-03-30T19:16:00Z" w16du:dateUtc="2026-03-31T00:16:00Z">
                        <w:rPr>
                          <w:rFonts w:ascii="Arial" w:eastAsia="Arial Narrow" w:hAnsi="Arial" w:cs="Arial"/>
                        </w:rPr>
                      </w:rPrChange>
                    </w:rPr>
                  </w:pPr>
                  <w:r w:rsidRPr="006A554F">
                    <w:rPr>
                      <w:rFonts w:ascii="Work Sans" w:eastAsia="Arial Narrow" w:hAnsi="Work Sans" w:cs="Arial"/>
                      <w:rPrChange w:id="797" w:author="BRIYID DAYANNA CHACON RUIZ" w:date="2026-03-30T19:16:00Z" w16du:dateUtc="2026-03-31T00:16:00Z">
                        <w:rPr>
                          <w:rFonts w:ascii="Arial" w:eastAsia="Arial Narrow" w:hAnsi="Arial" w:cs="Arial"/>
                        </w:rPr>
                      </w:rPrChange>
                    </w:rPr>
                    <w:t>43202100</w:t>
                  </w:r>
                </w:p>
              </w:tc>
              <w:tc>
                <w:tcPr>
                  <w:tcW w:w="1681" w:type="dxa"/>
                  <w:vAlign w:val="center"/>
                  <w:tcPrChange w:id="798" w:author="JOAN RENE CARVAJAL RAMIREZ" w:date="2026-04-16T12:47:00Z" w16du:dateUtc="2026-04-16T17:47:00Z">
                    <w:tcPr>
                      <w:tcW w:w="1681" w:type="dxa"/>
                      <w:vAlign w:val="center"/>
                    </w:tcPr>
                  </w:tcPrChange>
                </w:tcPr>
                <w:p w14:paraId="49FCFE7B" w14:textId="77777777" w:rsidR="00A97EEC" w:rsidRPr="006A554F" w:rsidRDefault="00A97EEC" w:rsidP="00A97EEC">
                  <w:pPr>
                    <w:spacing w:before="120" w:after="120"/>
                    <w:jc w:val="both"/>
                    <w:rPr>
                      <w:rFonts w:ascii="Work Sans" w:eastAsia="Arial Narrow" w:hAnsi="Work Sans" w:cs="Arial"/>
                      <w:rPrChange w:id="799" w:author="BRIYID DAYANNA CHACON RUIZ" w:date="2026-03-30T19:16:00Z" w16du:dateUtc="2026-03-31T00:16:00Z">
                        <w:rPr>
                          <w:rFonts w:ascii="Arial" w:eastAsia="Arial Narrow" w:hAnsi="Arial" w:cs="Arial"/>
                        </w:rPr>
                      </w:rPrChange>
                    </w:rPr>
                  </w:pPr>
                  <w:r w:rsidRPr="006A554F">
                    <w:rPr>
                      <w:rFonts w:ascii="Work Sans" w:eastAsia="Arial Narrow" w:hAnsi="Work Sans" w:cs="Arial"/>
                      <w:rPrChange w:id="800" w:author="BRIYID DAYANNA CHACON RUIZ" w:date="2026-03-30T19:16:00Z" w16du:dateUtc="2026-03-31T00:16:00Z">
                        <w:rPr>
                          <w:rFonts w:ascii="Arial" w:eastAsia="Arial Narrow" w:hAnsi="Arial" w:cs="Arial"/>
                        </w:rPr>
                      </w:rPrChange>
                    </w:rPr>
                    <w:t>Difusión de tecnologías de información y telecomunicaciones</w:t>
                  </w:r>
                </w:p>
              </w:tc>
              <w:tc>
                <w:tcPr>
                  <w:tcW w:w="1681" w:type="dxa"/>
                  <w:vAlign w:val="center"/>
                  <w:tcPrChange w:id="801" w:author="JOAN RENE CARVAJAL RAMIREZ" w:date="2026-04-16T12:47:00Z" w16du:dateUtc="2026-04-16T17:47:00Z">
                    <w:tcPr>
                      <w:tcW w:w="1681" w:type="dxa"/>
                      <w:vAlign w:val="center"/>
                    </w:tcPr>
                  </w:tcPrChange>
                </w:tcPr>
                <w:p w14:paraId="09BB9A24" w14:textId="77777777" w:rsidR="00A97EEC" w:rsidRPr="006A554F" w:rsidRDefault="00A97EEC" w:rsidP="00A97EEC">
                  <w:pPr>
                    <w:spacing w:before="120" w:after="120"/>
                    <w:jc w:val="both"/>
                    <w:rPr>
                      <w:rFonts w:ascii="Work Sans" w:eastAsia="Arial Narrow" w:hAnsi="Work Sans" w:cs="Arial"/>
                      <w:rPrChange w:id="802" w:author="BRIYID DAYANNA CHACON RUIZ" w:date="2026-03-30T19:16:00Z" w16du:dateUtc="2026-03-31T00:16:00Z">
                        <w:rPr>
                          <w:rFonts w:ascii="Arial" w:eastAsia="Arial Narrow" w:hAnsi="Arial" w:cs="Arial"/>
                        </w:rPr>
                      </w:rPrChange>
                    </w:rPr>
                  </w:pPr>
                  <w:r w:rsidRPr="006A554F">
                    <w:rPr>
                      <w:rFonts w:ascii="Work Sans" w:eastAsia="Arial Narrow" w:hAnsi="Work Sans" w:cs="Arial"/>
                      <w:rPrChange w:id="803" w:author="BRIYID DAYANNA CHACON RUIZ" w:date="2026-03-30T19:16:00Z" w16du:dateUtc="2026-03-31T00:16:00Z">
                        <w:rPr>
                          <w:rFonts w:ascii="Arial" w:eastAsia="Arial Narrow" w:hAnsi="Arial" w:cs="Arial"/>
                        </w:rPr>
                      </w:rPrChange>
                    </w:rPr>
                    <w:t>Componentes para tecnología de la información, difusión o telecomunicaciones.</w:t>
                  </w:r>
                </w:p>
              </w:tc>
              <w:tc>
                <w:tcPr>
                  <w:tcW w:w="1681" w:type="dxa"/>
                  <w:vAlign w:val="center"/>
                  <w:tcPrChange w:id="804" w:author="JOAN RENE CARVAJAL RAMIREZ" w:date="2026-04-16T12:47:00Z" w16du:dateUtc="2026-04-16T17:47:00Z">
                    <w:tcPr>
                      <w:tcW w:w="1681" w:type="dxa"/>
                      <w:vAlign w:val="center"/>
                    </w:tcPr>
                  </w:tcPrChange>
                </w:tcPr>
                <w:p w14:paraId="7D15084D" w14:textId="77777777" w:rsidR="00A97EEC" w:rsidRPr="006A554F" w:rsidRDefault="00A97EEC" w:rsidP="00A97EEC">
                  <w:pPr>
                    <w:spacing w:before="120" w:after="120"/>
                    <w:jc w:val="both"/>
                    <w:rPr>
                      <w:rFonts w:ascii="Work Sans" w:eastAsia="Arial Narrow" w:hAnsi="Work Sans" w:cs="Arial"/>
                      <w:rPrChange w:id="805" w:author="BRIYID DAYANNA CHACON RUIZ" w:date="2026-03-30T19:16:00Z" w16du:dateUtc="2026-03-31T00:16:00Z">
                        <w:rPr>
                          <w:rFonts w:ascii="Arial" w:eastAsia="Arial Narrow" w:hAnsi="Arial" w:cs="Arial"/>
                        </w:rPr>
                      </w:rPrChange>
                    </w:rPr>
                  </w:pPr>
                  <w:r w:rsidRPr="006A554F">
                    <w:rPr>
                      <w:rFonts w:ascii="Work Sans" w:eastAsia="Arial Narrow" w:hAnsi="Work Sans" w:cs="Arial"/>
                      <w:rPrChange w:id="806" w:author="BRIYID DAYANNA CHACON RUIZ" w:date="2026-03-30T19:16:00Z" w16du:dateUtc="2026-03-31T00:16:00Z">
                        <w:rPr>
                          <w:rFonts w:ascii="Arial" w:eastAsia="Arial Narrow" w:hAnsi="Arial" w:cs="Arial"/>
                        </w:rPr>
                      </w:rPrChange>
                    </w:rPr>
                    <w:t xml:space="preserve">Accesorios de dispositivos de almacenamiento extraíbles. </w:t>
                  </w:r>
                </w:p>
              </w:tc>
            </w:tr>
          </w:tbl>
          <w:p w14:paraId="51036B9F" w14:textId="77777777" w:rsidR="00F9050A" w:rsidRPr="006A554F" w:rsidRDefault="00F9050A" w:rsidP="00F9050A">
            <w:pPr>
              <w:spacing w:before="120" w:after="120"/>
              <w:jc w:val="both"/>
              <w:rPr>
                <w:rFonts w:ascii="Work Sans" w:hAnsi="Work Sans" w:cs="Arial"/>
                <w:color w:val="000000"/>
                <w:rPrChange w:id="807" w:author="BRIYID DAYANNA CHACON RUIZ" w:date="2026-03-30T19:16:00Z" w16du:dateUtc="2026-03-31T00:16:00Z">
                  <w:rPr>
                    <w:rFonts w:ascii="Arial" w:hAnsi="Arial" w:cs="Arial"/>
                    <w:color w:val="000000"/>
                  </w:rPr>
                </w:rPrChange>
              </w:rPr>
            </w:pPr>
          </w:p>
        </w:tc>
      </w:tr>
      <w:tr w:rsidR="00F9050A" w:rsidRPr="006A554F" w14:paraId="4FC36EB7" w14:textId="77777777" w:rsidTr="6623B045">
        <w:trPr>
          <w:trPrChange w:id="808" w:author="JOAN RENE CARVAJAL RAMIREZ" w:date="2026-04-16T12:47:00Z" w16du:dateUtc="2026-04-16T17:47:00Z">
            <w:trPr>
              <w:gridAfter w:val="0"/>
            </w:trPr>
          </w:trPrChange>
        </w:trPr>
        <w:tc>
          <w:tcPr>
            <w:tcW w:w="2306" w:type="dxa"/>
            <w:vAlign w:val="center"/>
            <w:tcPrChange w:id="809" w:author="JOAN RENE CARVAJAL RAMIREZ" w:date="2026-04-16T12:47:00Z" w16du:dateUtc="2026-04-16T17:47:00Z">
              <w:tcPr>
                <w:tcW w:w="2306" w:type="dxa"/>
                <w:vAlign w:val="center"/>
              </w:tcPr>
            </w:tcPrChange>
          </w:tcPr>
          <w:p w14:paraId="229B4FBB" w14:textId="77777777" w:rsidR="00F9050A" w:rsidRPr="006A554F" w:rsidRDefault="00F9050A" w:rsidP="005C76F4">
            <w:pPr>
              <w:numPr>
                <w:ilvl w:val="2"/>
                <w:numId w:val="20"/>
              </w:numPr>
              <w:autoSpaceDE/>
              <w:autoSpaceDN/>
              <w:ind w:left="0" w:right="-74" w:hanging="33"/>
              <w:rPr>
                <w:rFonts w:ascii="Work Sans" w:hAnsi="Work Sans" w:cs="Arial"/>
                <w:b/>
                <w:rPrChange w:id="810" w:author="BRIYID DAYANNA CHACON RUIZ" w:date="2026-03-30T19:16:00Z" w16du:dateUtc="2026-03-31T00:16:00Z">
                  <w:rPr>
                    <w:rFonts w:ascii="Arial" w:hAnsi="Arial" w:cs="Arial"/>
                    <w:b/>
                  </w:rPr>
                </w:rPrChange>
              </w:rPr>
            </w:pPr>
            <w:r w:rsidRPr="006A554F">
              <w:rPr>
                <w:rFonts w:ascii="Work Sans" w:hAnsi="Work Sans" w:cs="Arial"/>
                <w:b/>
                <w:rPrChange w:id="811" w:author="BRIYID DAYANNA CHACON RUIZ" w:date="2026-03-30T19:16:00Z" w16du:dateUtc="2026-03-31T00:16:00Z">
                  <w:rPr>
                    <w:rFonts w:ascii="Arial" w:hAnsi="Arial" w:cs="Arial"/>
                    <w:b/>
                  </w:rPr>
                </w:rPrChange>
              </w:rPr>
              <w:t>Plazo de ejecución del contrato:</w:t>
            </w:r>
          </w:p>
        </w:tc>
        <w:tc>
          <w:tcPr>
            <w:tcW w:w="6918" w:type="dxa"/>
            <w:gridSpan w:val="3"/>
            <w:tcBorders>
              <w:top w:val="single" w:sz="4" w:space="0" w:color="auto"/>
              <w:left w:val="single" w:sz="6" w:space="0" w:color="auto"/>
              <w:bottom w:val="single" w:sz="4" w:space="0" w:color="auto"/>
              <w:right w:val="single" w:sz="6" w:space="0" w:color="auto"/>
            </w:tcBorders>
            <w:tcPrChange w:id="812" w:author="JOAN RENE CARVAJAL RAMIREZ" w:date="2026-04-16T12:47:00Z" w16du:dateUtc="2026-04-16T17:47:00Z">
              <w:tcPr>
                <w:tcW w:w="6918" w:type="dxa"/>
                <w:gridSpan w:val="3"/>
                <w:tcBorders>
                  <w:top w:val="single" w:sz="4" w:space="0" w:color="auto"/>
                  <w:left w:val="single" w:sz="6" w:space="0" w:color="auto"/>
                  <w:bottom w:val="single" w:sz="4" w:space="0" w:color="auto"/>
                  <w:right w:val="single" w:sz="6" w:space="0" w:color="auto"/>
                </w:tcBorders>
              </w:tcPr>
            </w:tcPrChange>
          </w:tcPr>
          <w:p w14:paraId="0B8F290C" w14:textId="0ABFF286" w:rsidR="00F9050A" w:rsidRPr="006A554F" w:rsidDel="006A554F" w:rsidRDefault="00A97EEC">
            <w:pPr>
              <w:spacing w:before="120" w:after="120"/>
              <w:jc w:val="both"/>
              <w:rPr>
                <w:del w:id="813" w:author="BRIYID DAYANNA CHACON RUIZ" w:date="2026-03-30T19:16:00Z" w16du:dateUtc="2026-03-31T00:16:00Z"/>
                <w:rFonts w:ascii="Work Sans" w:eastAsia="Arial" w:hAnsi="Work Sans" w:cs="Arial"/>
                <w:color w:val="000000" w:themeColor="text1"/>
                <w:lang w:val="es-ES"/>
                <w:rPrChange w:id="814" w:author="BRIYID DAYANNA CHACON RUIZ" w:date="2026-03-30T19:16:00Z" w16du:dateUtc="2026-03-31T00:16:00Z">
                  <w:rPr>
                    <w:del w:id="815" w:author="BRIYID DAYANNA CHACON RUIZ" w:date="2026-03-30T19:16:00Z" w16du:dateUtc="2026-03-31T00:16:00Z"/>
                    <w:rFonts w:ascii="Arial" w:eastAsia="Arial" w:hAnsi="Arial" w:cs="Arial"/>
                    <w:color w:val="000000" w:themeColor="text1"/>
                    <w:sz w:val="22"/>
                    <w:szCs w:val="22"/>
                    <w:lang w:val="es-ES"/>
                  </w:rPr>
                </w:rPrChange>
              </w:rPr>
            </w:pPr>
            <w:r w:rsidRPr="006A554F">
              <w:rPr>
                <w:rFonts w:ascii="Work Sans" w:hAnsi="Work Sans" w:cs="Arial"/>
                <w:color w:val="000000" w:themeColor="text1"/>
                <w:rPrChange w:id="816" w:author="BRIYID DAYANNA CHACON RUIZ" w:date="2026-03-30T19:16:00Z" w16du:dateUtc="2026-03-31T00:16:00Z">
                  <w:rPr>
                    <w:rFonts w:ascii="Arial" w:hAnsi="Arial" w:cs="Arial"/>
                    <w:color w:val="000000" w:themeColor="text1"/>
                    <w:sz w:val="22"/>
                    <w:szCs w:val="22"/>
                  </w:rPr>
                </w:rPrChange>
              </w:rPr>
              <w:t xml:space="preserve">El plazo de ejecución del contrato será </w:t>
            </w:r>
            <w:ins w:id="817" w:author="MARIA CAMILA BARRAGAN RODRIGUEZ" w:date="2026-04-01T08:45:00Z" w16du:dateUtc="2026-04-01T13:45:00Z">
              <w:r w:rsidR="00E51B3D">
                <w:rPr>
                  <w:rFonts w:ascii="Work Sans" w:hAnsi="Work Sans" w:cs="Arial"/>
                  <w:color w:val="000000" w:themeColor="text1"/>
                </w:rPr>
                <w:t xml:space="preserve">de </w:t>
              </w:r>
            </w:ins>
            <w:ins w:id="818" w:author="JOAN RENE CARVAJAL RAMIREZ" w:date="2026-04-15T19:28:00Z" w16du:dateUtc="2026-04-16T00:28:00Z">
              <w:r w:rsidR="00372AE2">
                <w:rPr>
                  <w:rFonts w:ascii="Work Sans" w:hAnsi="Work Sans" w:cs="Arial"/>
                  <w:color w:val="000000" w:themeColor="text1"/>
                </w:rPr>
                <w:t>seis</w:t>
              </w:r>
            </w:ins>
            <w:ins w:id="819" w:author="MARIA CAMILA BARRAGAN RODRIGUEZ" w:date="2026-04-01T08:45:00Z" w16du:dateUtc="2026-04-01T13:45:00Z">
              <w:del w:id="820" w:author="JOAN RENE CARVAJAL RAMIREZ" w:date="2026-04-15T19:28:00Z" w16du:dateUtc="2026-04-16T00:28:00Z">
                <w:r w:rsidR="00E51B3D" w:rsidDel="00372AE2">
                  <w:rPr>
                    <w:rFonts w:ascii="Work Sans" w:hAnsi="Work Sans" w:cs="Arial"/>
                    <w:color w:val="000000" w:themeColor="text1"/>
                  </w:rPr>
                  <w:delText>XXXXX</w:delText>
                </w:r>
              </w:del>
              <w:r w:rsidR="00E51B3D">
                <w:rPr>
                  <w:rFonts w:ascii="Work Sans" w:hAnsi="Work Sans" w:cs="Arial"/>
                  <w:color w:val="000000" w:themeColor="text1"/>
                </w:rPr>
                <w:t xml:space="preserve"> </w:t>
              </w:r>
            </w:ins>
            <w:ins w:id="821" w:author="MARIA CAMILA BARRAGAN RODRIGUEZ" w:date="2026-04-01T08:46:00Z" w16du:dateUtc="2026-04-01T13:46:00Z">
              <w:r w:rsidR="00E51B3D">
                <w:rPr>
                  <w:rFonts w:ascii="Work Sans" w:hAnsi="Work Sans" w:cs="Arial"/>
                  <w:color w:val="000000" w:themeColor="text1"/>
                </w:rPr>
                <w:t>(</w:t>
              </w:r>
            </w:ins>
            <w:ins w:id="822" w:author="JOAN RENE CARVAJAL RAMIREZ" w:date="2026-04-15T19:28:00Z" w16du:dateUtc="2026-04-16T00:28:00Z">
              <w:r w:rsidR="00372AE2">
                <w:rPr>
                  <w:rFonts w:ascii="Work Sans" w:hAnsi="Work Sans" w:cs="Arial"/>
                  <w:color w:val="000000" w:themeColor="text1"/>
                </w:rPr>
                <w:t>06</w:t>
              </w:r>
            </w:ins>
            <w:ins w:id="823" w:author="MARIA CAMILA BARRAGAN RODRIGUEZ" w:date="2026-04-01T08:45:00Z" w16du:dateUtc="2026-04-01T13:45:00Z">
              <w:del w:id="824" w:author="JOAN RENE CARVAJAL RAMIREZ" w:date="2026-04-15T19:28:00Z" w16du:dateUtc="2026-04-16T00:28:00Z">
                <w:r w:rsidR="00E51B3D" w:rsidDel="00372AE2">
                  <w:rPr>
                    <w:rFonts w:ascii="Work Sans" w:hAnsi="Work Sans" w:cs="Arial"/>
                    <w:color w:val="000000" w:themeColor="text1"/>
                  </w:rPr>
                  <w:delText>XX</w:delText>
                </w:r>
              </w:del>
              <w:r w:rsidR="00E51B3D">
                <w:rPr>
                  <w:rFonts w:ascii="Work Sans" w:hAnsi="Work Sans" w:cs="Arial"/>
                  <w:color w:val="000000" w:themeColor="text1"/>
                </w:rPr>
                <w:t xml:space="preserve">) </w:t>
              </w:r>
            </w:ins>
            <w:ins w:id="825" w:author="MARIA CAMILA BARRAGAN RODRIGUEZ" w:date="2026-04-01T08:46:00Z" w16du:dateUtc="2026-04-01T13:46:00Z">
              <w:r w:rsidR="00E51B3D">
                <w:rPr>
                  <w:rFonts w:ascii="Work Sans" w:hAnsi="Work Sans" w:cs="Arial"/>
                  <w:color w:val="000000" w:themeColor="text1"/>
                </w:rPr>
                <w:t xml:space="preserve">o </w:t>
              </w:r>
            </w:ins>
            <w:r w:rsidRPr="006A554F">
              <w:rPr>
                <w:rFonts w:ascii="Work Sans" w:hAnsi="Work Sans" w:cs="Arial"/>
                <w:color w:val="000000" w:themeColor="text1"/>
                <w:rPrChange w:id="826" w:author="BRIYID DAYANNA CHACON RUIZ" w:date="2026-03-30T19:16:00Z" w16du:dateUtc="2026-03-31T00:16:00Z">
                  <w:rPr>
                    <w:rFonts w:ascii="Arial" w:hAnsi="Arial" w:cs="Arial"/>
                    <w:color w:val="000000" w:themeColor="text1"/>
                    <w:sz w:val="22"/>
                    <w:szCs w:val="22"/>
                  </w:rPr>
                </w:rPrChange>
              </w:rPr>
              <w:t xml:space="preserve">hasta el 31 de diciembre de 2026, </w:t>
            </w:r>
            <w:ins w:id="827" w:author="MARIA CAMILA BARRAGAN RODRIGUEZ" w:date="2026-04-01T08:46:00Z" w16du:dateUtc="2026-04-01T13:46:00Z">
              <w:r w:rsidR="005D3D51">
                <w:rPr>
                  <w:rFonts w:ascii="Work Sans" w:hAnsi="Work Sans" w:cs="Arial"/>
                  <w:color w:val="000000" w:themeColor="text1"/>
                </w:rPr>
                <w:t xml:space="preserve">lo que primero ocurra, </w:t>
              </w:r>
            </w:ins>
            <w:r w:rsidR="6151BF77" w:rsidRPr="006A554F">
              <w:rPr>
                <w:rFonts w:ascii="Work Sans" w:eastAsia="Arial" w:hAnsi="Work Sans" w:cs="Arial"/>
                <w:color w:val="000000" w:themeColor="text1"/>
                <w:lang w:val="es-ES"/>
                <w:rPrChange w:id="828" w:author="BRIYID DAYANNA CHACON RUIZ" w:date="2026-03-30T19:16:00Z" w16du:dateUtc="2026-03-31T00:16:00Z">
                  <w:rPr>
                    <w:rFonts w:ascii="Arial" w:eastAsia="Arial" w:hAnsi="Arial" w:cs="Arial"/>
                    <w:color w:val="000000" w:themeColor="text1"/>
                    <w:sz w:val="22"/>
                    <w:szCs w:val="22"/>
                    <w:lang w:val="es-ES"/>
                  </w:rPr>
                </w:rPrChange>
              </w:rPr>
              <w:t>contado a partir de la suscripción del acta de inicio y previo cumplimiento de los requisitos de perfeccionamiento y ejecución del contrato</w:t>
            </w:r>
            <w:r w:rsidR="277D7BB1" w:rsidRPr="006A554F">
              <w:rPr>
                <w:rFonts w:ascii="Work Sans" w:eastAsia="Arial" w:hAnsi="Work Sans" w:cs="Arial"/>
                <w:color w:val="000000" w:themeColor="text1"/>
                <w:lang w:val="es-ES"/>
                <w:rPrChange w:id="829" w:author="BRIYID DAYANNA CHACON RUIZ" w:date="2026-03-30T19:16:00Z" w16du:dateUtc="2026-03-31T00:16:00Z">
                  <w:rPr>
                    <w:rFonts w:ascii="Arial" w:eastAsia="Arial" w:hAnsi="Arial" w:cs="Arial"/>
                    <w:color w:val="000000" w:themeColor="text1"/>
                    <w:sz w:val="22"/>
                    <w:szCs w:val="22"/>
                    <w:lang w:val="es-ES"/>
                  </w:rPr>
                </w:rPrChange>
              </w:rPr>
              <w:t>.</w:t>
            </w:r>
          </w:p>
          <w:p w14:paraId="3B4E8EA7" w14:textId="05E97EE9" w:rsidR="00F9050A" w:rsidRPr="006A554F" w:rsidRDefault="00F9050A" w:rsidP="006A554F">
            <w:pPr>
              <w:spacing w:before="120" w:after="120"/>
              <w:jc w:val="both"/>
              <w:rPr>
                <w:rFonts w:ascii="Work Sans" w:hAnsi="Work Sans"/>
                <w:rPrChange w:id="830" w:author="BRIYID DAYANNA CHACON RUIZ" w:date="2026-03-30T19:16:00Z" w16du:dateUtc="2026-03-31T00:16:00Z">
                  <w:rPr/>
                </w:rPrChange>
              </w:rPr>
            </w:pPr>
          </w:p>
        </w:tc>
      </w:tr>
      <w:tr w:rsidR="00F9050A" w:rsidRPr="006A554F" w14:paraId="07B9870E" w14:textId="77777777" w:rsidTr="6623B045">
        <w:trPr>
          <w:trPrChange w:id="831" w:author="JOAN RENE CARVAJAL RAMIREZ" w:date="2026-04-16T12:47:00Z" w16du:dateUtc="2026-04-16T17:47:00Z">
            <w:trPr>
              <w:gridAfter w:val="0"/>
            </w:trPr>
          </w:trPrChange>
        </w:trPr>
        <w:tc>
          <w:tcPr>
            <w:tcW w:w="2306" w:type="dxa"/>
            <w:vAlign w:val="center"/>
            <w:tcPrChange w:id="832" w:author="JOAN RENE CARVAJAL RAMIREZ" w:date="2026-04-16T12:47:00Z" w16du:dateUtc="2026-04-16T17:47:00Z">
              <w:tcPr>
                <w:tcW w:w="2306" w:type="dxa"/>
                <w:vAlign w:val="center"/>
              </w:tcPr>
            </w:tcPrChange>
          </w:tcPr>
          <w:p w14:paraId="177B385A" w14:textId="77777777" w:rsidR="00F9050A" w:rsidRPr="006A554F" w:rsidRDefault="00F9050A" w:rsidP="005C76F4">
            <w:pPr>
              <w:numPr>
                <w:ilvl w:val="2"/>
                <w:numId w:val="20"/>
              </w:numPr>
              <w:autoSpaceDE/>
              <w:autoSpaceDN/>
              <w:ind w:left="0" w:right="-74" w:hanging="33"/>
              <w:rPr>
                <w:rFonts w:ascii="Work Sans" w:hAnsi="Work Sans" w:cs="Arial"/>
                <w:b/>
                <w:rPrChange w:id="833" w:author="BRIYID DAYANNA CHACON RUIZ" w:date="2026-03-30T19:16:00Z" w16du:dateUtc="2026-03-31T00:16:00Z">
                  <w:rPr>
                    <w:rFonts w:ascii="Arial" w:hAnsi="Arial" w:cs="Arial"/>
                    <w:b/>
                  </w:rPr>
                </w:rPrChange>
              </w:rPr>
            </w:pPr>
            <w:r w:rsidRPr="006A554F">
              <w:rPr>
                <w:rFonts w:ascii="Work Sans" w:hAnsi="Work Sans" w:cs="Arial"/>
                <w:b/>
                <w:rPrChange w:id="834" w:author="BRIYID DAYANNA CHACON RUIZ" w:date="2026-03-30T19:16:00Z" w16du:dateUtc="2026-03-31T00:16:00Z">
                  <w:rPr>
                    <w:rFonts w:ascii="Arial" w:hAnsi="Arial" w:cs="Arial"/>
                    <w:b/>
                  </w:rPr>
                </w:rPrChange>
              </w:rPr>
              <w:t>Lugar de ejecución del contrato:</w:t>
            </w:r>
          </w:p>
        </w:tc>
        <w:tc>
          <w:tcPr>
            <w:tcW w:w="6918" w:type="dxa"/>
            <w:gridSpan w:val="3"/>
            <w:tcBorders>
              <w:top w:val="single" w:sz="4" w:space="0" w:color="auto"/>
              <w:left w:val="single" w:sz="6" w:space="0" w:color="auto"/>
              <w:bottom w:val="single" w:sz="4" w:space="0" w:color="auto"/>
              <w:right w:val="single" w:sz="6" w:space="0" w:color="auto"/>
            </w:tcBorders>
            <w:tcPrChange w:id="835" w:author="JOAN RENE CARVAJAL RAMIREZ" w:date="2026-04-16T12:47:00Z" w16du:dateUtc="2026-04-16T17:47:00Z">
              <w:tcPr>
                <w:tcW w:w="6918" w:type="dxa"/>
                <w:gridSpan w:val="3"/>
                <w:tcBorders>
                  <w:top w:val="single" w:sz="4" w:space="0" w:color="auto"/>
                  <w:left w:val="single" w:sz="6" w:space="0" w:color="auto"/>
                  <w:bottom w:val="single" w:sz="4" w:space="0" w:color="auto"/>
                  <w:right w:val="single" w:sz="6" w:space="0" w:color="auto"/>
                </w:tcBorders>
              </w:tcPr>
            </w:tcPrChange>
          </w:tcPr>
          <w:p w14:paraId="778B5E86" w14:textId="28B382E0" w:rsidR="00A97EEC" w:rsidRPr="006A554F" w:rsidRDefault="00A97EEC" w:rsidP="60B3C4F7">
            <w:pPr>
              <w:spacing w:before="120" w:after="120"/>
              <w:jc w:val="both"/>
              <w:rPr>
                <w:rFonts w:ascii="Work Sans" w:hAnsi="Work Sans" w:cs="Arial"/>
                <w:color w:val="000000"/>
                <w:lang w:val="es-ES"/>
                <w:rPrChange w:id="836" w:author="BRIYID DAYANNA CHACON RUIZ" w:date="2026-03-30T19:16:00Z" w16du:dateUtc="2026-03-31T00:16:00Z">
                  <w:rPr>
                    <w:rFonts w:ascii="Arial" w:hAnsi="Arial" w:cs="Arial"/>
                    <w:color w:val="000000"/>
                    <w:lang w:val="es-ES"/>
                  </w:rPr>
                </w:rPrChange>
              </w:rPr>
            </w:pPr>
            <w:r w:rsidRPr="006A554F">
              <w:rPr>
                <w:rFonts w:ascii="Work Sans" w:hAnsi="Work Sans" w:cs="Arial"/>
                <w:color w:val="000000" w:themeColor="text1"/>
                <w:lang w:val="es-ES"/>
                <w:rPrChange w:id="837" w:author="BRIYID DAYANNA CHACON RUIZ" w:date="2026-03-30T19:16:00Z" w16du:dateUtc="2026-03-31T00:16:00Z">
                  <w:rPr>
                    <w:rFonts w:ascii="Arial" w:hAnsi="Arial" w:cs="Arial"/>
                    <w:color w:val="000000" w:themeColor="text1"/>
                    <w:lang w:val="es-ES"/>
                  </w:rPr>
                </w:rPrChange>
              </w:rPr>
              <w:t>El lugar de ejecución será en la ciudad de Bogotá D.C.</w:t>
            </w:r>
          </w:p>
          <w:p w14:paraId="38B6259A" w14:textId="77777777" w:rsidR="00A97EEC" w:rsidRPr="006A554F" w:rsidRDefault="00A97EEC" w:rsidP="60B3C4F7">
            <w:pPr>
              <w:spacing w:before="120" w:after="120"/>
              <w:jc w:val="both"/>
              <w:rPr>
                <w:rFonts w:ascii="Work Sans" w:hAnsi="Work Sans" w:cs="Arial"/>
                <w:color w:val="000000"/>
                <w:lang w:val="es-ES"/>
                <w:rPrChange w:id="838" w:author="BRIYID DAYANNA CHACON RUIZ" w:date="2026-03-30T19:16:00Z" w16du:dateUtc="2026-03-31T00:16:00Z">
                  <w:rPr>
                    <w:rFonts w:ascii="Arial" w:hAnsi="Arial" w:cs="Arial"/>
                    <w:color w:val="000000"/>
                    <w:lang w:val="es-ES"/>
                  </w:rPr>
                </w:rPrChange>
              </w:rPr>
            </w:pPr>
            <w:r w:rsidRPr="006A554F">
              <w:rPr>
                <w:rFonts w:ascii="Work Sans" w:hAnsi="Work Sans" w:cs="Arial"/>
                <w:color w:val="000000" w:themeColor="text1"/>
                <w:lang w:val="es-ES"/>
                <w:rPrChange w:id="839" w:author="BRIYID DAYANNA CHACON RUIZ" w:date="2026-03-30T19:16:00Z" w16du:dateUtc="2026-03-31T00:16:00Z">
                  <w:rPr>
                    <w:rFonts w:ascii="Arial" w:hAnsi="Arial" w:cs="Arial"/>
                    <w:color w:val="000000" w:themeColor="text1"/>
                    <w:lang w:val="es-ES"/>
                  </w:rPr>
                </w:rPrChange>
              </w:rPr>
              <w:t>La prestación del servicio objeto de la presente necesidad, es requerida en las sedes del MME, relacionadas a continuación o donde llegase ubicarse las diferentes sedes de la Entidad. así:</w:t>
            </w:r>
          </w:p>
          <w:p w14:paraId="3ECD6694" w14:textId="77777777" w:rsidR="00A97EEC" w:rsidRPr="006A554F" w:rsidRDefault="00A97EEC" w:rsidP="00A97EEC">
            <w:pPr>
              <w:spacing w:before="120" w:after="120"/>
              <w:jc w:val="both"/>
              <w:rPr>
                <w:rFonts w:ascii="Work Sans" w:hAnsi="Work Sans" w:cs="Arial"/>
                <w:color w:val="000000"/>
                <w:rPrChange w:id="840" w:author="BRIYID DAYANNA CHACON RUIZ" w:date="2026-03-30T19:16:00Z" w16du:dateUtc="2026-03-31T00:16:00Z">
                  <w:rPr>
                    <w:rFonts w:ascii="Arial" w:hAnsi="Arial" w:cs="Arial"/>
                    <w:color w:val="000000"/>
                  </w:rPr>
                </w:rPrChange>
              </w:rPr>
            </w:pPr>
            <w:r w:rsidRPr="006A554F">
              <w:rPr>
                <w:rFonts w:ascii="Work Sans" w:hAnsi="Work Sans" w:cs="Arial"/>
                <w:color w:val="000000"/>
                <w:rPrChange w:id="841" w:author="BRIYID DAYANNA CHACON RUIZ" w:date="2026-03-30T19:16:00Z" w16du:dateUtc="2026-03-31T00:16:00Z">
                  <w:rPr>
                    <w:rFonts w:ascii="Arial" w:hAnsi="Arial" w:cs="Arial"/>
                    <w:color w:val="000000"/>
                  </w:rPr>
                </w:rPrChange>
              </w:rPr>
              <w:t>-Centro Administrativo Nacional CAN, Calle 43 No. 57-31 CAN</w:t>
            </w:r>
          </w:p>
          <w:p w14:paraId="68E5093D" w14:textId="77777777" w:rsidR="00A97EEC" w:rsidRPr="006A554F" w:rsidRDefault="00A97EEC" w:rsidP="00A97EEC">
            <w:pPr>
              <w:spacing w:before="120" w:after="120"/>
              <w:jc w:val="both"/>
              <w:rPr>
                <w:rFonts w:ascii="Work Sans" w:hAnsi="Work Sans" w:cs="Arial"/>
                <w:color w:val="000000"/>
                <w:rPrChange w:id="842" w:author="BRIYID DAYANNA CHACON RUIZ" w:date="2026-03-30T19:16:00Z" w16du:dateUtc="2026-03-31T00:16:00Z">
                  <w:rPr>
                    <w:rFonts w:ascii="Arial" w:hAnsi="Arial" w:cs="Arial"/>
                    <w:color w:val="000000"/>
                  </w:rPr>
                </w:rPrChange>
              </w:rPr>
            </w:pPr>
            <w:r w:rsidRPr="006A554F">
              <w:rPr>
                <w:rFonts w:ascii="Work Sans" w:hAnsi="Work Sans" w:cs="Arial"/>
                <w:color w:val="000000"/>
                <w:rPrChange w:id="843" w:author="BRIYID DAYANNA CHACON RUIZ" w:date="2026-03-30T19:16:00Z" w16du:dateUtc="2026-03-31T00:16:00Z">
                  <w:rPr>
                    <w:rFonts w:ascii="Arial" w:hAnsi="Arial" w:cs="Arial"/>
                    <w:color w:val="000000"/>
                  </w:rPr>
                </w:rPrChange>
              </w:rPr>
              <w:t>-Archivo central ubicado en la Carrera 50 No. 26 - 20.</w:t>
            </w:r>
          </w:p>
          <w:p w14:paraId="559DD3EB" w14:textId="0644CC17" w:rsidR="00A97EEC" w:rsidRPr="006A554F" w:rsidRDefault="007A4BE2" w:rsidP="00A97EEC">
            <w:pPr>
              <w:spacing w:before="120" w:after="120"/>
              <w:jc w:val="both"/>
              <w:rPr>
                <w:rFonts w:ascii="Work Sans" w:hAnsi="Work Sans" w:cs="Arial"/>
                <w:color w:val="000000"/>
                <w:rPrChange w:id="844" w:author="BRIYID DAYANNA CHACON RUIZ" w:date="2026-03-30T19:16:00Z" w16du:dateUtc="2026-03-31T00:16:00Z">
                  <w:rPr>
                    <w:rFonts w:ascii="Arial" w:hAnsi="Arial" w:cs="Arial"/>
                    <w:color w:val="000000"/>
                  </w:rPr>
                </w:rPrChange>
              </w:rPr>
            </w:pPr>
            <w:ins w:id="845" w:author="MARIA CAMILA BARRAGAN RODRIGUEZ" w:date="2026-04-01T08:46:00Z" w16du:dateUtc="2026-04-01T13:46:00Z">
              <w:r>
                <w:rPr>
                  <w:rFonts w:ascii="Work Sans" w:hAnsi="Work Sans" w:cs="Arial"/>
                  <w:color w:val="000000"/>
                </w:rPr>
                <w:t>-</w:t>
              </w:r>
            </w:ins>
            <w:r w:rsidR="00A97EEC" w:rsidRPr="006A554F">
              <w:rPr>
                <w:rFonts w:ascii="Work Sans" w:hAnsi="Work Sans" w:cs="Arial"/>
                <w:color w:val="000000"/>
                <w:rPrChange w:id="846" w:author="BRIYID DAYANNA CHACON RUIZ" w:date="2026-03-30T19:16:00Z" w16du:dateUtc="2026-03-31T00:16:00Z">
                  <w:rPr>
                    <w:rFonts w:ascii="Arial" w:hAnsi="Arial" w:cs="Arial"/>
                    <w:color w:val="000000"/>
                  </w:rPr>
                </w:rPrChange>
              </w:rPr>
              <w:t>Centro de Datos Alterno en Diagonal 5 Sur #3-26, Soacha, Cundinamarca</w:t>
            </w:r>
          </w:p>
          <w:p w14:paraId="6D2D8E50" w14:textId="35A06252" w:rsidR="00F9050A" w:rsidRPr="006A554F" w:rsidRDefault="00A97EEC" w:rsidP="00A97EEC">
            <w:pPr>
              <w:spacing w:before="120" w:after="120"/>
              <w:jc w:val="both"/>
              <w:rPr>
                <w:rFonts w:ascii="Work Sans" w:hAnsi="Work Sans" w:cs="Arial"/>
                <w:color w:val="000000"/>
                <w:rPrChange w:id="847" w:author="BRIYID DAYANNA CHACON RUIZ" w:date="2026-03-30T19:16:00Z" w16du:dateUtc="2026-03-31T00:16:00Z">
                  <w:rPr>
                    <w:rFonts w:ascii="Arial" w:hAnsi="Arial" w:cs="Arial"/>
                    <w:color w:val="000000"/>
                  </w:rPr>
                </w:rPrChange>
              </w:rPr>
            </w:pPr>
            <w:r w:rsidRPr="006A554F">
              <w:rPr>
                <w:rFonts w:ascii="Work Sans" w:hAnsi="Work Sans" w:cs="Arial"/>
                <w:color w:val="000000"/>
                <w:rPrChange w:id="848" w:author="BRIYID DAYANNA CHACON RUIZ" w:date="2026-03-30T19:16:00Z" w16du:dateUtc="2026-03-31T00:16:00Z">
                  <w:rPr>
                    <w:rFonts w:ascii="Arial" w:hAnsi="Arial" w:cs="Arial"/>
                    <w:color w:val="000000"/>
                  </w:rPr>
                </w:rPrChange>
              </w:rPr>
              <w:t>No obstante, si en el desarrollo del objeto contractual se presentará el cambio de sede del Ministerio de Minas y Energía de las anteriormente mencionadas, el proveedor garantizará el traslado de servicio integral de manera oportuna.</w:t>
            </w:r>
          </w:p>
        </w:tc>
      </w:tr>
      <w:tr w:rsidR="00F9050A" w:rsidRPr="006A554F" w14:paraId="6F4F2B06" w14:textId="77777777" w:rsidTr="6623B045">
        <w:trPr>
          <w:trPrChange w:id="849" w:author="JOAN RENE CARVAJAL RAMIREZ" w:date="2026-04-16T12:47:00Z" w16du:dateUtc="2026-04-16T17:47:00Z">
            <w:trPr>
              <w:gridAfter w:val="0"/>
            </w:trPr>
          </w:trPrChange>
        </w:trPr>
        <w:tc>
          <w:tcPr>
            <w:tcW w:w="2306" w:type="dxa"/>
            <w:vAlign w:val="center"/>
            <w:tcPrChange w:id="850" w:author="JOAN RENE CARVAJAL RAMIREZ" w:date="2026-04-16T12:47:00Z" w16du:dateUtc="2026-04-16T17:47:00Z">
              <w:tcPr>
                <w:tcW w:w="2306" w:type="dxa"/>
                <w:vAlign w:val="center"/>
              </w:tcPr>
            </w:tcPrChange>
          </w:tcPr>
          <w:p w14:paraId="737EDE74" w14:textId="77777777" w:rsidR="00F9050A" w:rsidRPr="006A554F" w:rsidRDefault="00F9050A" w:rsidP="005C76F4">
            <w:pPr>
              <w:numPr>
                <w:ilvl w:val="2"/>
                <w:numId w:val="20"/>
              </w:numPr>
              <w:autoSpaceDE/>
              <w:autoSpaceDN/>
              <w:ind w:left="0" w:right="-74" w:hanging="33"/>
              <w:rPr>
                <w:rFonts w:ascii="Work Sans" w:hAnsi="Work Sans" w:cs="Arial"/>
                <w:b/>
                <w:rPrChange w:id="851" w:author="BRIYID DAYANNA CHACON RUIZ" w:date="2026-03-30T19:16:00Z" w16du:dateUtc="2026-03-31T00:16:00Z">
                  <w:rPr>
                    <w:rFonts w:ascii="Arial" w:hAnsi="Arial" w:cs="Arial"/>
                    <w:b/>
                  </w:rPr>
                </w:rPrChange>
              </w:rPr>
            </w:pPr>
            <w:r w:rsidRPr="006A554F">
              <w:rPr>
                <w:rFonts w:ascii="Work Sans" w:hAnsi="Work Sans" w:cs="Arial"/>
                <w:b/>
                <w:rPrChange w:id="852" w:author="BRIYID DAYANNA CHACON RUIZ" w:date="2026-03-30T19:16:00Z" w16du:dateUtc="2026-03-31T00:16:00Z">
                  <w:rPr>
                    <w:rFonts w:ascii="Arial" w:hAnsi="Arial" w:cs="Arial"/>
                    <w:b/>
                  </w:rPr>
                </w:rPrChange>
              </w:rPr>
              <w:t xml:space="preserve">Documentos técnicos requeridos. (Permisos, autorizaciones, licencias cuando se requieran): </w:t>
            </w:r>
          </w:p>
        </w:tc>
        <w:tc>
          <w:tcPr>
            <w:tcW w:w="6918" w:type="dxa"/>
            <w:gridSpan w:val="3"/>
            <w:tcBorders>
              <w:top w:val="single" w:sz="4" w:space="0" w:color="auto"/>
              <w:left w:val="single" w:sz="6" w:space="0" w:color="auto"/>
              <w:bottom w:val="single" w:sz="4" w:space="0" w:color="auto"/>
              <w:right w:val="single" w:sz="6" w:space="0" w:color="auto"/>
            </w:tcBorders>
            <w:tcPrChange w:id="853" w:author="JOAN RENE CARVAJAL RAMIREZ" w:date="2026-04-16T12:47:00Z" w16du:dateUtc="2026-04-16T17:47:00Z">
              <w:tcPr>
                <w:tcW w:w="6918" w:type="dxa"/>
                <w:gridSpan w:val="3"/>
                <w:tcBorders>
                  <w:top w:val="single" w:sz="4" w:space="0" w:color="auto"/>
                  <w:left w:val="single" w:sz="6" w:space="0" w:color="auto"/>
                  <w:bottom w:val="single" w:sz="4" w:space="0" w:color="auto"/>
                  <w:right w:val="single" w:sz="6" w:space="0" w:color="auto"/>
                </w:tcBorders>
              </w:tcPr>
            </w:tcPrChange>
          </w:tcPr>
          <w:p w14:paraId="6528F516" w14:textId="6947AFCB" w:rsidR="00F9050A" w:rsidRPr="006A554F" w:rsidRDefault="00A97EEC" w:rsidP="00F9050A">
            <w:pPr>
              <w:spacing w:before="120" w:after="120"/>
              <w:jc w:val="both"/>
              <w:rPr>
                <w:rFonts w:ascii="Work Sans" w:hAnsi="Work Sans" w:cs="Arial"/>
                <w:color w:val="000000"/>
                <w:rPrChange w:id="854" w:author="BRIYID DAYANNA CHACON RUIZ" w:date="2026-03-30T19:16:00Z" w16du:dateUtc="2026-03-31T00:16:00Z">
                  <w:rPr>
                    <w:rFonts w:ascii="Arial" w:hAnsi="Arial" w:cs="Arial"/>
                    <w:color w:val="000000"/>
                  </w:rPr>
                </w:rPrChange>
              </w:rPr>
            </w:pPr>
            <w:r w:rsidRPr="006A554F">
              <w:rPr>
                <w:rFonts w:ascii="Work Sans" w:hAnsi="Work Sans" w:cs="Arial"/>
                <w:color w:val="000000"/>
                <w:rPrChange w:id="855" w:author="BRIYID DAYANNA CHACON RUIZ" w:date="2026-03-30T19:16:00Z" w16du:dateUtc="2026-03-31T00:16:00Z">
                  <w:rPr>
                    <w:rFonts w:ascii="Arial" w:hAnsi="Arial" w:cs="Arial"/>
                    <w:color w:val="000000"/>
                  </w:rPr>
                </w:rPrChange>
              </w:rPr>
              <w:t>NA</w:t>
            </w:r>
          </w:p>
        </w:tc>
      </w:tr>
      <w:tr w:rsidR="00D20E4B" w:rsidRPr="006A554F" w14:paraId="38CF15C9" w14:textId="77777777" w:rsidTr="6623B045">
        <w:trPr>
          <w:trPrChange w:id="856" w:author="JOAN RENE CARVAJAL RAMIREZ" w:date="2026-04-16T12:47:00Z" w16du:dateUtc="2026-04-16T17:47:00Z">
            <w:trPr>
              <w:gridAfter w:val="0"/>
            </w:trPr>
          </w:trPrChange>
        </w:trPr>
        <w:tc>
          <w:tcPr>
            <w:tcW w:w="9224" w:type="dxa"/>
            <w:gridSpan w:val="4"/>
            <w:tcBorders>
              <w:top w:val="single" w:sz="4" w:space="0" w:color="auto"/>
              <w:left w:val="single" w:sz="4" w:space="0" w:color="auto"/>
              <w:bottom w:val="single" w:sz="4" w:space="0" w:color="auto"/>
              <w:right w:val="single" w:sz="6" w:space="0" w:color="auto"/>
            </w:tcBorders>
            <w:shd w:val="clear" w:color="auto" w:fill="D9D9D9" w:themeFill="background1" w:themeFillShade="D9"/>
            <w:vAlign w:val="center"/>
            <w:tcPrChange w:id="857" w:author="JOAN RENE CARVAJAL RAMIREZ" w:date="2026-04-16T12:47:00Z" w16du:dateUtc="2026-04-16T17:47:00Z">
              <w:tcPr>
                <w:tcW w:w="9224" w:type="dxa"/>
                <w:gridSpan w:val="4"/>
                <w:tcBorders>
                  <w:top w:val="single" w:sz="4" w:space="0" w:color="auto"/>
                  <w:left w:val="single" w:sz="4" w:space="0" w:color="auto"/>
                  <w:bottom w:val="single" w:sz="4" w:space="0" w:color="auto"/>
                  <w:right w:val="single" w:sz="6" w:space="0" w:color="auto"/>
                </w:tcBorders>
                <w:shd w:val="clear" w:color="auto" w:fill="D9D9D9" w:themeFill="background1" w:themeFillShade="D9"/>
                <w:vAlign w:val="center"/>
              </w:tcPr>
            </w:tcPrChange>
          </w:tcPr>
          <w:p w14:paraId="2DF8B1F0" w14:textId="4BF13186" w:rsidR="00D20E4B" w:rsidRPr="006A554F" w:rsidRDefault="002220F0" w:rsidP="00203806">
            <w:pPr>
              <w:spacing w:before="120" w:after="120"/>
              <w:jc w:val="center"/>
              <w:rPr>
                <w:rFonts w:ascii="Work Sans" w:hAnsi="Work Sans" w:cs="Arial"/>
                <w:color w:val="000000"/>
                <w:rPrChange w:id="858" w:author="BRIYID DAYANNA CHACON RUIZ" w:date="2026-03-30T19:16:00Z" w16du:dateUtc="2026-03-31T00:16:00Z">
                  <w:rPr>
                    <w:rFonts w:ascii="Arial" w:hAnsi="Arial" w:cs="Arial"/>
                    <w:color w:val="000000"/>
                  </w:rPr>
                </w:rPrChange>
              </w:rPr>
            </w:pPr>
            <w:r w:rsidRPr="006A554F">
              <w:rPr>
                <w:rFonts w:ascii="Work Sans" w:hAnsi="Work Sans" w:cs="Arial"/>
                <w:b/>
                <w:lang w:val="es-MX"/>
                <w:rPrChange w:id="859" w:author="BRIYID DAYANNA CHACON RUIZ" w:date="2026-03-30T19:16:00Z" w16du:dateUtc="2026-03-31T00:16:00Z">
                  <w:rPr>
                    <w:rFonts w:ascii="Arial" w:hAnsi="Arial" w:cs="Arial"/>
                    <w:b/>
                    <w:lang w:val="es-MX"/>
                  </w:rPr>
                </w:rPrChange>
              </w:rPr>
              <w:t xml:space="preserve">3. </w:t>
            </w:r>
            <w:r w:rsidR="00203806" w:rsidRPr="006A554F">
              <w:rPr>
                <w:rFonts w:ascii="Work Sans" w:hAnsi="Work Sans" w:cs="Arial"/>
                <w:b/>
                <w:lang w:val="es-MX"/>
                <w:rPrChange w:id="860" w:author="BRIYID DAYANNA CHACON RUIZ" w:date="2026-03-30T19:16:00Z" w16du:dateUtc="2026-03-31T00:16:00Z">
                  <w:rPr>
                    <w:rFonts w:ascii="Arial" w:hAnsi="Arial" w:cs="Arial"/>
                    <w:b/>
                    <w:lang w:val="es-MX"/>
                  </w:rPr>
                </w:rPrChange>
              </w:rPr>
              <w:t xml:space="preserve">Condiciones y Características Técnicas requeridas para el proceso de contratación </w:t>
            </w:r>
          </w:p>
        </w:tc>
      </w:tr>
      <w:tr w:rsidR="00D20E4B" w:rsidRPr="006A554F" w14:paraId="0195CB67" w14:textId="77777777" w:rsidTr="6623B045">
        <w:trPr>
          <w:trPrChange w:id="861" w:author="JOAN RENE CARVAJAL RAMIREZ" w:date="2026-04-16T12:47:00Z" w16du:dateUtc="2026-04-16T17:47:00Z">
            <w:trPr>
              <w:gridAfter w:val="0"/>
            </w:trPr>
          </w:trPrChange>
        </w:trPr>
        <w:tc>
          <w:tcPr>
            <w:tcW w:w="9224" w:type="dxa"/>
            <w:gridSpan w:val="4"/>
            <w:tcBorders>
              <w:top w:val="single" w:sz="4" w:space="0" w:color="auto"/>
              <w:left w:val="single" w:sz="4" w:space="0" w:color="auto"/>
              <w:bottom w:val="single" w:sz="4" w:space="0" w:color="auto"/>
              <w:right w:val="single" w:sz="6" w:space="0" w:color="auto"/>
            </w:tcBorders>
            <w:vAlign w:val="center"/>
            <w:tcPrChange w:id="862" w:author="JOAN RENE CARVAJAL RAMIREZ" w:date="2026-04-16T12:47:00Z" w16du:dateUtc="2026-04-16T17:47:00Z">
              <w:tcPr>
                <w:tcW w:w="9224" w:type="dxa"/>
                <w:gridSpan w:val="4"/>
                <w:tcBorders>
                  <w:top w:val="single" w:sz="4" w:space="0" w:color="auto"/>
                  <w:left w:val="single" w:sz="4" w:space="0" w:color="auto"/>
                  <w:bottom w:val="single" w:sz="4" w:space="0" w:color="auto"/>
                  <w:right w:val="single" w:sz="6" w:space="0" w:color="auto"/>
                </w:tcBorders>
                <w:vAlign w:val="center"/>
              </w:tcPr>
            </w:tcPrChange>
          </w:tcPr>
          <w:p w14:paraId="64F0DD1B" w14:textId="77777777" w:rsidR="00A97EEC" w:rsidRPr="006A554F" w:rsidRDefault="00A97EEC" w:rsidP="00A97EEC">
            <w:pPr>
              <w:spacing w:before="120" w:after="120"/>
              <w:jc w:val="both"/>
              <w:rPr>
                <w:rFonts w:ascii="Work Sans" w:hAnsi="Work Sans" w:cs="Arial"/>
                <w:color w:val="000000" w:themeColor="text1"/>
                <w:rPrChange w:id="863" w:author="BRIYID DAYANNA CHACON RUIZ" w:date="2026-03-30T19:16:00Z" w16du:dateUtc="2026-03-31T00:16:00Z">
                  <w:rPr>
                    <w:rFonts w:ascii="Arial" w:hAnsi="Arial" w:cs="Arial"/>
                    <w:color w:val="000000" w:themeColor="text1"/>
                  </w:rPr>
                </w:rPrChange>
              </w:rPr>
            </w:pPr>
            <w:r w:rsidRPr="006A554F">
              <w:rPr>
                <w:rFonts w:ascii="Work Sans" w:hAnsi="Work Sans" w:cs="Arial"/>
                <w:color w:val="000000" w:themeColor="text1"/>
                <w:rPrChange w:id="864" w:author="BRIYID DAYANNA CHACON RUIZ" w:date="2026-03-30T19:16:00Z" w16du:dateUtc="2026-03-31T00:16:00Z">
                  <w:rPr>
                    <w:rFonts w:ascii="Arial" w:hAnsi="Arial" w:cs="Arial"/>
                    <w:color w:val="000000" w:themeColor="text1"/>
                  </w:rPr>
                </w:rPrChange>
              </w:rPr>
              <w:t>Ver: ANEXO - FICHA TÉCNICA - CARACTERÍSTICA TÉCNICAS MESA DE SOLUCIONES</w:t>
            </w:r>
          </w:p>
          <w:p w14:paraId="6C08AB65" w14:textId="2387BACF" w:rsidR="00A97EEC" w:rsidRPr="006A554F" w:rsidRDefault="00A97EEC" w:rsidP="00A97EEC">
            <w:pPr>
              <w:spacing w:before="120" w:after="120"/>
              <w:jc w:val="both"/>
              <w:rPr>
                <w:rFonts w:ascii="Work Sans" w:hAnsi="Work Sans" w:cs="Arial"/>
                <w:color w:val="000000" w:themeColor="text1"/>
                <w:rPrChange w:id="865" w:author="BRIYID DAYANNA CHACON RUIZ" w:date="2026-03-30T19:16:00Z" w16du:dateUtc="2026-03-31T00:16:00Z">
                  <w:rPr>
                    <w:rFonts w:ascii="Arial" w:hAnsi="Arial" w:cs="Arial"/>
                    <w:color w:val="000000" w:themeColor="text1"/>
                  </w:rPr>
                </w:rPrChange>
              </w:rPr>
            </w:pPr>
            <w:r w:rsidRPr="006A554F">
              <w:rPr>
                <w:rFonts w:ascii="Work Sans" w:hAnsi="Work Sans" w:cs="Arial"/>
                <w:b/>
                <w:bCs/>
                <w:color w:val="000000" w:themeColor="text1"/>
                <w:rPrChange w:id="866" w:author="BRIYID DAYANNA CHACON RUIZ" w:date="2026-03-30T19:16:00Z" w16du:dateUtc="2026-03-31T00:16:00Z">
                  <w:rPr>
                    <w:rFonts w:ascii="Arial" w:hAnsi="Arial" w:cs="Arial"/>
                    <w:b/>
                    <w:bCs/>
                    <w:color w:val="000000" w:themeColor="text1"/>
                  </w:rPr>
                </w:rPrChange>
              </w:rPr>
              <w:t>Nota:</w:t>
            </w:r>
            <w:r w:rsidRPr="006A554F">
              <w:rPr>
                <w:rFonts w:ascii="Work Sans" w:hAnsi="Work Sans" w:cs="Arial"/>
                <w:color w:val="000000" w:themeColor="text1"/>
                <w:rPrChange w:id="867" w:author="BRIYID DAYANNA CHACON RUIZ" w:date="2026-03-30T19:16:00Z" w16du:dateUtc="2026-03-31T00:16:00Z">
                  <w:rPr>
                    <w:rFonts w:ascii="Arial" w:hAnsi="Arial" w:cs="Arial"/>
                    <w:color w:val="000000" w:themeColor="text1"/>
                  </w:rPr>
                </w:rPrChange>
              </w:rPr>
              <w:t xml:space="preserve"> En lo relacionado al suministro de repuestos, accesorios, servicios y equipos tecnológicos se debe tener en cuenta lo siguiente:</w:t>
            </w:r>
          </w:p>
          <w:p w14:paraId="23A4250C" w14:textId="77777777" w:rsidR="00A97EEC" w:rsidRPr="006A554F" w:rsidRDefault="00A97EEC" w:rsidP="00A97EEC">
            <w:pPr>
              <w:pStyle w:val="ListParagraph"/>
              <w:numPr>
                <w:ilvl w:val="0"/>
                <w:numId w:val="26"/>
              </w:numPr>
              <w:autoSpaceDE/>
              <w:autoSpaceDN/>
              <w:spacing w:before="120" w:after="120"/>
              <w:jc w:val="both"/>
              <w:rPr>
                <w:rFonts w:ascii="Work Sans" w:hAnsi="Work Sans" w:cs="Arial"/>
                <w:color w:val="000000" w:themeColor="text1"/>
                <w:rPrChange w:id="868" w:author="BRIYID DAYANNA CHACON RUIZ" w:date="2026-03-30T19:16:00Z" w16du:dateUtc="2026-03-31T00:16:00Z">
                  <w:rPr>
                    <w:rFonts w:ascii="Arial" w:hAnsi="Arial" w:cs="Arial"/>
                    <w:color w:val="000000" w:themeColor="text1"/>
                  </w:rPr>
                </w:rPrChange>
              </w:rPr>
            </w:pPr>
            <w:r w:rsidRPr="006A554F">
              <w:rPr>
                <w:rFonts w:ascii="Work Sans" w:hAnsi="Work Sans" w:cs="Arial"/>
                <w:color w:val="000000" w:themeColor="text1"/>
                <w:rPrChange w:id="869" w:author="BRIYID DAYANNA CHACON RUIZ" w:date="2026-03-30T19:16:00Z" w16du:dateUtc="2026-03-31T00:16:00Z">
                  <w:rPr>
                    <w:rFonts w:ascii="Arial" w:hAnsi="Arial" w:cs="Arial"/>
                    <w:color w:val="000000" w:themeColor="text1"/>
                  </w:rPr>
                </w:rPrChange>
              </w:rPr>
              <w:t>Todos los elementos y recursos suministrados deben ser originales, nuevos y no remanufacturados, y cotizados a precios reales de mercado.</w:t>
            </w:r>
          </w:p>
          <w:p w14:paraId="50817C98" w14:textId="77777777" w:rsidR="00A97EEC" w:rsidRPr="006A554F" w:rsidRDefault="00A97EEC" w:rsidP="00A97EEC">
            <w:pPr>
              <w:pStyle w:val="ListParagraph"/>
              <w:autoSpaceDE/>
              <w:autoSpaceDN/>
              <w:spacing w:before="120" w:after="120"/>
              <w:jc w:val="both"/>
              <w:rPr>
                <w:rFonts w:ascii="Work Sans" w:hAnsi="Work Sans" w:cs="Arial"/>
                <w:color w:val="000000" w:themeColor="text1"/>
                <w:rPrChange w:id="870" w:author="BRIYID DAYANNA CHACON RUIZ" w:date="2026-03-30T19:16:00Z" w16du:dateUtc="2026-03-31T00:16:00Z">
                  <w:rPr>
                    <w:rFonts w:ascii="Arial" w:hAnsi="Arial" w:cs="Arial"/>
                    <w:color w:val="000000" w:themeColor="text1"/>
                  </w:rPr>
                </w:rPrChange>
              </w:rPr>
            </w:pPr>
          </w:p>
          <w:p w14:paraId="50C42CEB" w14:textId="413E795A" w:rsidR="0075105E" w:rsidRPr="006A554F" w:rsidRDefault="00C40555" w:rsidP="0075105E">
            <w:pPr>
              <w:pStyle w:val="ListParagraph"/>
              <w:numPr>
                <w:ilvl w:val="0"/>
                <w:numId w:val="26"/>
              </w:numPr>
              <w:autoSpaceDE/>
              <w:autoSpaceDN/>
              <w:spacing w:before="120" w:after="120"/>
              <w:jc w:val="both"/>
              <w:rPr>
                <w:rFonts w:ascii="Work Sans" w:hAnsi="Work Sans" w:cs="Arial"/>
                <w:color w:val="000000" w:themeColor="text1"/>
                <w:lang w:val="es-ES"/>
                <w:rPrChange w:id="871" w:author="BRIYID DAYANNA CHACON RUIZ" w:date="2026-03-30T19:16:00Z" w16du:dateUtc="2026-03-31T00:16:00Z">
                  <w:rPr>
                    <w:rFonts w:ascii="Arial" w:hAnsi="Arial" w:cs="Arial"/>
                    <w:color w:val="000000" w:themeColor="text1"/>
                    <w:lang w:val="es-ES"/>
                  </w:rPr>
                </w:rPrChange>
              </w:rPr>
            </w:pPr>
            <w:r w:rsidRPr="006A554F">
              <w:rPr>
                <w:rFonts w:ascii="Work Sans" w:hAnsi="Work Sans" w:cs="Arial"/>
                <w:color w:val="000000" w:themeColor="text1"/>
                <w:lang w:val="es-ES"/>
                <w:rPrChange w:id="872" w:author="BRIYID DAYANNA CHACON RUIZ" w:date="2026-03-30T19:16:00Z" w16du:dateUtc="2026-03-31T00:16:00Z">
                  <w:rPr>
                    <w:rFonts w:ascii="Arial" w:hAnsi="Arial" w:cs="Arial"/>
                    <w:color w:val="000000" w:themeColor="text1"/>
                    <w:lang w:val="es-ES"/>
                  </w:rPr>
                </w:rPrChange>
              </w:rPr>
              <w:t xml:space="preserve">Atender las solicitudes de cotización y compra del Ministerio con base en la </w:t>
            </w:r>
            <w:r w:rsidR="25A70CF1" w:rsidRPr="006A554F">
              <w:rPr>
                <w:rFonts w:ascii="Work Sans" w:hAnsi="Work Sans" w:cs="Arial"/>
                <w:color w:val="000000" w:themeColor="text1"/>
                <w:lang w:val="es-ES"/>
                <w:rPrChange w:id="873" w:author="BRIYID DAYANNA CHACON RUIZ" w:date="2026-03-30T19:16:00Z" w16du:dateUtc="2026-03-31T00:16:00Z">
                  <w:rPr>
                    <w:rFonts w:ascii="Arial" w:hAnsi="Arial" w:cs="Arial"/>
                    <w:color w:val="000000" w:themeColor="text1"/>
                    <w:lang w:val="es-ES"/>
                  </w:rPr>
                </w:rPrChange>
              </w:rPr>
              <w:t>b</w:t>
            </w:r>
            <w:r w:rsidRPr="006A554F">
              <w:rPr>
                <w:rFonts w:ascii="Work Sans" w:hAnsi="Work Sans" w:cs="Arial"/>
                <w:color w:val="000000" w:themeColor="text1"/>
                <w:lang w:val="es-ES"/>
                <w:rPrChange w:id="874" w:author="BRIYID DAYANNA CHACON RUIZ" w:date="2026-03-30T19:16:00Z" w16du:dateUtc="2026-03-31T00:16:00Z">
                  <w:rPr>
                    <w:rFonts w:ascii="Arial" w:hAnsi="Arial" w:cs="Arial"/>
                    <w:color w:val="000000" w:themeColor="text1"/>
                    <w:lang w:val="es-ES"/>
                  </w:rPr>
                </w:rPrChange>
              </w:rPr>
              <w:t xml:space="preserve">olsa de </w:t>
            </w:r>
            <w:r w:rsidR="4CD4D7FC" w:rsidRPr="006A554F">
              <w:rPr>
                <w:rFonts w:ascii="Work Sans" w:hAnsi="Work Sans" w:cs="Arial"/>
                <w:color w:val="000000" w:themeColor="text1"/>
                <w:lang w:val="es-ES"/>
                <w:rPrChange w:id="875" w:author="BRIYID DAYANNA CHACON RUIZ" w:date="2026-03-30T19:16:00Z" w16du:dateUtc="2026-03-31T00:16:00Z">
                  <w:rPr>
                    <w:rFonts w:ascii="Arial" w:hAnsi="Arial" w:cs="Arial"/>
                    <w:color w:val="000000" w:themeColor="text1"/>
                    <w:lang w:val="es-ES"/>
                  </w:rPr>
                </w:rPrChange>
              </w:rPr>
              <w:t>r</w:t>
            </w:r>
            <w:r w:rsidRPr="006A554F">
              <w:rPr>
                <w:rFonts w:ascii="Work Sans" w:hAnsi="Work Sans" w:cs="Arial"/>
                <w:color w:val="000000" w:themeColor="text1"/>
                <w:lang w:val="es-ES"/>
                <w:rPrChange w:id="876" w:author="BRIYID DAYANNA CHACON RUIZ" w:date="2026-03-30T19:16:00Z" w16du:dateUtc="2026-03-31T00:16:00Z">
                  <w:rPr>
                    <w:rFonts w:ascii="Arial" w:hAnsi="Arial" w:cs="Arial"/>
                    <w:color w:val="000000" w:themeColor="text1"/>
                    <w:lang w:val="es-ES"/>
                  </w:rPr>
                </w:rPrChange>
              </w:rPr>
              <w:t xml:space="preserve">ecursos </w:t>
            </w:r>
            <w:r w:rsidR="4B9DCAEE" w:rsidRPr="006A554F">
              <w:rPr>
                <w:rFonts w:ascii="Work Sans" w:hAnsi="Work Sans" w:cs="Arial"/>
                <w:color w:val="000000" w:themeColor="text1"/>
                <w:lang w:val="es-ES"/>
                <w:rPrChange w:id="877" w:author="BRIYID DAYANNA CHACON RUIZ" w:date="2026-03-30T19:16:00Z" w16du:dateUtc="2026-03-31T00:16:00Z">
                  <w:rPr>
                    <w:rFonts w:ascii="Arial" w:hAnsi="Arial" w:cs="Arial"/>
                    <w:color w:val="000000" w:themeColor="text1"/>
                    <w:lang w:val="es-ES"/>
                  </w:rPr>
                </w:rPrChange>
              </w:rPr>
              <w:t>t</w:t>
            </w:r>
            <w:r w:rsidRPr="006A554F">
              <w:rPr>
                <w:rFonts w:ascii="Work Sans" w:hAnsi="Work Sans" w:cs="Arial"/>
                <w:color w:val="000000" w:themeColor="text1"/>
                <w:lang w:val="es-ES"/>
                <w:rPrChange w:id="878" w:author="BRIYID DAYANNA CHACON RUIZ" w:date="2026-03-30T19:16:00Z" w16du:dateUtc="2026-03-31T00:16:00Z">
                  <w:rPr>
                    <w:rFonts w:ascii="Arial" w:hAnsi="Arial" w:cs="Arial"/>
                    <w:color w:val="000000" w:themeColor="text1"/>
                    <w:lang w:val="es-ES"/>
                  </w:rPr>
                </w:rPrChange>
              </w:rPr>
              <w:t xml:space="preserve">ecnológicos, </w:t>
            </w:r>
            <w:r w:rsidR="746E39D7" w:rsidRPr="006A554F">
              <w:rPr>
                <w:rFonts w:ascii="Work Sans" w:hAnsi="Work Sans" w:cs="Arial"/>
                <w:color w:val="000000" w:themeColor="text1"/>
                <w:lang w:val="es-ES"/>
                <w:rPrChange w:id="879" w:author="BRIYID DAYANNA CHACON RUIZ" w:date="2026-03-30T19:16:00Z" w16du:dateUtc="2026-03-31T00:16:00Z">
                  <w:rPr>
                    <w:rFonts w:ascii="Arial" w:hAnsi="Arial" w:cs="Arial"/>
                    <w:color w:val="000000" w:themeColor="text1"/>
                    <w:lang w:val="es-ES"/>
                  </w:rPr>
                </w:rPrChange>
              </w:rPr>
              <w:t>que incluye</w:t>
            </w:r>
            <w:r w:rsidR="207BC912" w:rsidRPr="006A554F">
              <w:rPr>
                <w:rFonts w:ascii="Work Sans" w:hAnsi="Work Sans" w:cs="Arial"/>
                <w:color w:val="000000" w:themeColor="text1"/>
                <w:lang w:val="es-ES"/>
                <w:rPrChange w:id="880" w:author="BRIYID DAYANNA CHACON RUIZ" w:date="2026-03-30T19:16:00Z" w16du:dateUtc="2026-03-31T00:16:00Z">
                  <w:rPr>
                    <w:rFonts w:ascii="Arial" w:hAnsi="Arial" w:cs="Arial"/>
                    <w:color w:val="000000" w:themeColor="text1"/>
                    <w:lang w:val="es-ES"/>
                  </w:rPr>
                </w:rPrChange>
              </w:rPr>
              <w:t xml:space="preserve"> entre </w:t>
            </w:r>
            <w:r w:rsidR="0075105E" w:rsidRPr="006A554F">
              <w:rPr>
                <w:rFonts w:ascii="Work Sans" w:hAnsi="Work Sans" w:cs="Arial"/>
                <w:color w:val="000000" w:themeColor="text1"/>
                <w:lang w:val="es-ES"/>
                <w:rPrChange w:id="881" w:author="BRIYID DAYANNA CHACON RUIZ" w:date="2026-03-30T19:16:00Z" w16du:dateUtc="2026-03-31T00:16:00Z">
                  <w:rPr>
                    <w:rFonts w:ascii="Arial" w:hAnsi="Arial" w:cs="Arial"/>
                    <w:color w:val="000000" w:themeColor="text1"/>
                    <w:lang w:val="es-ES"/>
                  </w:rPr>
                </w:rPrChange>
              </w:rPr>
              <w:t>otros, partes</w:t>
            </w:r>
            <w:r w:rsidR="314CA29C" w:rsidRPr="006A554F">
              <w:rPr>
                <w:rFonts w:ascii="Work Sans" w:hAnsi="Work Sans" w:cs="Arial"/>
                <w:color w:val="000000" w:themeColor="text1"/>
                <w:lang w:val="es-ES"/>
                <w:rPrChange w:id="882" w:author="BRIYID DAYANNA CHACON RUIZ" w:date="2026-03-30T19:16:00Z" w16du:dateUtc="2026-03-31T00:16:00Z">
                  <w:rPr>
                    <w:rFonts w:ascii="Arial" w:hAnsi="Arial" w:cs="Arial"/>
                    <w:color w:val="000000" w:themeColor="text1"/>
                    <w:lang w:val="es-ES"/>
                  </w:rPr>
                </w:rPrChange>
              </w:rPr>
              <w:t>, piezas y accesorios, licencias, renovaciones</w:t>
            </w:r>
            <w:r w:rsidR="1476784B" w:rsidRPr="006A554F">
              <w:rPr>
                <w:rFonts w:ascii="Work Sans" w:hAnsi="Work Sans" w:cs="Arial"/>
                <w:color w:val="000000" w:themeColor="text1"/>
                <w:lang w:val="es-ES"/>
                <w:rPrChange w:id="883" w:author="BRIYID DAYANNA CHACON RUIZ" w:date="2026-03-30T19:16:00Z" w16du:dateUtc="2026-03-31T00:16:00Z">
                  <w:rPr>
                    <w:rFonts w:ascii="Arial" w:hAnsi="Arial" w:cs="Arial"/>
                    <w:color w:val="000000" w:themeColor="text1"/>
                    <w:lang w:val="es-ES"/>
                  </w:rPr>
                </w:rPrChange>
              </w:rPr>
              <w:t>,</w:t>
            </w:r>
            <w:r w:rsidR="314CA29C" w:rsidRPr="006A554F">
              <w:rPr>
                <w:rFonts w:ascii="Work Sans" w:hAnsi="Work Sans" w:cs="Arial"/>
                <w:color w:val="000000" w:themeColor="text1"/>
                <w:lang w:val="es-ES"/>
                <w:rPrChange w:id="884" w:author="BRIYID DAYANNA CHACON RUIZ" w:date="2026-03-30T19:16:00Z" w16du:dateUtc="2026-03-31T00:16:00Z">
                  <w:rPr>
                    <w:rFonts w:ascii="Arial" w:hAnsi="Arial" w:cs="Arial"/>
                    <w:color w:val="000000" w:themeColor="text1"/>
                    <w:lang w:val="es-ES"/>
                  </w:rPr>
                </w:rPrChange>
              </w:rPr>
              <w:t xml:space="preserve"> software de propósito específico </w:t>
            </w:r>
            <w:r w:rsidR="55937C6D" w:rsidRPr="006A554F">
              <w:rPr>
                <w:rFonts w:ascii="Work Sans" w:eastAsia="Arial" w:hAnsi="Work Sans" w:cs="Arial"/>
                <w:color w:val="000000" w:themeColor="text1"/>
                <w:lang w:val="es-ES"/>
                <w:rPrChange w:id="885" w:author="BRIYID DAYANNA CHACON RUIZ" w:date="2026-03-30T19:16:00Z" w16du:dateUtc="2026-03-31T00:16:00Z">
                  <w:rPr>
                    <w:rFonts w:ascii="Arial" w:eastAsia="Arial" w:hAnsi="Arial" w:cs="Arial"/>
                    <w:color w:val="000000" w:themeColor="text1"/>
                    <w:sz w:val="19"/>
                    <w:szCs w:val="19"/>
                    <w:lang w:val="es-ES"/>
                  </w:rPr>
                </w:rPrChange>
              </w:rPr>
              <w:t xml:space="preserve">y servicios especializados, previa autorización </w:t>
            </w:r>
            <w:r w:rsidR="314CA29C" w:rsidRPr="006A554F">
              <w:rPr>
                <w:rFonts w:ascii="Work Sans" w:hAnsi="Work Sans" w:cs="Arial"/>
                <w:color w:val="000000" w:themeColor="text1"/>
                <w:lang w:val="es-ES"/>
                <w:rPrChange w:id="886" w:author="BRIYID DAYANNA CHACON RUIZ" w:date="2026-03-30T19:16:00Z" w16du:dateUtc="2026-03-31T00:16:00Z">
                  <w:rPr>
                    <w:rFonts w:ascii="Arial" w:hAnsi="Arial" w:cs="Arial"/>
                    <w:color w:val="000000" w:themeColor="text1"/>
                    <w:lang w:val="es-ES"/>
                  </w:rPr>
                </w:rPrChange>
              </w:rPr>
              <w:t xml:space="preserve">necesarios para la operación de la Mesa de Soluciones o de la operación del Ministerio, todos ellos comprendidos dentro del objeto y o relacionados al alcance del contrato. Los elementos específicos incluidos, como soporte técnico de plataformas ITSM, suscripciones en la nube, conectividad satelital y mantenimiento de infraestructura TI, se encuentran detallados en el Acuerdo Técnico del contrato. </w:t>
            </w:r>
            <w:r w:rsidR="094EE087" w:rsidRPr="006A554F">
              <w:rPr>
                <w:rFonts w:ascii="Work Sans" w:hAnsi="Work Sans" w:cs="Arial"/>
                <w:color w:val="000000" w:themeColor="text1"/>
                <w:lang w:val="es-ES"/>
                <w:rPrChange w:id="887" w:author="BRIYID DAYANNA CHACON RUIZ" w:date="2026-03-30T19:16:00Z" w16du:dateUtc="2026-03-31T00:16:00Z">
                  <w:rPr>
                    <w:rFonts w:ascii="Arial" w:hAnsi="Arial" w:cs="Arial"/>
                    <w:color w:val="000000" w:themeColor="text1"/>
                    <w:lang w:val="es-ES"/>
                  </w:rPr>
                </w:rPrChange>
              </w:rPr>
              <w:t>La lista tiene carácter enunciativo y podrán incluirse otros elementos necesarios para la continuidad del servicio, dentro del objeto y alcance del contrato.</w:t>
            </w:r>
          </w:p>
          <w:p w14:paraId="10FC11EF" w14:textId="77777777" w:rsidR="0075105E" w:rsidRPr="006A554F" w:rsidRDefault="0075105E" w:rsidP="0075105E">
            <w:pPr>
              <w:pStyle w:val="ListParagraph"/>
              <w:rPr>
                <w:rFonts w:ascii="Work Sans" w:hAnsi="Work Sans" w:cs="Arial"/>
                <w:color w:val="000000" w:themeColor="text1"/>
                <w:lang w:val="es-ES"/>
                <w:rPrChange w:id="888" w:author="BRIYID DAYANNA CHACON RUIZ" w:date="2026-03-30T19:16:00Z" w16du:dateUtc="2026-03-31T00:16:00Z">
                  <w:rPr>
                    <w:rFonts w:ascii="Arial" w:hAnsi="Arial" w:cs="Arial"/>
                    <w:color w:val="000000" w:themeColor="text1"/>
                    <w:lang w:val="es-ES"/>
                  </w:rPr>
                </w:rPrChange>
              </w:rPr>
            </w:pPr>
          </w:p>
          <w:p w14:paraId="6DA88645" w14:textId="135F07EB" w:rsidR="0075105E" w:rsidRPr="006A554F" w:rsidRDefault="00C40555" w:rsidP="0075105E">
            <w:pPr>
              <w:pStyle w:val="ListParagraph"/>
              <w:numPr>
                <w:ilvl w:val="0"/>
                <w:numId w:val="26"/>
              </w:numPr>
              <w:autoSpaceDE/>
              <w:autoSpaceDN/>
              <w:spacing w:before="120" w:after="120"/>
              <w:jc w:val="both"/>
              <w:rPr>
                <w:rFonts w:ascii="Work Sans" w:hAnsi="Work Sans" w:cs="Arial"/>
                <w:color w:val="000000" w:themeColor="text1"/>
                <w:lang w:val="es-ES"/>
                <w:rPrChange w:id="889" w:author="BRIYID DAYANNA CHACON RUIZ" w:date="2026-03-30T19:16:00Z" w16du:dateUtc="2026-03-31T00:16:00Z">
                  <w:rPr>
                    <w:rFonts w:ascii="Arial" w:hAnsi="Arial" w:cs="Arial"/>
                    <w:color w:val="000000" w:themeColor="text1"/>
                    <w:lang w:val="es-ES"/>
                  </w:rPr>
                </w:rPrChange>
              </w:rPr>
            </w:pPr>
            <w:r w:rsidRPr="006A554F">
              <w:rPr>
                <w:rFonts w:ascii="Work Sans" w:hAnsi="Work Sans" w:cs="Arial"/>
                <w:color w:val="000000" w:themeColor="text1"/>
                <w:lang w:val="es-ES"/>
                <w:rPrChange w:id="890" w:author="BRIYID DAYANNA CHACON RUIZ" w:date="2026-03-30T19:16:00Z" w16du:dateUtc="2026-03-31T00:16:00Z">
                  <w:rPr>
                    <w:rFonts w:ascii="Arial" w:hAnsi="Arial" w:cs="Arial"/>
                    <w:color w:val="000000" w:themeColor="text1"/>
                    <w:lang w:val="es-ES"/>
                  </w:rPr>
                </w:rPrChange>
              </w:rPr>
              <w:t xml:space="preserve">Para elementos por fuera de la </w:t>
            </w:r>
            <w:r w:rsidR="4F494656" w:rsidRPr="006A554F">
              <w:rPr>
                <w:rFonts w:ascii="Work Sans" w:hAnsi="Work Sans" w:cs="Arial"/>
                <w:color w:val="000000" w:themeColor="text1"/>
                <w:lang w:val="es-ES"/>
                <w:rPrChange w:id="891" w:author="BRIYID DAYANNA CHACON RUIZ" w:date="2026-03-30T19:16:00Z" w16du:dateUtc="2026-03-31T00:16:00Z">
                  <w:rPr>
                    <w:rFonts w:ascii="Arial" w:hAnsi="Arial" w:cs="Arial"/>
                    <w:color w:val="000000" w:themeColor="text1"/>
                    <w:lang w:val="es-ES"/>
                  </w:rPr>
                </w:rPrChange>
              </w:rPr>
              <w:t>b</w:t>
            </w:r>
            <w:r w:rsidRPr="006A554F">
              <w:rPr>
                <w:rFonts w:ascii="Work Sans" w:hAnsi="Work Sans" w:cs="Arial"/>
                <w:color w:val="000000" w:themeColor="text1"/>
                <w:lang w:val="es-ES"/>
                <w:rPrChange w:id="892" w:author="BRIYID DAYANNA CHACON RUIZ" w:date="2026-03-30T19:16:00Z" w16du:dateUtc="2026-03-31T00:16:00Z">
                  <w:rPr>
                    <w:rFonts w:ascii="Arial" w:hAnsi="Arial" w:cs="Arial"/>
                    <w:color w:val="000000" w:themeColor="text1"/>
                    <w:lang w:val="es-ES"/>
                  </w:rPr>
                </w:rPrChange>
              </w:rPr>
              <w:t xml:space="preserve">olsa o sin marca referida, el contratista deberá presentar dentro de los tres (3) días hábiles siguientes al requerimiento </w:t>
            </w:r>
            <w:r w:rsidR="7205E3EF" w:rsidRPr="006A554F">
              <w:rPr>
                <w:rFonts w:ascii="Work Sans" w:hAnsi="Work Sans" w:cs="Arial"/>
                <w:color w:val="000000" w:themeColor="text1"/>
                <w:lang w:val="es-ES"/>
                <w:rPrChange w:id="893" w:author="BRIYID DAYANNA CHACON RUIZ" w:date="2026-03-30T19:16:00Z" w16du:dateUtc="2026-03-31T00:16:00Z">
                  <w:rPr>
                    <w:rFonts w:ascii="Arial" w:hAnsi="Arial" w:cs="Arial"/>
                    <w:color w:val="000000" w:themeColor="text1"/>
                    <w:lang w:val="es-ES"/>
                  </w:rPr>
                </w:rPrChange>
              </w:rPr>
              <w:t xml:space="preserve">del supervisor, </w:t>
            </w:r>
            <w:r w:rsidRPr="006A554F">
              <w:rPr>
                <w:rFonts w:ascii="Work Sans" w:hAnsi="Work Sans" w:cs="Arial"/>
                <w:color w:val="000000" w:themeColor="text1"/>
                <w:lang w:val="es-ES"/>
                <w:rPrChange w:id="894" w:author="BRIYID DAYANNA CHACON RUIZ" w:date="2026-03-30T19:16:00Z" w16du:dateUtc="2026-03-31T00:16:00Z">
                  <w:rPr>
                    <w:rFonts w:ascii="Arial" w:hAnsi="Arial" w:cs="Arial"/>
                    <w:color w:val="000000" w:themeColor="text1"/>
                    <w:lang w:val="es-ES"/>
                  </w:rPr>
                </w:rPrChange>
              </w:rPr>
              <w:t xml:space="preserve">al menos una </w:t>
            </w:r>
            <w:r w:rsidR="3220251D" w:rsidRPr="006A554F">
              <w:rPr>
                <w:rFonts w:ascii="Work Sans" w:hAnsi="Work Sans" w:cs="Arial"/>
                <w:color w:val="000000" w:themeColor="text1"/>
                <w:lang w:val="es-ES"/>
                <w:rPrChange w:id="895" w:author="BRIYID DAYANNA CHACON RUIZ" w:date="2026-03-30T19:16:00Z" w16du:dateUtc="2026-03-31T00:16:00Z">
                  <w:rPr>
                    <w:rFonts w:ascii="Arial" w:hAnsi="Arial" w:cs="Arial"/>
                    <w:color w:val="000000" w:themeColor="text1"/>
                    <w:lang w:val="es-ES"/>
                  </w:rPr>
                </w:rPrChange>
              </w:rPr>
              <w:t xml:space="preserve">(1) </w:t>
            </w:r>
            <w:r w:rsidRPr="006A554F">
              <w:rPr>
                <w:rFonts w:ascii="Work Sans" w:hAnsi="Work Sans" w:cs="Arial"/>
                <w:color w:val="000000" w:themeColor="text1"/>
                <w:lang w:val="es-ES"/>
                <w:rPrChange w:id="896" w:author="BRIYID DAYANNA CHACON RUIZ" w:date="2026-03-30T19:16:00Z" w16du:dateUtc="2026-03-31T00:16:00Z">
                  <w:rPr>
                    <w:rFonts w:ascii="Arial" w:hAnsi="Arial" w:cs="Arial"/>
                    <w:color w:val="000000" w:themeColor="text1"/>
                    <w:lang w:val="es-ES"/>
                  </w:rPr>
                </w:rPrChange>
              </w:rPr>
              <w:t xml:space="preserve">cotización propia; adicionalmente, el Ministerio </w:t>
            </w:r>
            <w:r w:rsidR="6FA4D3A4" w:rsidRPr="006A554F">
              <w:rPr>
                <w:rFonts w:ascii="Work Sans" w:hAnsi="Work Sans" w:cs="Arial"/>
                <w:color w:val="000000" w:themeColor="text1"/>
                <w:lang w:val="es-ES"/>
                <w:rPrChange w:id="897" w:author="BRIYID DAYANNA CHACON RUIZ" w:date="2026-03-30T19:16:00Z" w16du:dateUtc="2026-03-31T00:16:00Z">
                  <w:rPr>
                    <w:rFonts w:ascii="Arial" w:hAnsi="Arial" w:cs="Arial"/>
                    <w:color w:val="000000" w:themeColor="text1"/>
                    <w:lang w:val="es-ES"/>
                  </w:rPr>
                </w:rPrChange>
              </w:rPr>
              <w:t>solicitar</w:t>
            </w:r>
            <w:r w:rsidR="0DDE4247" w:rsidRPr="006A554F">
              <w:rPr>
                <w:rFonts w:ascii="Work Sans" w:hAnsi="Work Sans" w:cs="Arial"/>
                <w:color w:val="000000" w:themeColor="text1"/>
                <w:lang w:val="es-ES"/>
                <w:rPrChange w:id="898" w:author="BRIYID DAYANNA CHACON RUIZ" w:date="2026-03-30T19:16:00Z" w16du:dateUtc="2026-03-31T00:16:00Z">
                  <w:rPr>
                    <w:rFonts w:ascii="Arial" w:hAnsi="Arial" w:cs="Arial"/>
                    <w:color w:val="000000" w:themeColor="text1"/>
                    <w:lang w:val="es-ES"/>
                  </w:rPr>
                </w:rPrChange>
              </w:rPr>
              <w:t xml:space="preserve">á </w:t>
            </w:r>
            <w:r w:rsidR="72525717" w:rsidRPr="006A554F">
              <w:rPr>
                <w:rFonts w:ascii="Work Sans" w:hAnsi="Work Sans" w:cs="Arial"/>
                <w:color w:val="000000" w:themeColor="text1"/>
                <w:lang w:val="es-ES"/>
                <w:rPrChange w:id="899" w:author="BRIYID DAYANNA CHACON RUIZ" w:date="2026-03-30T19:16:00Z" w16du:dateUtc="2026-03-31T00:16:00Z">
                  <w:rPr>
                    <w:rFonts w:ascii="Arial" w:hAnsi="Arial" w:cs="Arial"/>
                    <w:color w:val="000000" w:themeColor="text1"/>
                    <w:lang w:val="es-ES"/>
                  </w:rPr>
                </w:rPrChange>
              </w:rPr>
              <w:t>y aporta</w:t>
            </w:r>
            <w:r w:rsidR="2F9B926E" w:rsidRPr="006A554F">
              <w:rPr>
                <w:rFonts w:ascii="Work Sans" w:hAnsi="Work Sans" w:cs="Arial"/>
                <w:color w:val="000000" w:themeColor="text1"/>
                <w:lang w:val="es-ES"/>
                <w:rPrChange w:id="900" w:author="BRIYID DAYANNA CHACON RUIZ" w:date="2026-03-30T19:16:00Z" w16du:dateUtc="2026-03-31T00:16:00Z">
                  <w:rPr>
                    <w:rFonts w:ascii="Arial" w:hAnsi="Arial" w:cs="Arial"/>
                    <w:color w:val="000000" w:themeColor="text1"/>
                    <w:lang w:val="es-ES"/>
                  </w:rPr>
                </w:rPrChange>
              </w:rPr>
              <w:t>r</w:t>
            </w:r>
            <w:r w:rsidR="099D4A7F" w:rsidRPr="006A554F">
              <w:rPr>
                <w:rFonts w:ascii="Work Sans" w:hAnsi="Work Sans" w:cs="Arial"/>
                <w:color w:val="000000" w:themeColor="text1"/>
                <w:lang w:val="es-ES"/>
                <w:rPrChange w:id="901" w:author="BRIYID DAYANNA CHACON RUIZ" w:date="2026-03-30T19:16:00Z" w16du:dateUtc="2026-03-31T00:16:00Z">
                  <w:rPr>
                    <w:rFonts w:ascii="Arial" w:hAnsi="Arial" w:cs="Arial"/>
                    <w:color w:val="000000" w:themeColor="text1"/>
                    <w:lang w:val="es-ES"/>
                  </w:rPr>
                </w:rPrChange>
              </w:rPr>
              <w:t xml:space="preserve">á como mínimo dos (2) cotizaciones, con el fin de realizar un estudio de mercado </w:t>
            </w:r>
            <w:r w:rsidR="0075105E" w:rsidRPr="006A554F">
              <w:rPr>
                <w:rFonts w:ascii="Work Sans" w:hAnsi="Work Sans" w:cs="Arial"/>
                <w:color w:val="000000" w:themeColor="text1"/>
                <w:lang w:val="es-ES"/>
                <w:rPrChange w:id="902" w:author="BRIYID DAYANNA CHACON RUIZ" w:date="2026-03-30T19:16:00Z" w16du:dateUtc="2026-03-31T00:16:00Z">
                  <w:rPr>
                    <w:rFonts w:ascii="Arial" w:hAnsi="Arial" w:cs="Arial"/>
                    <w:color w:val="000000" w:themeColor="text1"/>
                    <w:lang w:val="es-ES"/>
                  </w:rPr>
                </w:rPrChange>
              </w:rPr>
              <w:t>para</w:t>
            </w:r>
            <w:r w:rsidRPr="006A554F">
              <w:rPr>
                <w:rFonts w:ascii="Work Sans" w:hAnsi="Work Sans" w:cs="Arial"/>
                <w:color w:val="000000" w:themeColor="text1"/>
                <w:lang w:val="es-ES"/>
                <w:rPrChange w:id="903" w:author="BRIYID DAYANNA CHACON RUIZ" w:date="2026-03-30T19:16:00Z" w16du:dateUtc="2026-03-31T00:16:00Z">
                  <w:rPr>
                    <w:rFonts w:ascii="Arial" w:hAnsi="Arial" w:cs="Arial"/>
                    <w:color w:val="000000" w:themeColor="text1"/>
                    <w:lang w:val="es-ES"/>
                  </w:rPr>
                </w:rPrChange>
              </w:rPr>
              <w:t xml:space="preserve"> establecer el precio techo a reconocer y aprobar su adquisición.</w:t>
            </w:r>
          </w:p>
          <w:p w14:paraId="7533ED5D" w14:textId="77777777" w:rsidR="0075105E" w:rsidRPr="006A554F" w:rsidRDefault="0075105E" w:rsidP="0075105E">
            <w:pPr>
              <w:pStyle w:val="ListParagraph"/>
              <w:rPr>
                <w:rFonts w:ascii="Work Sans" w:hAnsi="Work Sans" w:cs="Arial"/>
                <w:color w:val="000000" w:themeColor="text1"/>
                <w:rPrChange w:id="904" w:author="BRIYID DAYANNA CHACON RUIZ" w:date="2026-03-30T19:16:00Z" w16du:dateUtc="2026-03-31T00:16:00Z">
                  <w:rPr>
                    <w:rFonts w:ascii="Arial" w:hAnsi="Arial" w:cs="Arial"/>
                    <w:color w:val="000000" w:themeColor="text1"/>
                  </w:rPr>
                </w:rPrChange>
              </w:rPr>
            </w:pPr>
          </w:p>
          <w:p w14:paraId="05CBB8BE" w14:textId="69D5D7FF" w:rsidR="00A97EEC" w:rsidRPr="006A554F" w:rsidRDefault="0075105E" w:rsidP="0075105E">
            <w:pPr>
              <w:pStyle w:val="ListParagraph"/>
              <w:numPr>
                <w:ilvl w:val="0"/>
                <w:numId w:val="26"/>
              </w:numPr>
              <w:autoSpaceDE/>
              <w:autoSpaceDN/>
              <w:spacing w:before="120" w:after="120"/>
              <w:jc w:val="both"/>
              <w:rPr>
                <w:rFonts w:ascii="Work Sans" w:hAnsi="Work Sans" w:cs="Arial"/>
                <w:color w:val="000000" w:themeColor="text1"/>
                <w:lang w:val="es-ES"/>
                <w:rPrChange w:id="905" w:author="BRIYID DAYANNA CHACON RUIZ" w:date="2026-03-30T19:16:00Z" w16du:dateUtc="2026-03-31T00:16:00Z">
                  <w:rPr>
                    <w:rFonts w:ascii="Arial" w:hAnsi="Arial" w:cs="Arial"/>
                    <w:color w:val="000000" w:themeColor="text1"/>
                    <w:lang w:val="es-ES"/>
                  </w:rPr>
                </w:rPrChange>
              </w:rPr>
            </w:pPr>
            <w:r w:rsidRPr="006A554F">
              <w:rPr>
                <w:rFonts w:ascii="Work Sans" w:hAnsi="Work Sans" w:cs="Arial"/>
                <w:color w:val="000000" w:themeColor="text1"/>
                <w:rPrChange w:id="906" w:author="BRIYID DAYANNA CHACON RUIZ" w:date="2026-03-30T19:16:00Z" w16du:dateUtc="2026-03-31T00:16:00Z">
                  <w:rPr>
                    <w:rFonts w:ascii="Arial" w:hAnsi="Arial" w:cs="Arial"/>
                    <w:color w:val="000000" w:themeColor="text1"/>
                  </w:rPr>
                </w:rPrChange>
              </w:rPr>
              <w:t>T</w:t>
            </w:r>
            <w:r w:rsidR="00A97EEC" w:rsidRPr="006A554F">
              <w:rPr>
                <w:rFonts w:ascii="Work Sans" w:hAnsi="Work Sans" w:cs="Arial"/>
                <w:color w:val="000000" w:themeColor="text1"/>
                <w:rPrChange w:id="907" w:author="BRIYID DAYANNA CHACON RUIZ" w:date="2026-03-30T19:16:00Z" w16du:dateUtc="2026-03-31T00:16:00Z">
                  <w:rPr>
                    <w:rFonts w:ascii="Arial" w:hAnsi="Arial" w:cs="Arial"/>
                    <w:color w:val="000000" w:themeColor="text1"/>
                  </w:rPr>
                </w:rPrChange>
              </w:rPr>
              <w:t>odos los elementos suministrados deberán transferir al Ministerio de Minas y Energía las garantías vigentes, asegurando que puedan hacerse efectivas directamente por la Entidad en caso de fallas o inconvenientes durante la vida útil del recurso.</w:t>
            </w:r>
          </w:p>
          <w:p w14:paraId="7B839270" w14:textId="347062F0" w:rsidR="00D20E4B" w:rsidRPr="006A554F" w:rsidRDefault="00A97EEC" w:rsidP="00A97EEC">
            <w:pPr>
              <w:spacing w:before="120" w:after="120"/>
              <w:jc w:val="both"/>
              <w:rPr>
                <w:rFonts w:ascii="Work Sans" w:hAnsi="Work Sans" w:cs="Arial"/>
                <w:color w:val="000000"/>
                <w:rPrChange w:id="908" w:author="BRIYID DAYANNA CHACON RUIZ" w:date="2026-03-30T19:16:00Z" w16du:dateUtc="2026-03-31T00:16:00Z">
                  <w:rPr>
                    <w:rFonts w:ascii="Arial" w:hAnsi="Arial" w:cs="Arial"/>
                    <w:color w:val="000000"/>
                  </w:rPr>
                </w:rPrChange>
              </w:rPr>
            </w:pPr>
            <w:r w:rsidRPr="006A554F">
              <w:rPr>
                <w:rFonts w:ascii="Work Sans" w:hAnsi="Work Sans" w:cs="Arial"/>
                <w:color w:val="000000" w:themeColor="text1"/>
                <w:rPrChange w:id="909" w:author="BRIYID DAYANNA CHACON RUIZ" w:date="2026-03-30T19:16:00Z" w16du:dateUtc="2026-03-31T00:16:00Z">
                  <w:rPr>
                    <w:rFonts w:ascii="Arial" w:hAnsi="Arial" w:cs="Arial"/>
                    <w:color w:val="000000" w:themeColor="text1"/>
                  </w:rPr>
                </w:rPrChange>
              </w:rPr>
              <w:t>En caso de que el costo de un repuesto sea igual o superior al 80% del valor del equipo tecnológico objeto de la intervención, el Ministerio de Minas y Energía evaluará y decidirá si resulta más conveniente realizar la reparación o proceder con la sustitución del equipo</w:t>
            </w:r>
            <w:r w:rsidR="1C8F6171" w:rsidRPr="006A554F">
              <w:rPr>
                <w:rFonts w:ascii="Work Sans" w:hAnsi="Work Sans" w:cs="Arial"/>
                <w:color w:val="000000" w:themeColor="text1"/>
                <w:rPrChange w:id="910" w:author="BRIYID DAYANNA CHACON RUIZ" w:date="2026-03-30T19:16:00Z" w16du:dateUtc="2026-03-31T00:16:00Z">
                  <w:rPr>
                    <w:rFonts w:ascii="Arial" w:hAnsi="Arial" w:cs="Arial"/>
                    <w:color w:val="000000" w:themeColor="text1"/>
                  </w:rPr>
                </w:rPrChange>
              </w:rPr>
              <w:t>.</w:t>
            </w:r>
          </w:p>
        </w:tc>
      </w:tr>
      <w:tr w:rsidR="00D20E4B" w:rsidRPr="006A554F" w14:paraId="7A5D6B3A" w14:textId="77777777" w:rsidTr="6623B045">
        <w:trPr>
          <w:trPrChange w:id="911" w:author="JOAN RENE CARVAJAL RAMIREZ" w:date="2026-04-16T12:47:00Z" w16du:dateUtc="2026-04-16T17:47:00Z">
            <w:trPr>
              <w:gridAfter w:val="0"/>
            </w:trPr>
          </w:trPrChange>
        </w:trPr>
        <w:tc>
          <w:tcPr>
            <w:tcW w:w="9224" w:type="dxa"/>
            <w:gridSpan w:val="4"/>
            <w:tcBorders>
              <w:top w:val="single" w:sz="4" w:space="0" w:color="auto"/>
              <w:left w:val="single" w:sz="4" w:space="0" w:color="auto"/>
              <w:bottom w:val="single" w:sz="4" w:space="0" w:color="auto"/>
              <w:right w:val="single" w:sz="6" w:space="0" w:color="auto"/>
            </w:tcBorders>
            <w:shd w:val="clear" w:color="auto" w:fill="D9D9D9" w:themeFill="background1" w:themeFillShade="D9"/>
            <w:vAlign w:val="center"/>
            <w:tcPrChange w:id="912" w:author="JOAN RENE CARVAJAL RAMIREZ" w:date="2026-04-16T12:47:00Z" w16du:dateUtc="2026-04-16T17:47:00Z">
              <w:tcPr>
                <w:tcW w:w="9224" w:type="dxa"/>
                <w:gridSpan w:val="4"/>
                <w:tcBorders>
                  <w:top w:val="single" w:sz="4" w:space="0" w:color="auto"/>
                  <w:left w:val="single" w:sz="4" w:space="0" w:color="auto"/>
                  <w:bottom w:val="single" w:sz="4" w:space="0" w:color="auto"/>
                  <w:right w:val="single" w:sz="6" w:space="0" w:color="auto"/>
                </w:tcBorders>
                <w:shd w:val="clear" w:color="auto" w:fill="D9D9D9" w:themeFill="background1" w:themeFillShade="D9"/>
                <w:vAlign w:val="center"/>
              </w:tcPr>
            </w:tcPrChange>
          </w:tcPr>
          <w:p w14:paraId="0E374BA3" w14:textId="7F05C9C0" w:rsidR="00D20E4B" w:rsidRPr="006A554F" w:rsidRDefault="002220F0" w:rsidP="00581633">
            <w:pPr>
              <w:spacing w:before="120" w:after="120"/>
              <w:jc w:val="center"/>
              <w:rPr>
                <w:rFonts w:ascii="Work Sans" w:hAnsi="Work Sans" w:cs="Arial"/>
                <w:color w:val="000000"/>
                <w:rPrChange w:id="913" w:author="BRIYID DAYANNA CHACON RUIZ" w:date="2026-03-30T19:16:00Z" w16du:dateUtc="2026-03-31T00:16:00Z">
                  <w:rPr>
                    <w:rFonts w:ascii="Arial" w:hAnsi="Arial" w:cs="Arial"/>
                    <w:color w:val="000000"/>
                  </w:rPr>
                </w:rPrChange>
              </w:rPr>
            </w:pPr>
            <w:r w:rsidRPr="006A554F">
              <w:rPr>
                <w:rFonts w:ascii="Work Sans" w:hAnsi="Work Sans" w:cs="Arial"/>
                <w:b/>
                <w:color w:val="000000"/>
                <w:lang w:val="es-MX"/>
                <w:rPrChange w:id="914" w:author="BRIYID DAYANNA CHACON RUIZ" w:date="2026-03-30T19:16:00Z" w16du:dateUtc="2026-03-31T00:16:00Z">
                  <w:rPr>
                    <w:rFonts w:ascii="Arial" w:hAnsi="Arial" w:cs="Arial"/>
                    <w:b/>
                    <w:color w:val="000000"/>
                    <w:lang w:val="es-MX"/>
                  </w:rPr>
                </w:rPrChange>
              </w:rPr>
              <w:t>4</w:t>
            </w:r>
            <w:r w:rsidR="004B6612" w:rsidRPr="006A554F">
              <w:rPr>
                <w:rFonts w:ascii="Work Sans" w:hAnsi="Work Sans" w:cs="Arial"/>
                <w:b/>
                <w:color w:val="000000"/>
                <w:lang w:val="es-MX"/>
                <w:rPrChange w:id="915" w:author="BRIYID DAYANNA CHACON RUIZ" w:date="2026-03-30T19:16:00Z" w16du:dateUtc="2026-03-31T00:16:00Z">
                  <w:rPr>
                    <w:rFonts w:ascii="Arial" w:hAnsi="Arial" w:cs="Arial"/>
                    <w:b/>
                    <w:color w:val="000000"/>
                    <w:lang w:val="es-MX"/>
                  </w:rPr>
                </w:rPrChange>
              </w:rPr>
              <w:t>.</w:t>
            </w:r>
            <w:r w:rsidR="00581633" w:rsidRPr="006A554F">
              <w:rPr>
                <w:rFonts w:ascii="Work Sans" w:hAnsi="Work Sans" w:cs="Arial"/>
                <w:b/>
                <w:color w:val="000000"/>
                <w:lang w:val="es-MX"/>
                <w:rPrChange w:id="916" w:author="BRIYID DAYANNA CHACON RUIZ" w:date="2026-03-30T19:16:00Z" w16du:dateUtc="2026-03-31T00:16:00Z">
                  <w:rPr>
                    <w:rFonts w:ascii="Arial" w:hAnsi="Arial" w:cs="Arial"/>
                    <w:b/>
                    <w:color w:val="000000"/>
                    <w:lang w:val="es-MX"/>
                  </w:rPr>
                </w:rPrChange>
              </w:rPr>
              <w:t xml:space="preserve"> </w:t>
            </w:r>
            <w:r w:rsidR="00E45061" w:rsidRPr="006A554F">
              <w:rPr>
                <w:rFonts w:ascii="Work Sans" w:hAnsi="Work Sans" w:cs="Arial"/>
                <w:b/>
                <w:color w:val="000000"/>
                <w:lang w:val="es-MX"/>
                <w:rPrChange w:id="917" w:author="BRIYID DAYANNA CHACON RUIZ" w:date="2026-03-30T19:16:00Z" w16du:dateUtc="2026-03-31T00:16:00Z">
                  <w:rPr>
                    <w:rFonts w:ascii="Arial" w:hAnsi="Arial" w:cs="Arial"/>
                    <w:b/>
                    <w:color w:val="000000"/>
                    <w:lang w:val="es-MX"/>
                  </w:rPr>
                </w:rPrChange>
              </w:rPr>
              <w:t>Equipo de trabajo y perfil que se requiere para el proceso de contratación (si aplica)</w:t>
            </w:r>
            <w:r w:rsidR="00581633" w:rsidRPr="006A554F">
              <w:rPr>
                <w:rFonts w:ascii="Work Sans" w:hAnsi="Work Sans" w:cs="Arial"/>
                <w:b/>
                <w:color w:val="000000"/>
                <w:rPrChange w:id="918" w:author="BRIYID DAYANNA CHACON RUIZ" w:date="2026-03-30T19:16:00Z" w16du:dateUtc="2026-03-31T00:16:00Z">
                  <w:rPr>
                    <w:rFonts w:ascii="Arial" w:hAnsi="Arial" w:cs="Arial"/>
                    <w:b/>
                    <w:color w:val="000000"/>
                  </w:rPr>
                </w:rPrChange>
              </w:rPr>
              <w:t xml:space="preserve"> </w:t>
            </w:r>
          </w:p>
        </w:tc>
      </w:tr>
      <w:tr w:rsidR="00A97EEC" w:rsidRPr="006A554F" w14:paraId="09350F03" w14:textId="77777777" w:rsidTr="6623B045">
        <w:trPr>
          <w:trPrChange w:id="919" w:author="JOAN RENE CARVAJAL RAMIREZ" w:date="2026-04-16T12:47:00Z" w16du:dateUtc="2026-04-16T17:47:00Z">
            <w:trPr>
              <w:gridAfter w:val="0"/>
            </w:trPr>
          </w:trPrChange>
        </w:trPr>
        <w:tc>
          <w:tcPr>
            <w:tcW w:w="9224" w:type="dxa"/>
            <w:gridSpan w:val="4"/>
            <w:tcBorders>
              <w:top w:val="single" w:sz="4" w:space="0" w:color="auto"/>
              <w:left w:val="single" w:sz="4" w:space="0" w:color="auto"/>
              <w:bottom w:val="single" w:sz="4" w:space="0" w:color="auto"/>
              <w:right w:val="single" w:sz="6" w:space="0" w:color="auto"/>
            </w:tcBorders>
            <w:vAlign w:val="center"/>
            <w:tcPrChange w:id="920" w:author="JOAN RENE CARVAJAL RAMIREZ" w:date="2026-04-16T12:47:00Z" w16du:dateUtc="2026-04-16T17:47:00Z">
              <w:tcPr>
                <w:tcW w:w="9224" w:type="dxa"/>
                <w:gridSpan w:val="4"/>
                <w:tcBorders>
                  <w:top w:val="single" w:sz="4" w:space="0" w:color="auto"/>
                  <w:left w:val="single" w:sz="4" w:space="0" w:color="auto"/>
                  <w:bottom w:val="single" w:sz="4" w:space="0" w:color="auto"/>
                  <w:right w:val="single" w:sz="6" w:space="0" w:color="auto"/>
                </w:tcBorders>
                <w:vAlign w:val="center"/>
              </w:tcPr>
            </w:tcPrChange>
          </w:tcPr>
          <w:p w14:paraId="3848139E" w14:textId="77777777" w:rsidR="00A97EEC" w:rsidRPr="006A554F" w:rsidRDefault="00A97EEC" w:rsidP="00A97EEC">
            <w:pPr>
              <w:spacing w:before="120" w:after="120"/>
              <w:jc w:val="both"/>
              <w:rPr>
                <w:rFonts w:ascii="Work Sans" w:hAnsi="Work Sans" w:cs="Arial"/>
                <w:color w:val="000000" w:themeColor="text1"/>
                <w:rPrChange w:id="921" w:author="BRIYID DAYANNA CHACON RUIZ" w:date="2026-03-30T19:16:00Z" w16du:dateUtc="2026-03-31T00:16:00Z">
                  <w:rPr>
                    <w:rFonts w:ascii="Arial" w:hAnsi="Arial" w:cs="Arial"/>
                    <w:color w:val="000000" w:themeColor="text1"/>
                  </w:rPr>
                </w:rPrChange>
              </w:rPr>
            </w:pPr>
            <w:r w:rsidRPr="006A554F">
              <w:rPr>
                <w:rFonts w:ascii="Work Sans" w:hAnsi="Work Sans" w:cs="Arial"/>
                <w:color w:val="000000" w:themeColor="text1"/>
                <w:rPrChange w:id="922" w:author="BRIYID DAYANNA CHACON RUIZ" w:date="2026-03-30T19:16:00Z" w16du:dateUtc="2026-03-31T00:16:00Z">
                  <w:rPr>
                    <w:rFonts w:ascii="Arial" w:hAnsi="Arial" w:cs="Arial"/>
                    <w:color w:val="000000" w:themeColor="text1"/>
                  </w:rPr>
                </w:rPrChange>
              </w:rPr>
              <w:t>Ver: ANEXO - FICHA TÉCNICA - CARACTERÍSTICAS TÉCNICAS MESA DE SOLUCIONES</w:t>
            </w:r>
          </w:p>
          <w:p w14:paraId="6CE7870E" w14:textId="77777777" w:rsidR="00A97EEC" w:rsidRPr="006A554F" w:rsidRDefault="00A97EEC" w:rsidP="00A97EEC">
            <w:pPr>
              <w:spacing w:before="120" w:after="120"/>
              <w:jc w:val="both"/>
              <w:rPr>
                <w:rFonts w:ascii="Work Sans" w:hAnsi="Work Sans" w:cs="Arial"/>
                <w:color w:val="000000"/>
                <w:rPrChange w:id="923" w:author="BRIYID DAYANNA CHACON RUIZ" w:date="2026-03-30T19:16:00Z" w16du:dateUtc="2026-03-31T00:16:00Z">
                  <w:rPr>
                    <w:rFonts w:ascii="Arial" w:hAnsi="Arial" w:cs="Arial"/>
                    <w:color w:val="000000"/>
                  </w:rPr>
                </w:rPrChange>
              </w:rPr>
            </w:pPr>
          </w:p>
        </w:tc>
      </w:tr>
      <w:tr w:rsidR="00A97EEC" w:rsidRPr="006A554F" w14:paraId="18A52BEC" w14:textId="77777777" w:rsidTr="6623B045">
        <w:trPr>
          <w:trPrChange w:id="924" w:author="JOAN RENE CARVAJAL RAMIREZ" w:date="2026-04-16T12:47:00Z" w16du:dateUtc="2026-04-16T17:47:00Z">
            <w:trPr>
              <w:gridAfter w:val="0"/>
            </w:trPr>
          </w:trPrChange>
        </w:trPr>
        <w:tc>
          <w:tcPr>
            <w:tcW w:w="9224" w:type="dxa"/>
            <w:gridSpan w:val="4"/>
            <w:tcBorders>
              <w:top w:val="single" w:sz="4" w:space="0" w:color="auto"/>
              <w:left w:val="single" w:sz="4" w:space="0" w:color="auto"/>
              <w:bottom w:val="single" w:sz="4" w:space="0" w:color="auto"/>
              <w:right w:val="single" w:sz="6" w:space="0" w:color="auto"/>
            </w:tcBorders>
            <w:shd w:val="clear" w:color="auto" w:fill="D9D9D9" w:themeFill="background1" w:themeFillShade="D9"/>
            <w:vAlign w:val="center"/>
            <w:tcPrChange w:id="925" w:author="JOAN RENE CARVAJAL RAMIREZ" w:date="2026-04-16T12:47:00Z" w16du:dateUtc="2026-04-16T17:47:00Z">
              <w:tcPr>
                <w:tcW w:w="9224" w:type="dxa"/>
                <w:gridSpan w:val="4"/>
                <w:tcBorders>
                  <w:top w:val="single" w:sz="4" w:space="0" w:color="auto"/>
                  <w:left w:val="single" w:sz="4" w:space="0" w:color="auto"/>
                  <w:bottom w:val="single" w:sz="4" w:space="0" w:color="auto"/>
                  <w:right w:val="single" w:sz="6" w:space="0" w:color="auto"/>
                </w:tcBorders>
                <w:shd w:val="clear" w:color="auto" w:fill="D9D9D9" w:themeFill="background1" w:themeFillShade="D9"/>
                <w:vAlign w:val="center"/>
              </w:tcPr>
            </w:tcPrChange>
          </w:tcPr>
          <w:p w14:paraId="7C6A64AD" w14:textId="1C19D66B" w:rsidR="00A97EEC" w:rsidRPr="006A554F" w:rsidRDefault="00A97EEC" w:rsidP="00A97EEC">
            <w:pPr>
              <w:spacing w:before="120" w:after="120"/>
              <w:jc w:val="center"/>
              <w:rPr>
                <w:rFonts w:ascii="Work Sans" w:hAnsi="Work Sans" w:cs="Arial"/>
                <w:b/>
                <w:bCs/>
                <w:color w:val="000000"/>
                <w:rPrChange w:id="926" w:author="BRIYID DAYANNA CHACON RUIZ" w:date="2026-03-30T19:16:00Z" w16du:dateUtc="2026-03-31T00:16:00Z">
                  <w:rPr>
                    <w:rFonts w:ascii="Arial" w:hAnsi="Arial" w:cs="Arial"/>
                    <w:b/>
                    <w:bCs/>
                    <w:color w:val="000000"/>
                  </w:rPr>
                </w:rPrChange>
              </w:rPr>
            </w:pPr>
            <w:r w:rsidRPr="006A554F">
              <w:rPr>
                <w:rFonts w:ascii="Work Sans" w:hAnsi="Work Sans" w:cs="Arial"/>
                <w:b/>
                <w:bCs/>
                <w:color w:val="000000"/>
                <w:rPrChange w:id="927" w:author="BRIYID DAYANNA CHACON RUIZ" w:date="2026-03-30T19:16:00Z" w16du:dateUtc="2026-03-31T00:16:00Z">
                  <w:rPr>
                    <w:rFonts w:ascii="Arial" w:hAnsi="Arial" w:cs="Arial"/>
                    <w:b/>
                    <w:bCs/>
                    <w:color w:val="000000"/>
                  </w:rPr>
                </w:rPrChange>
              </w:rPr>
              <w:t>5. Información adicional para la generación de la solicitud de información a proveedores en SECOP II</w:t>
            </w:r>
          </w:p>
        </w:tc>
      </w:tr>
      <w:tr w:rsidR="00A97EEC" w:rsidRPr="006A554F" w14:paraId="471912A4" w14:textId="77777777" w:rsidTr="6623B045">
        <w:trPr>
          <w:trPrChange w:id="928" w:author="JOAN RENE CARVAJAL RAMIREZ" w:date="2026-04-16T12:47:00Z" w16du:dateUtc="2026-04-16T17:47:00Z">
            <w:trPr>
              <w:gridAfter w:val="0"/>
            </w:trPr>
          </w:trPrChange>
        </w:trPr>
        <w:tc>
          <w:tcPr>
            <w:tcW w:w="9224" w:type="dxa"/>
            <w:gridSpan w:val="4"/>
            <w:tcBorders>
              <w:top w:val="single" w:sz="4" w:space="0" w:color="auto"/>
              <w:left w:val="single" w:sz="4" w:space="0" w:color="auto"/>
              <w:bottom w:val="single" w:sz="4" w:space="0" w:color="auto"/>
              <w:right w:val="single" w:sz="6" w:space="0" w:color="auto"/>
            </w:tcBorders>
            <w:vAlign w:val="center"/>
            <w:tcPrChange w:id="929" w:author="JOAN RENE CARVAJAL RAMIREZ" w:date="2026-04-16T12:47:00Z" w16du:dateUtc="2026-04-16T17:47:00Z">
              <w:tcPr>
                <w:tcW w:w="9224" w:type="dxa"/>
                <w:gridSpan w:val="4"/>
                <w:tcBorders>
                  <w:top w:val="single" w:sz="4" w:space="0" w:color="auto"/>
                  <w:left w:val="single" w:sz="4" w:space="0" w:color="auto"/>
                  <w:bottom w:val="single" w:sz="4" w:space="0" w:color="auto"/>
                  <w:right w:val="single" w:sz="6" w:space="0" w:color="auto"/>
                </w:tcBorders>
                <w:vAlign w:val="center"/>
              </w:tcPr>
            </w:tcPrChange>
          </w:tcPr>
          <w:p w14:paraId="162FE962" w14:textId="26439087" w:rsidR="00A97EEC" w:rsidRPr="006A554F" w:rsidRDefault="00A97EEC" w:rsidP="00A97EEC">
            <w:pPr>
              <w:spacing w:before="120" w:after="120"/>
              <w:jc w:val="center"/>
              <w:rPr>
                <w:rFonts w:ascii="Work Sans" w:hAnsi="Work Sans" w:cs="Arial"/>
                <w:b/>
                <w:bCs/>
                <w:color w:val="000000"/>
                <w:rPrChange w:id="930" w:author="BRIYID DAYANNA CHACON RUIZ" w:date="2026-03-30T19:16:00Z" w16du:dateUtc="2026-03-31T00:16:00Z">
                  <w:rPr>
                    <w:rFonts w:ascii="Arial" w:hAnsi="Arial" w:cs="Arial"/>
                    <w:b/>
                    <w:bCs/>
                    <w:color w:val="000000"/>
                  </w:rPr>
                </w:rPrChange>
              </w:rPr>
            </w:pPr>
            <w:r w:rsidRPr="006A554F">
              <w:rPr>
                <w:rFonts w:ascii="Work Sans" w:hAnsi="Work Sans" w:cs="Arial"/>
                <w:b/>
                <w:bCs/>
                <w:color w:val="000000"/>
                <w:rPrChange w:id="931" w:author="BRIYID DAYANNA CHACON RUIZ" w:date="2026-03-30T19:16:00Z" w16du:dateUtc="2026-03-31T00:16:00Z">
                  <w:rPr>
                    <w:rFonts w:ascii="Arial" w:hAnsi="Arial" w:cs="Arial"/>
                    <w:b/>
                    <w:bCs/>
                    <w:color w:val="000000"/>
                  </w:rPr>
                </w:rPrChange>
              </w:rPr>
              <w:t>5.1 Bienes y servicios (TODA la Lista de artículos a cotizar)</w:t>
            </w:r>
          </w:p>
        </w:tc>
      </w:tr>
      <w:tr w:rsidR="00A97EEC" w:rsidRPr="006A554F" w14:paraId="21C0F580" w14:textId="77777777" w:rsidTr="6623B045">
        <w:trPr>
          <w:trHeight w:val="3766"/>
          <w:trPrChange w:id="932" w:author="JOAN RENE CARVAJAL RAMIREZ" w:date="2026-04-16T12:47:00Z" w16du:dateUtc="2026-04-16T17:47:00Z">
            <w:trPr>
              <w:gridAfter w:val="0"/>
              <w:trHeight w:val="3766"/>
            </w:trPr>
          </w:trPrChange>
        </w:trPr>
        <w:tc>
          <w:tcPr>
            <w:tcW w:w="9224" w:type="dxa"/>
            <w:gridSpan w:val="4"/>
            <w:tcBorders>
              <w:top w:val="single" w:sz="4" w:space="0" w:color="auto"/>
              <w:left w:val="single" w:sz="4" w:space="0" w:color="auto"/>
              <w:bottom w:val="single" w:sz="4" w:space="0" w:color="auto"/>
              <w:right w:val="single" w:sz="6" w:space="0" w:color="auto"/>
            </w:tcBorders>
            <w:vAlign w:val="center"/>
            <w:tcPrChange w:id="933" w:author="JOAN RENE CARVAJAL RAMIREZ" w:date="2026-04-16T12:47:00Z" w16du:dateUtc="2026-04-16T17:47:00Z">
              <w:tcPr>
                <w:tcW w:w="9224" w:type="dxa"/>
                <w:gridSpan w:val="4"/>
                <w:tcBorders>
                  <w:top w:val="single" w:sz="4" w:space="0" w:color="auto"/>
                  <w:left w:val="single" w:sz="4" w:space="0" w:color="auto"/>
                  <w:bottom w:val="single" w:sz="4" w:space="0" w:color="auto"/>
                  <w:right w:val="single" w:sz="6" w:space="0" w:color="auto"/>
                </w:tcBorders>
                <w:vAlign w:val="center"/>
              </w:tcPr>
            </w:tcPrChange>
          </w:tcPr>
          <w:tbl>
            <w:tblPr>
              <w:tblStyle w:val="TableGrid"/>
              <w:tblW w:w="0" w:type="auto"/>
              <w:jc w:val="center"/>
              <w:tblLook w:val="04A0" w:firstRow="1" w:lastRow="0" w:firstColumn="1" w:lastColumn="0" w:noHBand="0" w:noVBand="1"/>
              <w:tblPrChange w:id="934" w:author="JOAN RENE CARVAJAL RAMIREZ" w:date="2026-04-16T12:47:00Z" w16du:dateUtc="2026-04-16T17:47:00Z">
                <w:tblPr>
                  <w:tblStyle w:val="TableGrid"/>
                  <w:tblW w:w="0" w:type="auto"/>
                  <w:jc w:val="center"/>
                  <w:tblLook w:val="04A0" w:firstRow="1" w:lastRow="0" w:firstColumn="1" w:lastColumn="0" w:noHBand="0" w:noVBand="1"/>
                </w:tblPr>
              </w:tblPrChange>
            </w:tblPr>
            <w:tblGrid>
              <w:gridCol w:w="1280"/>
              <w:gridCol w:w="3805"/>
              <w:gridCol w:w="1092"/>
              <w:gridCol w:w="2897"/>
              <w:tblGridChange w:id="935">
                <w:tblGrid>
                  <w:gridCol w:w="360"/>
                  <w:gridCol w:w="720"/>
                  <w:gridCol w:w="200"/>
                  <w:gridCol w:w="160"/>
                  <w:gridCol w:w="1080"/>
                  <w:gridCol w:w="2565"/>
                  <w:gridCol w:w="1092"/>
                  <w:gridCol w:w="2897"/>
                </w:tblGrid>
              </w:tblGridChange>
            </w:tblGrid>
            <w:tr w:rsidR="00D26A38" w:rsidRPr="006A554F" w14:paraId="2FCC8E02" w14:textId="77777777" w:rsidTr="6623B045">
              <w:trPr>
                <w:jc w:val="center"/>
                <w:trPrChange w:id="936" w:author="JOAN RENE CARVAJAL RAMIREZ" w:date="2026-04-16T12:47:00Z" w16du:dateUtc="2026-04-16T17:47:00Z">
                  <w:trPr>
                    <w:gridAfter w:val="0"/>
                    <w:jc w:val="center"/>
                  </w:trPr>
                </w:trPrChange>
              </w:trPr>
              <w:tc>
                <w:tcPr>
                  <w:tcW w:w="1280" w:type="dxa"/>
                  <w:vAlign w:val="center"/>
                  <w:tcPrChange w:id="937" w:author="JOAN RENE CARVAJAL RAMIREZ" w:date="2026-04-16T12:47:00Z" w16du:dateUtc="2026-04-16T17:47:00Z">
                    <w:tcPr>
                      <w:tcW w:w="1139" w:type="dxa"/>
                      <w:vAlign w:val="center"/>
                    </w:tcPr>
                  </w:tcPrChange>
                </w:tcPr>
                <w:p w14:paraId="417C132A" w14:textId="77777777" w:rsidR="00D26A38" w:rsidRPr="006A554F" w:rsidRDefault="00D26A38">
                  <w:pPr>
                    <w:spacing w:before="120" w:after="120"/>
                    <w:jc w:val="center"/>
                    <w:rPr>
                      <w:rFonts w:ascii="Work Sans" w:eastAsia="Calibri" w:hAnsi="Work Sans" w:cs="Arial"/>
                      <w:lang w:eastAsia="es-CO"/>
                      <w:rPrChange w:id="938" w:author="BRIYID DAYANNA CHACON RUIZ" w:date="2026-03-30T19:16:00Z" w16du:dateUtc="2026-03-31T00:16:00Z">
                        <w:rPr>
                          <w:rFonts w:ascii="Arial" w:eastAsia="Calibri" w:hAnsi="Arial" w:cs="Arial"/>
                          <w:lang w:eastAsia="es-CO"/>
                        </w:rPr>
                      </w:rPrChange>
                    </w:rPr>
                    <w:pPrChange w:id="939" w:author="JOAN RENE CARVAJAL RAMIREZ" w:date="2026-04-16T12:41:00Z" w16du:dateUtc="2026-04-16T17:41:00Z">
                      <w:pPr>
                        <w:spacing w:before="120" w:after="120"/>
                        <w:jc w:val="both"/>
                      </w:pPr>
                    </w:pPrChange>
                  </w:pPr>
                  <w:commentRangeStart w:id="940"/>
                  <w:commentRangeStart w:id="941"/>
                  <w:r w:rsidRPr="006A554F">
                    <w:rPr>
                      <w:rFonts w:ascii="Work Sans" w:eastAsia="Calibri" w:hAnsi="Work Sans" w:cs="Arial"/>
                      <w:lang w:eastAsia="es-CO"/>
                      <w:rPrChange w:id="942" w:author="BRIYID DAYANNA CHACON RUIZ" w:date="2026-03-30T19:16:00Z" w16du:dateUtc="2026-03-31T00:16:00Z">
                        <w:rPr>
                          <w:rFonts w:ascii="Arial" w:eastAsia="Calibri" w:hAnsi="Arial" w:cs="Arial"/>
                          <w:lang w:eastAsia="es-CO"/>
                        </w:rPr>
                      </w:rPrChange>
                    </w:rPr>
                    <w:t>Código UNSPSC</w:t>
                  </w:r>
                </w:p>
              </w:tc>
              <w:tc>
                <w:tcPr>
                  <w:tcW w:w="3805" w:type="dxa"/>
                  <w:vAlign w:val="center"/>
                  <w:tcPrChange w:id="943" w:author="JOAN RENE CARVAJAL RAMIREZ" w:date="2026-04-16T12:47:00Z" w16du:dateUtc="2026-04-16T17:47:00Z">
                    <w:tcPr>
                      <w:tcW w:w="1985" w:type="dxa"/>
                      <w:vAlign w:val="center"/>
                    </w:tcPr>
                  </w:tcPrChange>
                </w:tcPr>
                <w:p w14:paraId="4FF80B46" w14:textId="77777777" w:rsidR="00D26A38" w:rsidRPr="006A554F" w:rsidRDefault="00D26A38">
                  <w:pPr>
                    <w:spacing w:before="120" w:after="120"/>
                    <w:jc w:val="center"/>
                    <w:rPr>
                      <w:rFonts w:ascii="Work Sans" w:eastAsia="Calibri" w:hAnsi="Work Sans" w:cs="Arial"/>
                      <w:lang w:eastAsia="es-CO"/>
                      <w:rPrChange w:id="944" w:author="BRIYID DAYANNA CHACON RUIZ" w:date="2026-03-30T19:16:00Z" w16du:dateUtc="2026-03-31T00:16:00Z">
                        <w:rPr>
                          <w:rFonts w:ascii="Arial" w:eastAsia="Calibri" w:hAnsi="Arial" w:cs="Arial"/>
                          <w:lang w:eastAsia="es-CO"/>
                        </w:rPr>
                      </w:rPrChange>
                    </w:rPr>
                    <w:pPrChange w:id="945" w:author="JOAN RENE CARVAJAL RAMIREZ" w:date="2026-04-16T12:41:00Z" w16du:dateUtc="2026-04-16T17:41:00Z">
                      <w:pPr>
                        <w:spacing w:before="120" w:after="120"/>
                        <w:jc w:val="both"/>
                      </w:pPr>
                    </w:pPrChange>
                  </w:pPr>
                  <w:r w:rsidRPr="006A554F">
                    <w:rPr>
                      <w:rFonts w:ascii="Work Sans" w:eastAsia="Calibri" w:hAnsi="Work Sans" w:cs="Arial"/>
                      <w:lang w:eastAsia="es-CO"/>
                      <w:rPrChange w:id="946" w:author="BRIYID DAYANNA CHACON RUIZ" w:date="2026-03-30T19:16:00Z" w16du:dateUtc="2026-03-31T00:16:00Z">
                        <w:rPr>
                          <w:rFonts w:ascii="Arial" w:eastAsia="Calibri" w:hAnsi="Arial" w:cs="Arial"/>
                          <w:lang w:eastAsia="es-CO"/>
                        </w:rPr>
                      </w:rPrChange>
                    </w:rPr>
                    <w:t>Descripción</w:t>
                  </w:r>
                </w:p>
              </w:tc>
              <w:tc>
                <w:tcPr>
                  <w:tcW w:w="1092" w:type="dxa"/>
                  <w:vAlign w:val="center"/>
                  <w:tcPrChange w:id="947" w:author="JOAN RENE CARVAJAL RAMIREZ" w:date="2026-04-16T12:47:00Z" w16du:dateUtc="2026-04-16T17:47:00Z">
                    <w:tcPr>
                      <w:tcW w:w="992" w:type="dxa"/>
                      <w:gridSpan w:val="2"/>
                      <w:vAlign w:val="center"/>
                    </w:tcPr>
                  </w:tcPrChange>
                </w:tcPr>
                <w:p w14:paraId="79D54E2C" w14:textId="77777777" w:rsidR="00D26A38" w:rsidRPr="006A554F" w:rsidRDefault="00D26A38">
                  <w:pPr>
                    <w:spacing w:before="120" w:after="120"/>
                    <w:jc w:val="center"/>
                    <w:rPr>
                      <w:rFonts w:ascii="Work Sans" w:eastAsia="Calibri" w:hAnsi="Work Sans" w:cs="Arial"/>
                      <w:lang w:eastAsia="es-CO"/>
                      <w:rPrChange w:id="948" w:author="BRIYID DAYANNA CHACON RUIZ" w:date="2026-03-30T19:16:00Z" w16du:dateUtc="2026-03-31T00:16:00Z">
                        <w:rPr>
                          <w:rFonts w:ascii="Arial" w:eastAsia="Calibri" w:hAnsi="Arial" w:cs="Arial"/>
                          <w:lang w:eastAsia="es-CO"/>
                        </w:rPr>
                      </w:rPrChange>
                    </w:rPr>
                    <w:pPrChange w:id="949" w:author="JOAN RENE CARVAJAL RAMIREZ" w:date="2026-04-16T12:41:00Z" w16du:dateUtc="2026-04-16T17:41:00Z">
                      <w:pPr>
                        <w:spacing w:before="120" w:after="120"/>
                        <w:jc w:val="both"/>
                      </w:pPr>
                    </w:pPrChange>
                  </w:pPr>
                  <w:r w:rsidRPr="006A554F">
                    <w:rPr>
                      <w:rFonts w:ascii="Work Sans" w:eastAsia="Calibri" w:hAnsi="Work Sans" w:cs="Arial"/>
                      <w:lang w:eastAsia="es-CO"/>
                      <w:rPrChange w:id="950" w:author="BRIYID DAYANNA CHACON RUIZ" w:date="2026-03-30T19:16:00Z" w16du:dateUtc="2026-03-31T00:16:00Z">
                        <w:rPr>
                          <w:rFonts w:ascii="Arial" w:eastAsia="Calibri" w:hAnsi="Arial" w:cs="Arial"/>
                          <w:lang w:eastAsia="es-CO"/>
                        </w:rPr>
                      </w:rPrChange>
                    </w:rPr>
                    <w:t>Cantidad</w:t>
                  </w:r>
                </w:p>
              </w:tc>
              <w:tc>
                <w:tcPr>
                  <w:tcW w:w="2897" w:type="dxa"/>
                  <w:vAlign w:val="center"/>
                  <w:tcPrChange w:id="951" w:author="JOAN RENE CARVAJAL RAMIREZ" w:date="2026-04-16T12:47:00Z" w16du:dateUtc="2026-04-16T17:47:00Z">
                    <w:tcPr>
                      <w:tcW w:w="3608" w:type="dxa"/>
                      <w:vAlign w:val="center"/>
                    </w:tcPr>
                  </w:tcPrChange>
                </w:tcPr>
                <w:p w14:paraId="0724F4B6" w14:textId="77777777" w:rsidR="00D26A38" w:rsidRPr="006A554F" w:rsidRDefault="00D26A38">
                  <w:pPr>
                    <w:spacing w:before="120" w:after="120"/>
                    <w:jc w:val="center"/>
                    <w:rPr>
                      <w:rFonts w:ascii="Work Sans" w:eastAsia="Calibri" w:hAnsi="Work Sans" w:cs="Arial"/>
                      <w:lang w:eastAsia="es-CO"/>
                      <w:rPrChange w:id="952" w:author="BRIYID DAYANNA CHACON RUIZ" w:date="2026-03-30T19:16:00Z" w16du:dateUtc="2026-03-31T00:16:00Z">
                        <w:rPr>
                          <w:rFonts w:ascii="Arial" w:eastAsia="Calibri" w:hAnsi="Arial" w:cs="Arial"/>
                          <w:lang w:eastAsia="es-CO"/>
                        </w:rPr>
                      </w:rPrChange>
                    </w:rPr>
                    <w:pPrChange w:id="953" w:author="JOAN RENE CARVAJAL RAMIREZ" w:date="2026-04-16T12:41:00Z" w16du:dateUtc="2026-04-16T17:41:00Z">
                      <w:pPr>
                        <w:spacing w:before="120" w:after="120"/>
                        <w:jc w:val="both"/>
                      </w:pPr>
                    </w:pPrChange>
                  </w:pPr>
                  <w:r w:rsidRPr="006A554F">
                    <w:rPr>
                      <w:rFonts w:ascii="Work Sans" w:eastAsia="Calibri" w:hAnsi="Work Sans" w:cs="Arial"/>
                      <w:lang w:eastAsia="es-CO"/>
                      <w:rPrChange w:id="954" w:author="BRIYID DAYANNA CHACON RUIZ" w:date="2026-03-30T19:16:00Z" w16du:dateUtc="2026-03-31T00:16:00Z">
                        <w:rPr>
                          <w:rFonts w:ascii="Arial" w:eastAsia="Calibri" w:hAnsi="Arial" w:cs="Arial"/>
                          <w:lang w:eastAsia="es-CO"/>
                        </w:rPr>
                      </w:rPrChange>
                    </w:rPr>
                    <w:t>Unidad de medida</w:t>
                  </w:r>
                </w:p>
              </w:tc>
            </w:tr>
            <w:tr w:rsidR="00D35C4A" w:rsidRPr="006A554F" w14:paraId="15F8ABD6" w14:textId="77777777" w:rsidTr="6623B045">
              <w:trPr>
                <w:jc w:val="center"/>
                <w:trPrChange w:id="955" w:author="JOAN RENE CARVAJAL RAMIREZ" w:date="2026-04-16T12:48:00Z" w16du:dateUtc="2026-04-16T17:48:00Z">
                  <w:trPr>
                    <w:gridAfter w:val="0"/>
                    <w:jc w:val="center"/>
                  </w:trPr>
                </w:trPrChange>
              </w:trPr>
              <w:tc>
                <w:tcPr>
                  <w:tcW w:w="1280" w:type="dxa"/>
                  <w:vAlign w:val="center"/>
                  <w:tcPrChange w:id="956" w:author="JOAN RENE CARVAJAL RAMIREZ" w:date="2026-04-16T12:48:00Z" w16du:dateUtc="2026-04-16T17:48:00Z">
                    <w:tcPr>
                      <w:tcW w:w="1139" w:type="dxa"/>
                      <w:vAlign w:val="center"/>
                    </w:tcPr>
                  </w:tcPrChange>
                </w:tcPr>
                <w:p w14:paraId="610777F5" w14:textId="281C31EA" w:rsidR="00D35C4A" w:rsidRPr="006A554F" w:rsidRDefault="000B185C" w:rsidP="00D35C4A">
                  <w:pPr>
                    <w:spacing w:before="120" w:after="120"/>
                    <w:jc w:val="both"/>
                    <w:rPr>
                      <w:rFonts w:ascii="Work Sans" w:eastAsia="Calibri" w:hAnsi="Work Sans" w:cs="Arial"/>
                      <w:lang w:eastAsia="es-CO"/>
                      <w:rPrChange w:id="957" w:author="BRIYID DAYANNA CHACON RUIZ" w:date="2026-03-30T19:16:00Z" w16du:dateUtc="2026-03-31T00:16:00Z">
                        <w:rPr>
                          <w:rFonts w:ascii="Arial" w:eastAsia="Calibri" w:hAnsi="Arial" w:cs="Arial"/>
                          <w:lang w:eastAsia="es-CO"/>
                        </w:rPr>
                      </w:rPrChange>
                    </w:rPr>
                  </w:pPr>
                  <w:ins w:id="958" w:author="JOAN RENE CARVAJAL RAMIREZ" w:date="2026-04-16T18:53:00Z">
                    <w:r w:rsidRPr="000B185C">
                      <w:rPr>
                        <w:rFonts w:ascii="Work Sans" w:eastAsia="Calibri" w:hAnsi="Work Sans" w:cs="Arial"/>
                        <w:lang w:eastAsia="es-CO"/>
                      </w:rPr>
                      <w:t>81112300</w:t>
                    </w:r>
                  </w:ins>
                  <w:ins w:id="959" w:author="JOAN RENE CARVAJAL RAMIREZ" w:date="2026-04-16T18:53:00Z" w16du:dateUtc="2026-04-16T23:53:00Z">
                    <w:r w:rsidR="005D168C">
                      <w:rPr>
                        <w:rFonts w:ascii="Work Sans" w:eastAsia="Calibri" w:hAnsi="Work Sans" w:cs="Arial"/>
                        <w:lang w:eastAsia="es-CO"/>
                      </w:rPr>
                      <w:t>,</w:t>
                    </w:r>
                  </w:ins>
                  <w:ins w:id="960" w:author="JOAN RENE CARVAJAL RAMIREZ" w:date="2026-04-16T18:53:00Z">
                    <w:r w:rsidRPr="000B185C">
                      <w:rPr>
                        <w:rFonts w:ascii="Work Sans" w:eastAsia="Calibri" w:hAnsi="Work Sans" w:cs="Arial"/>
                        <w:lang w:eastAsia="es-CO"/>
                      </w:rPr>
                      <w:t xml:space="preserve"> 81112200</w:t>
                    </w:r>
                  </w:ins>
                  <w:ins w:id="961" w:author="JOAN RENE CARVAJAL RAMIREZ" w:date="2026-04-16T18:54:00Z" w16du:dateUtc="2026-04-16T23:54:00Z">
                    <w:r w:rsidR="005D168C">
                      <w:rPr>
                        <w:rFonts w:ascii="Work Sans" w:eastAsia="Calibri" w:hAnsi="Work Sans" w:cs="Arial"/>
                        <w:lang w:eastAsia="es-CO"/>
                      </w:rPr>
                      <w:t>,</w:t>
                    </w:r>
                  </w:ins>
                  <w:ins w:id="962" w:author="JOAN RENE CARVAJAL RAMIREZ" w:date="2026-04-16T18:53:00Z">
                    <w:r w:rsidRPr="000B185C">
                      <w:rPr>
                        <w:rFonts w:ascii="Work Sans" w:eastAsia="Calibri" w:hAnsi="Work Sans" w:cs="Arial"/>
                        <w:lang w:eastAsia="es-CO"/>
                      </w:rPr>
                      <w:t xml:space="preserve"> 44103100</w:t>
                    </w:r>
                  </w:ins>
                  <w:ins w:id="963" w:author="JOAN RENE CARVAJAL RAMIREZ" w:date="2026-04-16T18:54:00Z" w16du:dateUtc="2026-04-16T23:54:00Z">
                    <w:r w:rsidR="005D168C">
                      <w:rPr>
                        <w:rFonts w:ascii="Work Sans" w:eastAsia="Calibri" w:hAnsi="Work Sans" w:cs="Arial"/>
                        <w:lang w:eastAsia="es-CO"/>
                      </w:rPr>
                      <w:t>,</w:t>
                    </w:r>
                  </w:ins>
                  <w:ins w:id="964" w:author="JOAN RENE CARVAJAL RAMIREZ" w:date="2026-04-16T18:53:00Z">
                    <w:r w:rsidRPr="000B185C">
                      <w:rPr>
                        <w:rFonts w:ascii="Work Sans" w:eastAsia="Calibri" w:hAnsi="Work Sans" w:cs="Arial"/>
                        <w:lang w:eastAsia="es-CO"/>
                      </w:rPr>
                      <w:t xml:space="preserve"> 26111700</w:t>
                    </w:r>
                  </w:ins>
                  <w:ins w:id="965" w:author="JOAN RENE CARVAJAL RAMIREZ" w:date="2026-04-16T18:54:00Z" w16du:dateUtc="2026-04-16T23:54:00Z">
                    <w:r w:rsidR="005D168C">
                      <w:rPr>
                        <w:rFonts w:ascii="Work Sans" w:eastAsia="Calibri" w:hAnsi="Work Sans" w:cs="Arial"/>
                        <w:lang w:eastAsia="es-CO"/>
                      </w:rPr>
                      <w:t>,</w:t>
                    </w:r>
                  </w:ins>
                  <w:ins w:id="966" w:author="JOAN RENE CARVAJAL RAMIREZ" w:date="2026-04-16T18:53:00Z">
                    <w:r w:rsidRPr="000B185C">
                      <w:rPr>
                        <w:rFonts w:ascii="Work Sans" w:eastAsia="Calibri" w:hAnsi="Work Sans" w:cs="Arial"/>
                        <w:lang w:eastAsia="es-CO"/>
                      </w:rPr>
                      <w:t xml:space="preserve"> 43221700</w:t>
                    </w:r>
                  </w:ins>
                  <w:ins w:id="967" w:author="JOAN RENE CARVAJAL RAMIREZ" w:date="2026-04-16T18:54:00Z" w16du:dateUtc="2026-04-16T23:54:00Z">
                    <w:r w:rsidR="005D168C">
                      <w:rPr>
                        <w:rFonts w:ascii="Work Sans" w:eastAsia="Calibri" w:hAnsi="Work Sans" w:cs="Arial"/>
                        <w:lang w:eastAsia="es-CO"/>
                      </w:rPr>
                      <w:t>,</w:t>
                    </w:r>
                  </w:ins>
                  <w:ins w:id="968" w:author="JOAN RENE CARVAJAL RAMIREZ" w:date="2026-04-16T18:53:00Z">
                    <w:r w:rsidRPr="000B185C">
                      <w:rPr>
                        <w:rFonts w:ascii="Work Sans" w:eastAsia="Calibri" w:hAnsi="Work Sans" w:cs="Arial"/>
                        <w:lang w:eastAsia="es-CO"/>
                      </w:rPr>
                      <w:t xml:space="preserve"> 43222600</w:t>
                    </w:r>
                  </w:ins>
                  <w:ins w:id="969" w:author="JOAN RENE CARVAJAL RAMIREZ" w:date="2026-04-16T18:54:00Z" w16du:dateUtc="2026-04-16T23:54:00Z">
                    <w:r w:rsidR="005D168C">
                      <w:rPr>
                        <w:rFonts w:ascii="Work Sans" w:eastAsia="Calibri" w:hAnsi="Work Sans" w:cs="Arial"/>
                        <w:lang w:eastAsia="es-CO"/>
                      </w:rPr>
                      <w:t>,</w:t>
                    </w:r>
                  </w:ins>
                  <w:ins w:id="970" w:author="JOAN RENE CARVAJAL RAMIREZ" w:date="2026-04-16T18:53:00Z">
                    <w:r w:rsidRPr="000B185C">
                      <w:rPr>
                        <w:rFonts w:ascii="Work Sans" w:eastAsia="Calibri" w:hAnsi="Work Sans" w:cs="Arial"/>
                        <w:lang w:eastAsia="es-CO"/>
                      </w:rPr>
                      <w:t xml:space="preserve"> 43223300</w:t>
                    </w:r>
                  </w:ins>
                  <w:ins w:id="971" w:author="JOAN RENE CARVAJAL RAMIREZ" w:date="2026-04-16T18:54:00Z" w16du:dateUtc="2026-04-16T23:54:00Z">
                    <w:r w:rsidR="005D168C">
                      <w:rPr>
                        <w:rFonts w:ascii="Work Sans" w:eastAsia="Calibri" w:hAnsi="Work Sans" w:cs="Arial"/>
                        <w:lang w:eastAsia="es-CO"/>
                      </w:rPr>
                      <w:t>,</w:t>
                    </w:r>
                  </w:ins>
                  <w:ins w:id="972" w:author="JOAN RENE CARVAJAL RAMIREZ" w:date="2026-04-16T18:53:00Z">
                    <w:r w:rsidRPr="000B185C">
                      <w:rPr>
                        <w:rFonts w:ascii="Work Sans" w:eastAsia="Calibri" w:hAnsi="Work Sans" w:cs="Arial"/>
                        <w:lang w:eastAsia="es-CO"/>
                      </w:rPr>
                      <w:t xml:space="preserve"> 43211900</w:t>
                    </w:r>
                  </w:ins>
                  <w:ins w:id="973" w:author="JOAN RENE CARVAJAL RAMIREZ" w:date="2026-04-16T18:54:00Z" w16du:dateUtc="2026-04-16T23:54:00Z">
                    <w:r w:rsidR="00CB2A79">
                      <w:rPr>
                        <w:rFonts w:ascii="Work Sans" w:eastAsia="Calibri" w:hAnsi="Work Sans" w:cs="Arial"/>
                        <w:lang w:eastAsia="es-CO"/>
                      </w:rPr>
                      <w:t>,</w:t>
                    </w:r>
                  </w:ins>
                  <w:ins w:id="974" w:author="JOAN RENE CARVAJAL RAMIREZ" w:date="2026-04-16T18:53:00Z">
                    <w:r w:rsidRPr="000B185C">
                      <w:rPr>
                        <w:rFonts w:ascii="Work Sans" w:eastAsia="Calibri" w:hAnsi="Work Sans" w:cs="Arial"/>
                        <w:lang w:eastAsia="es-CO"/>
                      </w:rPr>
                      <w:t xml:space="preserve"> 43211700</w:t>
                    </w:r>
                  </w:ins>
                  <w:ins w:id="975" w:author="JOAN RENE CARVAJAL RAMIREZ" w:date="2026-04-16T18:54:00Z" w16du:dateUtc="2026-04-16T23:54:00Z">
                    <w:r w:rsidR="00CB2A79">
                      <w:rPr>
                        <w:rFonts w:ascii="Work Sans" w:eastAsia="Calibri" w:hAnsi="Work Sans" w:cs="Arial"/>
                        <w:lang w:eastAsia="es-CO"/>
                      </w:rPr>
                      <w:t>,</w:t>
                    </w:r>
                  </w:ins>
                  <w:ins w:id="976" w:author="JOAN RENE CARVAJAL RAMIREZ" w:date="2026-04-16T18:53:00Z">
                    <w:r w:rsidRPr="000B185C">
                      <w:rPr>
                        <w:rFonts w:ascii="Work Sans" w:eastAsia="Calibri" w:hAnsi="Work Sans" w:cs="Arial"/>
                        <w:lang w:eastAsia="es-CO"/>
                      </w:rPr>
                      <w:t xml:space="preserve"> 43212200</w:t>
                    </w:r>
                  </w:ins>
                  <w:ins w:id="977" w:author="JOAN RENE CARVAJAL RAMIREZ" w:date="2026-04-16T18:54:00Z" w16du:dateUtc="2026-04-16T23:54:00Z">
                    <w:r w:rsidR="00CB2A79">
                      <w:rPr>
                        <w:rFonts w:ascii="Work Sans" w:eastAsia="Calibri" w:hAnsi="Work Sans" w:cs="Arial"/>
                        <w:lang w:eastAsia="es-CO"/>
                      </w:rPr>
                      <w:t>,</w:t>
                    </w:r>
                  </w:ins>
                  <w:ins w:id="978" w:author="JOAN RENE CARVAJAL RAMIREZ" w:date="2026-04-16T18:53:00Z">
                    <w:r w:rsidRPr="000B185C">
                      <w:rPr>
                        <w:rFonts w:ascii="Work Sans" w:eastAsia="Calibri" w:hAnsi="Work Sans" w:cs="Arial"/>
                        <w:lang w:eastAsia="es-CO"/>
                      </w:rPr>
                      <w:t xml:space="preserve"> 43201800</w:t>
                    </w:r>
                  </w:ins>
                  <w:del w:id="979" w:author="JOAN RENE CARVAJAL RAMIREZ" w:date="2026-04-16T18:53:00Z" w16du:dateUtc="2026-04-16T23:53:00Z">
                    <w:r w:rsidR="00D35C4A" w:rsidRPr="006A554F" w:rsidDel="000B185C">
                      <w:rPr>
                        <w:rFonts w:ascii="Work Sans" w:eastAsia="Calibri" w:hAnsi="Work Sans" w:cs="Arial"/>
                        <w:lang w:eastAsia="es-CO"/>
                        <w:rPrChange w:id="980" w:author="BRIYID DAYANNA CHACON RUIZ" w:date="2026-03-30T19:16:00Z" w16du:dateUtc="2026-03-31T00:16:00Z">
                          <w:rPr>
                            <w:rFonts w:ascii="Arial" w:eastAsia="Calibri" w:hAnsi="Arial" w:cs="Arial"/>
                            <w:lang w:eastAsia="es-CO"/>
                          </w:rPr>
                        </w:rPrChange>
                      </w:rPr>
                      <w:delText>81111800</w:delText>
                    </w:r>
                  </w:del>
                </w:p>
              </w:tc>
              <w:tc>
                <w:tcPr>
                  <w:tcW w:w="3805" w:type="dxa"/>
                  <w:tcPrChange w:id="981" w:author="JOAN RENE CARVAJAL RAMIREZ" w:date="2026-04-16T12:48:00Z" w16du:dateUtc="2026-04-16T17:48:00Z">
                    <w:tcPr>
                      <w:tcW w:w="1985" w:type="dxa"/>
                      <w:vAlign w:val="center"/>
                    </w:tcPr>
                  </w:tcPrChange>
                </w:tcPr>
                <w:p w14:paraId="7691E564" w14:textId="2DAEA417" w:rsidR="00D35C4A" w:rsidRPr="006A554F" w:rsidRDefault="00D35C4A" w:rsidP="00D35C4A">
                  <w:pPr>
                    <w:spacing w:before="120" w:after="120"/>
                    <w:jc w:val="both"/>
                    <w:rPr>
                      <w:rFonts w:ascii="Work Sans" w:eastAsia="Calibri" w:hAnsi="Work Sans" w:cs="Arial"/>
                      <w:lang w:eastAsia="es-CO"/>
                      <w:rPrChange w:id="982" w:author="BRIYID DAYANNA CHACON RUIZ" w:date="2026-03-30T19:16:00Z" w16du:dateUtc="2026-03-31T00:16:00Z">
                        <w:rPr>
                          <w:rFonts w:ascii="Arial" w:eastAsia="Calibri" w:hAnsi="Arial" w:cs="Arial"/>
                          <w:lang w:eastAsia="es-CO"/>
                        </w:rPr>
                      </w:rPrChange>
                    </w:rPr>
                  </w:pPr>
                  <w:ins w:id="983" w:author="JOAN RENE CARVAJAL RAMIREZ" w:date="2026-04-16T12:48:00Z" w16du:dateUtc="2026-04-16T17:48:00Z">
                    <w:r w:rsidRPr="003910A9">
                      <w:t>MANTENIMIENTOS PREVENTIVOS</w:t>
                    </w:r>
                  </w:ins>
                  <w:del w:id="984" w:author="JOAN RENE CARVAJAL RAMIREZ" w:date="2026-04-16T12:48:00Z" w16du:dateUtc="2026-04-16T17:48:00Z">
                    <w:r w:rsidRPr="006A554F" w:rsidDel="00C30ABC">
                      <w:rPr>
                        <w:rFonts w:ascii="Work Sans" w:eastAsia="Calibri" w:hAnsi="Work Sans" w:cs="Arial"/>
                        <w:lang w:eastAsia="es-CO"/>
                        <w:rPrChange w:id="985" w:author="BRIYID DAYANNA CHACON RUIZ" w:date="2026-03-30T19:16:00Z" w16du:dateUtc="2026-03-31T00:16:00Z">
                          <w:rPr>
                            <w:rFonts w:ascii="Arial" w:eastAsia="Calibri" w:hAnsi="Arial" w:cs="Arial"/>
                            <w:lang w:eastAsia="es-CO"/>
                          </w:rPr>
                        </w:rPrChange>
                      </w:rPr>
                      <w:delText>Servicios de sistemas y administración de componentes de sistemas</w:delText>
                    </w:r>
                  </w:del>
                </w:p>
              </w:tc>
              <w:tc>
                <w:tcPr>
                  <w:tcW w:w="1092" w:type="dxa"/>
                  <w:vAlign w:val="center"/>
                  <w:tcPrChange w:id="986" w:author="JOAN RENE CARVAJAL RAMIREZ" w:date="2026-04-16T12:48:00Z" w16du:dateUtc="2026-04-16T17:48:00Z">
                    <w:tcPr>
                      <w:tcW w:w="992" w:type="dxa"/>
                      <w:gridSpan w:val="2"/>
                      <w:vAlign w:val="center"/>
                    </w:tcPr>
                  </w:tcPrChange>
                </w:tcPr>
                <w:p w14:paraId="561A230A" w14:textId="7C5EDE9F" w:rsidR="00D35C4A" w:rsidRPr="006A554F" w:rsidRDefault="00D35C4A">
                  <w:pPr>
                    <w:spacing w:before="120" w:after="120"/>
                    <w:jc w:val="center"/>
                    <w:rPr>
                      <w:rFonts w:ascii="Work Sans" w:eastAsia="Calibri" w:hAnsi="Work Sans" w:cs="Arial"/>
                      <w:lang w:eastAsia="es-CO"/>
                      <w:rPrChange w:id="987" w:author="BRIYID DAYANNA CHACON RUIZ" w:date="2026-03-30T19:16:00Z" w16du:dateUtc="2026-03-31T00:16:00Z">
                        <w:rPr>
                          <w:rFonts w:ascii="Arial" w:eastAsia="Calibri" w:hAnsi="Arial" w:cs="Arial"/>
                          <w:lang w:eastAsia="es-CO"/>
                        </w:rPr>
                      </w:rPrChange>
                    </w:rPr>
                    <w:pPrChange w:id="988" w:author="JOAN RENE CARVAJAL RAMIREZ" w:date="2026-04-16T12:55:00Z" w16du:dateUtc="2026-04-16T17:55:00Z">
                      <w:pPr>
                        <w:spacing w:before="120" w:after="120"/>
                        <w:jc w:val="both"/>
                      </w:pPr>
                    </w:pPrChange>
                  </w:pPr>
                  <w:del w:id="989" w:author="JOAN RENE CARVAJAL RAMIREZ" w:date="2026-04-16T12:49:00Z" w16du:dateUtc="2026-04-16T17:49:00Z">
                    <w:r w:rsidRPr="006A554F" w:rsidDel="008D456B">
                      <w:rPr>
                        <w:rFonts w:ascii="Work Sans" w:eastAsia="Calibri" w:hAnsi="Work Sans" w:cs="Arial"/>
                        <w:lang w:eastAsia="es-CO"/>
                        <w:rPrChange w:id="990" w:author="BRIYID DAYANNA CHACON RUIZ" w:date="2026-03-30T19:16:00Z" w16du:dateUtc="2026-03-31T00:16:00Z">
                          <w:rPr>
                            <w:rFonts w:ascii="Arial" w:eastAsia="Calibri" w:hAnsi="Arial" w:cs="Arial"/>
                            <w:lang w:eastAsia="es-CO"/>
                          </w:rPr>
                        </w:rPrChange>
                      </w:rPr>
                      <w:delText>N/A</w:delText>
                    </w:r>
                  </w:del>
                  <w:ins w:id="991" w:author="JOAN RENE CARVAJAL RAMIREZ" w:date="2026-04-16T12:49:00Z" w16du:dateUtc="2026-04-16T17:49:00Z">
                    <w:r w:rsidR="008D456B">
                      <w:rPr>
                        <w:rFonts w:ascii="Work Sans" w:eastAsia="Calibri" w:hAnsi="Work Sans" w:cs="Arial"/>
                        <w:lang w:eastAsia="es-CO"/>
                      </w:rPr>
                      <w:t>775</w:t>
                    </w:r>
                  </w:ins>
                </w:p>
              </w:tc>
              <w:tc>
                <w:tcPr>
                  <w:tcW w:w="2897" w:type="dxa"/>
                  <w:vAlign w:val="center"/>
                  <w:tcPrChange w:id="992" w:author="JOAN RENE CARVAJAL RAMIREZ" w:date="2026-04-16T12:48:00Z" w16du:dateUtc="2026-04-16T17:48:00Z">
                    <w:tcPr>
                      <w:tcW w:w="3608" w:type="dxa"/>
                      <w:vAlign w:val="center"/>
                    </w:tcPr>
                  </w:tcPrChange>
                </w:tcPr>
                <w:p w14:paraId="43BF1E42" w14:textId="2547D28D" w:rsidR="00D35C4A" w:rsidRPr="006A554F" w:rsidRDefault="00D35C4A">
                  <w:pPr>
                    <w:spacing w:before="120" w:after="120"/>
                    <w:jc w:val="center"/>
                    <w:rPr>
                      <w:rFonts w:ascii="Work Sans" w:eastAsia="Calibri" w:hAnsi="Work Sans" w:cs="Arial"/>
                      <w:lang w:eastAsia="es-CO"/>
                      <w:rPrChange w:id="993" w:author="BRIYID DAYANNA CHACON RUIZ" w:date="2026-03-30T19:16:00Z" w16du:dateUtc="2026-03-31T00:16:00Z">
                        <w:rPr>
                          <w:rFonts w:ascii="Arial" w:eastAsia="Calibri" w:hAnsi="Arial" w:cs="Arial"/>
                          <w:lang w:eastAsia="es-CO"/>
                        </w:rPr>
                      </w:rPrChange>
                    </w:rPr>
                    <w:pPrChange w:id="994" w:author="JOAN RENE CARVAJAL RAMIREZ" w:date="2026-04-16T12:55:00Z" w16du:dateUtc="2026-04-16T17:55:00Z">
                      <w:pPr>
                        <w:spacing w:before="120" w:after="120"/>
                        <w:jc w:val="both"/>
                      </w:pPr>
                    </w:pPrChange>
                  </w:pPr>
                  <w:commentRangeStart w:id="995"/>
                  <w:commentRangeStart w:id="996"/>
                  <w:del w:id="997" w:author="JOAN RENE CARVAJAL RAMIREZ" w:date="2026-04-16T12:50:00Z" w16du:dateUtc="2026-04-16T17:50:00Z">
                    <w:r w:rsidRPr="006A554F" w:rsidDel="008D456B">
                      <w:rPr>
                        <w:rFonts w:ascii="Work Sans" w:eastAsia="Calibri" w:hAnsi="Work Sans" w:cs="Arial"/>
                        <w:lang w:eastAsia="es-CO"/>
                        <w:rPrChange w:id="998" w:author="BRIYID DAYANNA CHACON RUIZ" w:date="2026-03-30T19:16:00Z" w16du:dateUtc="2026-03-31T00:16:00Z">
                          <w:rPr>
                            <w:rFonts w:ascii="Arial" w:eastAsia="Calibri" w:hAnsi="Arial" w:cs="Arial"/>
                            <w:lang w:eastAsia="es-CO"/>
                          </w:rPr>
                        </w:rPrChange>
                      </w:rPr>
                      <w:delText>nueve meses</w:delText>
                    </w:r>
                    <w:commentRangeEnd w:id="995"/>
                    <w:r w:rsidRPr="006A554F" w:rsidDel="008D456B">
                      <w:rPr>
                        <w:rStyle w:val="CommentReference"/>
                        <w:rFonts w:ascii="Work Sans" w:eastAsia="Calibri" w:hAnsi="Work Sans" w:cs="Arial"/>
                        <w:sz w:val="20"/>
                        <w:szCs w:val="20"/>
                        <w:lang w:eastAsia="es-CO"/>
                        <w:rPrChange w:id="999" w:author="BRIYID DAYANNA CHACON RUIZ" w:date="2026-03-30T19:16:00Z" w16du:dateUtc="2026-03-31T00:16:00Z">
                          <w:rPr>
                            <w:rStyle w:val="CommentReference"/>
                            <w:rFonts w:ascii="Arial" w:eastAsia="Calibri" w:hAnsi="Arial" w:cs="Arial"/>
                            <w:sz w:val="20"/>
                            <w:szCs w:val="20"/>
                            <w:lang w:eastAsia="es-CO"/>
                          </w:rPr>
                        </w:rPrChange>
                      </w:rPr>
                      <w:commentReference w:id="995"/>
                    </w:r>
                    <w:commentRangeEnd w:id="996"/>
                    <w:r w:rsidRPr="006A554F">
                      <w:rPr>
                        <w:rStyle w:val="CommentReference"/>
                        <w:rFonts w:ascii="Work Sans" w:eastAsia="Calibri" w:hAnsi="Work Sans" w:cs="Arial"/>
                        <w:sz w:val="20"/>
                        <w:szCs w:val="20"/>
                        <w:lang w:eastAsia="es-CO"/>
                        <w:rPrChange w:id="1000" w:author="BRIYID DAYANNA CHACON RUIZ" w:date="2026-03-30T19:16:00Z" w16du:dateUtc="2026-03-31T00:16:00Z">
                          <w:rPr>
                            <w:rStyle w:val="CommentReference"/>
                            <w:rFonts w:ascii="Arial" w:eastAsia="Calibri" w:hAnsi="Arial" w:cs="Arial"/>
                            <w:sz w:val="20"/>
                            <w:szCs w:val="20"/>
                            <w:lang w:eastAsia="es-CO"/>
                          </w:rPr>
                        </w:rPrChange>
                      </w:rPr>
                      <w:commentReference w:id="996"/>
                    </w:r>
                    <w:r w:rsidRPr="006A554F" w:rsidDel="008D456B">
                      <w:rPr>
                        <w:rFonts w:ascii="Work Sans" w:eastAsia="Calibri" w:hAnsi="Work Sans" w:cs="Arial"/>
                        <w:lang w:eastAsia="es-CO"/>
                        <w:rPrChange w:id="1001" w:author="BRIYID DAYANNA CHACON RUIZ" w:date="2026-03-30T19:16:00Z" w16du:dateUtc="2026-03-31T00:16:00Z">
                          <w:rPr>
                            <w:rFonts w:ascii="Arial" w:eastAsia="Calibri" w:hAnsi="Arial" w:cs="Arial"/>
                            <w:lang w:eastAsia="es-CO"/>
                          </w:rPr>
                        </w:rPrChange>
                      </w:rPr>
                      <w:delText>, o hasta el 31 de diciembre 2026 lo que primero ocurra.</w:delText>
                    </w:r>
                  </w:del>
                  <w:ins w:id="1002" w:author="JOAN RENE CARVAJAL RAMIREZ" w:date="2026-04-16T12:50:00Z" w16du:dateUtc="2026-04-16T17:50:00Z">
                    <w:r w:rsidR="008D456B">
                      <w:rPr>
                        <w:rFonts w:ascii="Work Sans" w:eastAsia="Calibri" w:hAnsi="Work Sans" w:cs="Arial"/>
                        <w:lang w:eastAsia="es-CO"/>
                      </w:rPr>
                      <w:t>Unidad</w:t>
                    </w:r>
                  </w:ins>
                </w:p>
              </w:tc>
            </w:tr>
            <w:tr w:rsidR="00D35C4A" w:rsidRPr="006A554F" w14:paraId="6F76282E" w14:textId="77777777" w:rsidTr="6623B045">
              <w:trPr>
                <w:jc w:val="center"/>
                <w:trPrChange w:id="1003" w:author="JOAN RENE CARVAJAL RAMIREZ" w:date="2026-04-16T12:48:00Z" w16du:dateUtc="2026-04-16T17:48:00Z">
                  <w:trPr>
                    <w:gridAfter w:val="0"/>
                    <w:jc w:val="center"/>
                  </w:trPr>
                </w:trPrChange>
              </w:trPr>
              <w:tc>
                <w:tcPr>
                  <w:tcW w:w="1280" w:type="dxa"/>
                  <w:vAlign w:val="center"/>
                  <w:tcPrChange w:id="1004" w:author="JOAN RENE CARVAJAL RAMIREZ" w:date="2026-04-16T12:48:00Z" w16du:dateUtc="2026-04-16T17:48:00Z">
                    <w:tcPr>
                      <w:tcW w:w="1139" w:type="dxa"/>
                      <w:vAlign w:val="center"/>
                    </w:tcPr>
                  </w:tcPrChange>
                </w:tcPr>
                <w:p w14:paraId="7CDE0ED9" w14:textId="77777777" w:rsidR="00FD79DA" w:rsidRDefault="00BD56EC" w:rsidP="00D35C4A">
                  <w:pPr>
                    <w:spacing w:before="120" w:after="120"/>
                    <w:jc w:val="both"/>
                    <w:rPr>
                      <w:ins w:id="1005" w:author="JOAN RENE CARVAJAL RAMIREZ" w:date="2026-04-16T18:55:00Z" w16du:dateUtc="2026-04-16T23:55:00Z"/>
                      <w:rFonts w:ascii="Work Sans" w:eastAsia="Calibri" w:hAnsi="Work Sans" w:cs="Arial"/>
                      <w:lang w:eastAsia="es-CO"/>
                    </w:rPr>
                  </w:pPr>
                  <w:ins w:id="1006" w:author="JOAN RENE CARVAJAL RAMIREZ" w:date="2026-04-16T18:55:00Z">
                    <w:r w:rsidRPr="00BD56EC">
                      <w:rPr>
                        <w:rFonts w:ascii="Work Sans" w:eastAsia="Calibri" w:hAnsi="Work Sans" w:cs="Arial"/>
                        <w:lang w:eastAsia="es-CO"/>
                      </w:rPr>
                      <w:t>81111800</w:t>
                    </w:r>
                  </w:ins>
                  <w:ins w:id="1007" w:author="JOAN RENE CARVAJAL RAMIREZ" w:date="2026-04-16T18:55:00Z" w16du:dateUtc="2026-04-16T23:55:00Z">
                    <w:r w:rsidR="00FD79DA">
                      <w:rPr>
                        <w:rFonts w:ascii="Work Sans" w:eastAsia="Calibri" w:hAnsi="Work Sans" w:cs="Arial"/>
                        <w:lang w:eastAsia="es-CO"/>
                      </w:rPr>
                      <w:t>,</w:t>
                    </w:r>
                  </w:ins>
                </w:p>
                <w:p w14:paraId="0C5BBB47" w14:textId="641891A2" w:rsidR="00D35C4A" w:rsidRPr="006A554F" w:rsidRDefault="00BD56EC" w:rsidP="00D35C4A">
                  <w:pPr>
                    <w:spacing w:before="120" w:after="120"/>
                    <w:jc w:val="both"/>
                    <w:rPr>
                      <w:rFonts w:ascii="Work Sans" w:eastAsia="Calibri" w:hAnsi="Work Sans" w:cs="Arial"/>
                      <w:lang w:eastAsia="es-CO"/>
                      <w:rPrChange w:id="1008" w:author="BRIYID DAYANNA CHACON RUIZ" w:date="2026-03-30T19:16:00Z" w16du:dateUtc="2026-03-31T00:16:00Z">
                        <w:rPr>
                          <w:rFonts w:ascii="Arial" w:eastAsia="Calibri" w:hAnsi="Arial" w:cs="Arial"/>
                          <w:lang w:eastAsia="es-CO"/>
                        </w:rPr>
                      </w:rPrChange>
                    </w:rPr>
                  </w:pPr>
                  <w:ins w:id="1009" w:author="JOAN RENE CARVAJAL RAMIREZ" w:date="2026-04-16T18:55:00Z">
                    <w:r w:rsidRPr="00BD56EC">
                      <w:rPr>
                        <w:rFonts w:ascii="Work Sans" w:eastAsia="Calibri" w:hAnsi="Work Sans" w:cs="Arial"/>
                        <w:lang w:eastAsia="es-CO"/>
                      </w:rPr>
                      <w:t>81112200</w:t>
                    </w:r>
                  </w:ins>
                  <w:ins w:id="1010" w:author="JOAN RENE CARVAJAL RAMIREZ" w:date="2026-04-16T18:55:00Z" w16du:dateUtc="2026-04-16T23:55:00Z">
                    <w:r w:rsidR="00FD79DA">
                      <w:rPr>
                        <w:rFonts w:ascii="Work Sans" w:eastAsia="Calibri" w:hAnsi="Work Sans" w:cs="Arial"/>
                        <w:lang w:eastAsia="es-CO"/>
                      </w:rPr>
                      <w:t>,</w:t>
                    </w:r>
                  </w:ins>
                  <w:ins w:id="1011" w:author="JOAN RENE CARVAJAL RAMIREZ" w:date="2026-04-16T18:55:00Z">
                    <w:r w:rsidRPr="00BD56EC">
                      <w:rPr>
                        <w:rFonts w:ascii="Work Sans" w:eastAsia="Calibri" w:hAnsi="Work Sans" w:cs="Arial"/>
                        <w:lang w:eastAsia="es-CO"/>
                      </w:rPr>
                      <w:t xml:space="preserve"> 81112300</w:t>
                    </w:r>
                  </w:ins>
                  <w:del w:id="1012" w:author="JOAN RENE CARVAJAL RAMIREZ" w:date="2026-04-16T18:55:00Z" w16du:dateUtc="2026-04-16T23:55:00Z">
                    <w:r w:rsidR="00D35C4A" w:rsidRPr="006A554F" w:rsidDel="00BD56EC">
                      <w:rPr>
                        <w:rFonts w:ascii="Work Sans" w:eastAsia="Calibri" w:hAnsi="Work Sans" w:cs="Arial"/>
                        <w:lang w:eastAsia="es-CO"/>
                        <w:rPrChange w:id="1013" w:author="BRIYID DAYANNA CHACON RUIZ" w:date="2026-03-30T19:16:00Z" w16du:dateUtc="2026-03-31T00:16:00Z">
                          <w:rPr>
                            <w:rFonts w:ascii="Arial" w:eastAsia="Calibri" w:hAnsi="Arial" w:cs="Arial"/>
                            <w:lang w:eastAsia="es-CO"/>
                          </w:rPr>
                        </w:rPrChange>
                      </w:rPr>
                      <w:delText>81112200</w:delText>
                    </w:r>
                  </w:del>
                </w:p>
              </w:tc>
              <w:tc>
                <w:tcPr>
                  <w:tcW w:w="3805" w:type="dxa"/>
                  <w:tcPrChange w:id="1014" w:author="JOAN RENE CARVAJAL RAMIREZ" w:date="2026-04-16T12:48:00Z" w16du:dateUtc="2026-04-16T17:48:00Z">
                    <w:tcPr>
                      <w:tcW w:w="1985" w:type="dxa"/>
                      <w:vAlign w:val="center"/>
                    </w:tcPr>
                  </w:tcPrChange>
                </w:tcPr>
                <w:p w14:paraId="362C3C61" w14:textId="01A93BCD" w:rsidR="00D35C4A" w:rsidRPr="006A554F" w:rsidDel="001316F7" w:rsidRDefault="00D35C4A" w:rsidP="00D35C4A">
                  <w:pPr>
                    <w:spacing w:before="120" w:after="120"/>
                    <w:jc w:val="both"/>
                    <w:rPr>
                      <w:rFonts w:ascii="Work Sans" w:eastAsia="Calibri" w:hAnsi="Work Sans" w:cs="Arial"/>
                      <w:lang w:eastAsia="es-CO"/>
                      <w:rPrChange w:id="1015" w:author="BRIYID DAYANNA CHACON RUIZ" w:date="2026-03-30T19:16:00Z" w16du:dateUtc="2026-03-31T00:16:00Z">
                        <w:rPr>
                          <w:rFonts w:ascii="Arial" w:eastAsia="Calibri" w:hAnsi="Arial" w:cs="Arial"/>
                          <w:lang w:eastAsia="es-CO"/>
                        </w:rPr>
                      </w:rPrChange>
                    </w:rPr>
                  </w:pPr>
                  <w:ins w:id="1016" w:author="JOAN RENE CARVAJAL RAMIREZ" w:date="2026-04-16T12:48:00Z" w16du:dateUtc="2026-04-16T17:48:00Z">
                    <w:r w:rsidRPr="003910A9">
                      <w:t>PERFILES MESA DE SERVICIOS</w:t>
                    </w:r>
                  </w:ins>
                  <w:del w:id="1017" w:author="JOAN RENE CARVAJAL RAMIREZ" w:date="2026-04-16T12:48:00Z" w16du:dateUtc="2026-04-16T17:48:00Z">
                    <w:r w:rsidRPr="006A554F" w:rsidDel="00C30ABC">
                      <w:rPr>
                        <w:rFonts w:ascii="Work Sans" w:eastAsia="Calibri" w:hAnsi="Work Sans" w:cs="Arial"/>
                        <w:lang w:eastAsia="es-CO"/>
                        <w:rPrChange w:id="1018" w:author="BRIYID DAYANNA CHACON RUIZ" w:date="2026-03-30T19:16:00Z" w16du:dateUtc="2026-03-31T00:16:00Z">
                          <w:rPr>
                            <w:rFonts w:ascii="Arial" w:eastAsia="Calibri" w:hAnsi="Arial" w:cs="Arial"/>
                            <w:lang w:eastAsia="es-CO"/>
                          </w:rPr>
                        </w:rPrChange>
                      </w:rPr>
                      <w:delText>Servicios Basados En Ingeniería, Investigación y Tecnología</w:delText>
                    </w:r>
                  </w:del>
                </w:p>
              </w:tc>
              <w:tc>
                <w:tcPr>
                  <w:tcW w:w="1092" w:type="dxa"/>
                  <w:vAlign w:val="center"/>
                  <w:tcPrChange w:id="1019" w:author="JOAN RENE CARVAJAL RAMIREZ" w:date="2026-04-16T12:48:00Z" w16du:dateUtc="2026-04-16T17:48:00Z">
                    <w:tcPr>
                      <w:tcW w:w="992" w:type="dxa"/>
                      <w:gridSpan w:val="2"/>
                      <w:vAlign w:val="center"/>
                    </w:tcPr>
                  </w:tcPrChange>
                </w:tcPr>
                <w:p w14:paraId="5A1527CF" w14:textId="0FBA435B" w:rsidR="00D35C4A" w:rsidRPr="006A554F" w:rsidRDefault="00D35C4A">
                  <w:pPr>
                    <w:spacing w:before="120" w:after="120"/>
                    <w:jc w:val="center"/>
                    <w:rPr>
                      <w:rFonts w:ascii="Work Sans" w:eastAsia="Calibri" w:hAnsi="Work Sans" w:cs="Arial"/>
                      <w:lang w:eastAsia="es-CO"/>
                      <w:rPrChange w:id="1020" w:author="BRIYID DAYANNA CHACON RUIZ" w:date="2026-03-30T19:16:00Z" w16du:dateUtc="2026-03-31T00:16:00Z">
                        <w:rPr>
                          <w:rFonts w:ascii="Arial" w:eastAsia="Calibri" w:hAnsi="Arial" w:cs="Arial"/>
                          <w:lang w:eastAsia="es-CO"/>
                        </w:rPr>
                      </w:rPrChange>
                    </w:rPr>
                    <w:pPrChange w:id="1021" w:author="JOAN RENE CARVAJAL RAMIREZ" w:date="2026-04-16T12:55:00Z" w16du:dateUtc="2026-04-16T17:55:00Z">
                      <w:pPr>
                        <w:spacing w:before="120" w:after="120"/>
                        <w:jc w:val="both"/>
                      </w:pPr>
                    </w:pPrChange>
                  </w:pPr>
                  <w:del w:id="1022" w:author="JOAN RENE CARVAJAL RAMIREZ" w:date="2026-04-16T12:53:00Z" w16du:dateUtc="2026-04-16T17:53:00Z">
                    <w:r w:rsidRPr="006A554F" w:rsidDel="000A0B63">
                      <w:rPr>
                        <w:rFonts w:ascii="Work Sans" w:eastAsia="Calibri" w:hAnsi="Work Sans" w:cs="Arial"/>
                        <w:lang w:eastAsia="es-CO"/>
                        <w:rPrChange w:id="1023" w:author="BRIYID DAYANNA CHACON RUIZ" w:date="2026-03-30T19:16:00Z" w16du:dateUtc="2026-03-31T00:16:00Z">
                          <w:rPr>
                            <w:rFonts w:ascii="Arial" w:eastAsia="Calibri" w:hAnsi="Arial" w:cs="Arial"/>
                            <w:lang w:eastAsia="es-CO"/>
                          </w:rPr>
                        </w:rPrChange>
                      </w:rPr>
                      <w:delText>N/A</w:delText>
                    </w:r>
                  </w:del>
                  <w:ins w:id="1024" w:author="JOAN RENE CARVAJAL RAMIREZ" w:date="2026-04-16T12:53:00Z" w16du:dateUtc="2026-04-16T17:53:00Z">
                    <w:r w:rsidR="000A0B63">
                      <w:rPr>
                        <w:rFonts w:ascii="Work Sans" w:eastAsia="Calibri" w:hAnsi="Work Sans" w:cs="Arial"/>
                        <w:lang w:eastAsia="es-CO"/>
                      </w:rPr>
                      <w:t>7</w:t>
                    </w:r>
                  </w:ins>
                </w:p>
              </w:tc>
              <w:tc>
                <w:tcPr>
                  <w:tcW w:w="2897" w:type="dxa"/>
                  <w:tcPrChange w:id="1025" w:author="JOAN RENE CARVAJAL RAMIREZ" w:date="2026-04-16T12:48:00Z" w16du:dateUtc="2026-04-16T17:48:00Z">
                    <w:tcPr>
                      <w:tcW w:w="3608" w:type="dxa"/>
                    </w:tcPr>
                  </w:tcPrChange>
                </w:tcPr>
                <w:p w14:paraId="78A5107B" w14:textId="5F287FE6" w:rsidR="00D35C4A" w:rsidRPr="006A554F" w:rsidRDefault="00D35C4A">
                  <w:pPr>
                    <w:spacing w:before="120" w:after="120"/>
                    <w:jc w:val="center"/>
                    <w:rPr>
                      <w:rFonts w:ascii="Work Sans" w:eastAsia="Calibri" w:hAnsi="Work Sans" w:cs="Arial"/>
                      <w:lang w:eastAsia="es-CO"/>
                      <w:rPrChange w:id="1026" w:author="BRIYID DAYANNA CHACON RUIZ" w:date="2026-03-30T19:16:00Z" w16du:dateUtc="2026-03-31T00:16:00Z">
                        <w:rPr>
                          <w:rFonts w:ascii="Arial" w:eastAsia="Calibri" w:hAnsi="Arial" w:cs="Arial"/>
                          <w:lang w:eastAsia="es-CO"/>
                        </w:rPr>
                      </w:rPrChange>
                    </w:rPr>
                    <w:pPrChange w:id="1027" w:author="JOAN RENE CARVAJAL RAMIREZ" w:date="2026-04-16T12:55:00Z" w16du:dateUtc="2026-04-16T17:55:00Z">
                      <w:pPr>
                        <w:spacing w:before="120" w:after="120"/>
                        <w:jc w:val="both"/>
                      </w:pPr>
                    </w:pPrChange>
                  </w:pPr>
                  <w:del w:id="1028" w:author="JOAN RENE CARVAJAL RAMIREZ" w:date="2026-04-16T12:54:00Z" w16du:dateUtc="2026-04-16T17:54:00Z">
                    <w:r w:rsidRPr="006A554F" w:rsidDel="00AD27B2">
                      <w:rPr>
                        <w:rFonts w:ascii="Work Sans" w:eastAsia="Calibri" w:hAnsi="Work Sans" w:cs="Arial"/>
                        <w:lang w:eastAsia="es-CO"/>
                        <w:rPrChange w:id="1029" w:author="BRIYID DAYANNA CHACON RUIZ" w:date="2026-03-30T19:16:00Z" w16du:dateUtc="2026-03-31T00:16:00Z">
                          <w:rPr>
                            <w:rFonts w:ascii="Arial" w:eastAsia="Calibri" w:hAnsi="Arial" w:cs="Arial"/>
                            <w:lang w:eastAsia="es-CO"/>
                          </w:rPr>
                        </w:rPrChange>
                      </w:rPr>
                      <w:delText>nueve meses, o hasta el 31 de diciembre 2026 lo que primero ocurra</w:delText>
                    </w:r>
                  </w:del>
                  <w:ins w:id="1030" w:author="JOAN RENE CARVAJAL RAMIREZ" w:date="2026-04-16T12:54:00Z" w16du:dateUtc="2026-04-16T17:54:00Z">
                    <w:r w:rsidR="00AD27B2">
                      <w:rPr>
                        <w:rFonts w:ascii="Work Sans" w:eastAsia="Calibri" w:hAnsi="Work Sans" w:cs="Arial"/>
                        <w:lang w:eastAsia="es-CO"/>
                      </w:rPr>
                      <w:t>Mes</w:t>
                    </w:r>
                  </w:ins>
                  <w:r w:rsidRPr="006A554F">
                    <w:rPr>
                      <w:rFonts w:ascii="Work Sans" w:eastAsia="Calibri" w:hAnsi="Work Sans" w:cs="Arial"/>
                      <w:lang w:eastAsia="es-CO"/>
                      <w:rPrChange w:id="1031" w:author="BRIYID DAYANNA CHACON RUIZ" w:date="2026-03-30T19:16:00Z" w16du:dateUtc="2026-03-31T00:16:00Z">
                        <w:rPr>
                          <w:rFonts w:ascii="Arial" w:eastAsia="Calibri" w:hAnsi="Arial" w:cs="Arial"/>
                          <w:lang w:eastAsia="es-CO"/>
                        </w:rPr>
                      </w:rPrChange>
                    </w:rPr>
                    <w:t>.</w:t>
                  </w:r>
                </w:p>
              </w:tc>
            </w:tr>
            <w:tr w:rsidR="00D35C4A" w:rsidRPr="006A554F" w14:paraId="6707B8A2" w14:textId="77777777" w:rsidTr="6623B045">
              <w:trPr>
                <w:jc w:val="center"/>
                <w:trPrChange w:id="1032" w:author="JOAN RENE CARVAJAL RAMIREZ" w:date="2026-04-16T12:48:00Z" w16du:dateUtc="2026-04-16T17:48:00Z">
                  <w:trPr>
                    <w:gridAfter w:val="0"/>
                    <w:jc w:val="center"/>
                  </w:trPr>
                </w:trPrChange>
              </w:trPr>
              <w:tc>
                <w:tcPr>
                  <w:tcW w:w="1280" w:type="dxa"/>
                  <w:vAlign w:val="center"/>
                  <w:tcPrChange w:id="1033" w:author="JOAN RENE CARVAJAL RAMIREZ" w:date="2026-04-16T12:48:00Z" w16du:dateUtc="2026-04-16T17:48:00Z">
                    <w:tcPr>
                      <w:tcW w:w="1139" w:type="dxa"/>
                      <w:vAlign w:val="center"/>
                    </w:tcPr>
                  </w:tcPrChange>
                </w:tcPr>
                <w:p w14:paraId="0C1F84EB" w14:textId="77777777" w:rsidR="000565EC" w:rsidRDefault="00B72E20" w:rsidP="00D35C4A">
                  <w:pPr>
                    <w:spacing w:before="120" w:after="120"/>
                    <w:jc w:val="both"/>
                    <w:rPr>
                      <w:ins w:id="1034" w:author="JOAN RENE CARVAJAL RAMIREZ" w:date="2026-04-16T18:56:00Z" w16du:dateUtc="2026-04-16T23:56:00Z"/>
                      <w:rFonts w:ascii="Work Sans" w:eastAsia="Calibri" w:hAnsi="Work Sans" w:cs="Arial"/>
                      <w:lang w:eastAsia="es-CO"/>
                    </w:rPr>
                  </w:pPr>
                  <w:ins w:id="1035" w:author="JOAN RENE CARVAJAL RAMIREZ" w:date="2026-04-16T18:56:00Z">
                    <w:r w:rsidRPr="00B72E20">
                      <w:rPr>
                        <w:rFonts w:ascii="Work Sans" w:eastAsia="Calibri" w:hAnsi="Work Sans" w:cs="Arial"/>
                        <w:lang w:eastAsia="es-CO"/>
                      </w:rPr>
                      <w:t>81111800</w:t>
                    </w:r>
                  </w:ins>
                  <w:ins w:id="1036" w:author="JOAN RENE CARVAJAL RAMIREZ" w:date="2026-04-16T18:56:00Z" w16du:dateUtc="2026-04-16T23:56:00Z">
                    <w:r w:rsidR="006B2C73">
                      <w:rPr>
                        <w:rFonts w:ascii="Work Sans" w:eastAsia="Calibri" w:hAnsi="Work Sans" w:cs="Arial"/>
                        <w:lang w:eastAsia="es-CO"/>
                      </w:rPr>
                      <w:t>,</w:t>
                    </w:r>
                  </w:ins>
                  <w:ins w:id="1037" w:author="JOAN RENE CARVAJAL RAMIREZ" w:date="2026-04-16T18:56:00Z">
                    <w:r w:rsidRPr="00B72E20">
                      <w:rPr>
                        <w:rFonts w:ascii="Work Sans" w:eastAsia="Calibri" w:hAnsi="Work Sans" w:cs="Arial"/>
                        <w:lang w:eastAsia="es-CO"/>
                      </w:rPr>
                      <w:t xml:space="preserve"> 81112200</w:t>
                    </w:r>
                  </w:ins>
                  <w:ins w:id="1038" w:author="JOAN RENE CARVAJAL RAMIREZ" w:date="2026-04-16T18:56:00Z" w16du:dateUtc="2026-04-16T23:56:00Z">
                    <w:r w:rsidR="006B2C73">
                      <w:rPr>
                        <w:rFonts w:ascii="Work Sans" w:eastAsia="Calibri" w:hAnsi="Work Sans" w:cs="Arial"/>
                        <w:lang w:eastAsia="es-CO"/>
                      </w:rPr>
                      <w:t>,</w:t>
                    </w:r>
                  </w:ins>
                </w:p>
                <w:p w14:paraId="7B1F2F4E" w14:textId="6D20315C" w:rsidR="00D35C4A" w:rsidRPr="006A554F" w:rsidRDefault="00B72E20" w:rsidP="00D35C4A">
                  <w:pPr>
                    <w:spacing w:before="120" w:after="120"/>
                    <w:jc w:val="both"/>
                    <w:rPr>
                      <w:rFonts w:ascii="Work Sans" w:eastAsia="Calibri" w:hAnsi="Work Sans" w:cs="Arial"/>
                      <w:lang w:eastAsia="es-CO"/>
                      <w:rPrChange w:id="1039" w:author="BRIYID DAYANNA CHACON RUIZ" w:date="2026-03-30T19:16:00Z" w16du:dateUtc="2026-03-31T00:16:00Z">
                        <w:rPr>
                          <w:rFonts w:ascii="Arial" w:eastAsia="Calibri" w:hAnsi="Arial" w:cs="Arial"/>
                          <w:lang w:eastAsia="es-CO"/>
                        </w:rPr>
                      </w:rPrChange>
                    </w:rPr>
                  </w:pPr>
                  <w:ins w:id="1040" w:author="JOAN RENE CARVAJAL RAMIREZ" w:date="2026-04-16T18:56:00Z">
                    <w:r w:rsidRPr="00B72E20">
                      <w:rPr>
                        <w:rFonts w:ascii="Work Sans" w:eastAsia="Calibri" w:hAnsi="Work Sans" w:cs="Arial"/>
                        <w:lang w:eastAsia="es-CO"/>
                      </w:rPr>
                      <w:t>43212200</w:t>
                    </w:r>
                  </w:ins>
                  <w:ins w:id="1041" w:author="JOAN RENE CARVAJAL RAMIREZ" w:date="2026-04-16T18:57:00Z" w16du:dateUtc="2026-04-16T23:57:00Z">
                    <w:r w:rsidR="003A55CD">
                      <w:rPr>
                        <w:rFonts w:ascii="Work Sans" w:eastAsia="Calibri" w:hAnsi="Work Sans" w:cs="Arial"/>
                        <w:lang w:eastAsia="es-CO"/>
                      </w:rPr>
                      <w:t>,</w:t>
                    </w:r>
                  </w:ins>
                  <w:ins w:id="1042" w:author="JOAN RENE CARVAJAL RAMIREZ" w:date="2026-04-16T18:56:00Z">
                    <w:r w:rsidRPr="00B72E20">
                      <w:rPr>
                        <w:rFonts w:ascii="Work Sans" w:eastAsia="Calibri" w:hAnsi="Work Sans" w:cs="Arial"/>
                        <w:lang w:eastAsia="es-CO"/>
                      </w:rPr>
                      <w:t xml:space="preserve"> 43201800</w:t>
                    </w:r>
                  </w:ins>
                  <w:ins w:id="1043" w:author="JOAN RENE CARVAJAL RAMIREZ" w:date="2026-04-16T18:57:00Z" w16du:dateUtc="2026-04-16T23:57:00Z">
                    <w:r w:rsidR="009F1DB2">
                      <w:rPr>
                        <w:rFonts w:ascii="Work Sans" w:eastAsia="Calibri" w:hAnsi="Work Sans" w:cs="Arial"/>
                        <w:lang w:eastAsia="es-CO"/>
                      </w:rPr>
                      <w:t>,</w:t>
                    </w:r>
                  </w:ins>
                  <w:ins w:id="1044" w:author="JOAN RENE CARVAJAL RAMIREZ" w:date="2026-04-16T18:56:00Z">
                    <w:r w:rsidRPr="00B72E20">
                      <w:rPr>
                        <w:rFonts w:ascii="Work Sans" w:eastAsia="Calibri" w:hAnsi="Work Sans" w:cs="Arial"/>
                        <w:lang w:eastAsia="es-CO"/>
                      </w:rPr>
                      <w:t xml:space="preserve"> 43202000</w:t>
                    </w:r>
                  </w:ins>
                  <w:del w:id="1045" w:author="JOAN RENE CARVAJAL RAMIREZ" w:date="2026-04-16T18:56:00Z" w16du:dateUtc="2026-04-16T23:56:00Z">
                    <w:r w:rsidR="00D35C4A" w:rsidRPr="006A554F" w:rsidDel="00B72E20">
                      <w:rPr>
                        <w:rFonts w:ascii="Work Sans" w:eastAsia="Calibri" w:hAnsi="Work Sans" w:cs="Arial"/>
                        <w:lang w:eastAsia="es-CO"/>
                        <w:rPrChange w:id="1046" w:author="BRIYID DAYANNA CHACON RUIZ" w:date="2026-03-30T19:16:00Z" w16du:dateUtc="2026-03-31T00:16:00Z">
                          <w:rPr>
                            <w:rFonts w:ascii="Arial" w:eastAsia="Calibri" w:hAnsi="Arial" w:cs="Arial"/>
                            <w:lang w:eastAsia="es-CO"/>
                          </w:rPr>
                        </w:rPrChange>
                      </w:rPr>
                      <w:delText>8111230</w:delText>
                    </w:r>
                  </w:del>
                  <w:del w:id="1047" w:author="JOAN RENE CARVAJAL RAMIREZ" w:date="2026-04-16T18:55:00Z" w16du:dateUtc="2026-04-16T23:55:00Z">
                    <w:r w:rsidR="00D35C4A" w:rsidRPr="006A554F" w:rsidDel="00B72E20">
                      <w:rPr>
                        <w:rFonts w:ascii="Work Sans" w:eastAsia="Calibri" w:hAnsi="Work Sans" w:cs="Arial"/>
                        <w:lang w:eastAsia="es-CO"/>
                        <w:rPrChange w:id="1048" w:author="BRIYID DAYANNA CHACON RUIZ" w:date="2026-03-30T19:16:00Z" w16du:dateUtc="2026-03-31T00:16:00Z">
                          <w:rPr>
                            <w:rFonts w:ascii="Arial" w:eastAsia="Calibri" w:hAnsi="Arial" w:cs="Arial"/>
                            <w:lang w:eastAsia="es-CO"/>
                          </w:rPr>
                        </w:rPrChange>
                      </w:rPr>
                      <w:delText>0</w:delText>
                    </w:r>
                  </w:del>
                </w:p>
              </w:tc>
              <w:tc>
                <w:tcPr>
                  <w:tcW w:w="3805" w:type="dxa"/>
                  <w:tcPrChange w:id="1049" w:author="JOAN RENE CARVAJAL RAMIREZ" w:date="2026-04-16T12:48:00Z" w16du:dateUtc="2026-04-16T17:48:00Z">
                    <w:tcPr>
                      <w:tcW w:w="1985" w:type="dxa"/>
                      <w:vAlign w:val="center"/>
                    </w:tcPr>
                  </w:tcPrChange>
                </w:tcPr>
                <w:p w14:paraId="7666C077" w14:textId="313187E7" w:rsidR="00D35C4A" w:rsidRPr="006A554F" w:rsidDel="001316F7" w:rsidRDefault="00D35C4A" w:rsidP="00D35C4A">
                  <w:pPr>
                    <w:spacing w:before="120" w:after="120"/>
                    <w:jc w:val="both"/>
                    <w:rPr>
                      <w:rFonts w:ascii="Work Sans" w:eastAsia="Calibri" w:hAnsi="Work Sans" w:cs="Arial"/>
                      <w:lang w:eastAsia="es-CO"/>
                      <w:rPrChange w:id="1050" w:author="BRIYID DAYANNA CHACON RUIZ" w:date="2026-03-30T19:16:00Z" w16du:dateUtc="2026-03-31T00:16:00Z">
                        <w:rPr>
                          <w:rFonts w:ascii="Arial" w:eastAsia="Calibri" w:hAnsi="Arial" w:cs="Arial"/>
                          <w:lang w:eastAsia="es-CO"/>
                        </w:rPr>
                      </w:rPrChange>
                    </w:rPr>
                  </w:pPr>
                  <w:ins w:id="1051" w:author="JOAN RENE CARVAJAL RAMIREZ" w:date="2026-04-16T12:48:00Z" w16du:dateUtc="2026-04-16T17:48:00Z">
                    <w:r w:rsidRPr="003910A9">
                      <w:t>SERVICIOS CONEXOS</w:t>
                    </w:r>
                  </w:ins>
                  <w:del w:id="1052" w:author="JOAN RENE CARVAJAL RAMIREZ" w:date="2026-04-16T12:48:00Z" w16du:dateUtc="2026-04-16T17:48:00Z">
                    <w:r w:rsidRPr="006A554F" w:rsidDel="00C30ABC">
                      <w:rPr>
                        <w:rFonts w:ascii="Work Sans" w:eastAsia="Calibri" w:hAnsi="Work Sans" w:cs="Arial"/>
                        <w:lang w:eastAsia="es-CO"/>
                        <w:rPrChange w:id="1053" w:author="BRIYID DAYANNA CHACON RUIZ" w:date="2026-03-30T19:16:00Z" w16du:dateUtc="2026-03-31T00:16:00Z">
                          <w:rPr>
                            <w:rFonts w:ascii="Arial" w:eastAsia="Calibri" w:hAnsi="Arial" w:cs="Arial"/>
                            <w:lang w:eastAsia="es-CO"/>
                          </w:rPr>
                        </w:rPrChange>
                      </w:rPr>
                      <w:delText>Servicios Basados En Ingeniería, Investigación y Tecnología</w:delText>
                    </w:r>
                  </w:del>
                </w:p>
              </w:tc>
              <w:tc>
                <w:tcPr>
                  <w:tcW w:w="1092" w:type="dxa"/>
                  <w:vAlign w:val="center"/>
                  <w:tcPrChange w:id="1054" w:author="JOAN RENE CARVAJAL RAMIREZ" w:date="2026-04-16T12:48:00Z" w16du:dateUtc="2026-04-16T17:48:00Z">
                    <w:tcPr>
                      <w:tcW w:w="992" w:type="dxa"/>
                      <w:gridSpan w:val="2"/>
                      <w:vAlign w:val="center"/>
                    </w:tcPr>
                  </w:tcPrChange>
                </w:tcPr>
                <w:p w14:paraId="5EF27C41" w14:textId="5DD76C2B" w:rsidR="00D35C4A" w:rsidRPr="006A554F" w:rsidRDefault="00D35C4A">
                  <w:pPr>
                    <w:spacing w:before="120" w:after="120"/>
                    <w:jc w:val="center"/>
                    <w:rPr>
                      <w:rFonts w:ascii="Work Sans" w:eastAsia="Calibri" w:hAnsi="Work Sans" w:cs="Arial"/>
                      <w:lang w:eastAsia="es-CO"/>
                      <w:rPrChange w:id="1055" w:author="BRIYID DAYANNA CHACON RUIZ" w:date="2026-03-30T19:16:00Z" w16du:dateUtc="2026-03-31T00:16:00Z">
                        <w:rPr>
                          <w:rFonts w:ascii="Arial" w:eastAsia="Calibri" w:hAnsi="Arial" w:cs="Arial"/>
                          <w:lang w:eastAsia="es-CO"/>
                        </w:rPr>
                      </w:rPrChange>
                    </w:rPr>
                    <w:pPrChange w:id="1056" w:author="JOAN RENE CARVAJAL RAMIREZ" w:date="2026-04-16T12:55:00Z" w16du:dateUtc="2026-04-16T17:55:00Z">
                      <w:pPr>
                        <w:spacing w:before="120" w:after="120"/>
                        <w:jc w:val="both"/>
                      </w:pPr>
                    </w:pPrChange>
                  </w:pPr>
                  <w:del w:id="1057" w:author="JOAN RENE CARVAJAL RAMIREZ" w:date="2026-04-16T12:55:00Z" w16du:dateUtc="2026-04-16T17:55:00Z">
                    <w:r w:rsidRPr="006A554F" w:rsidDel="00AD5158">
                      <w:rPr>
                        <w:rFonts w:ascii="Work Sans" w:eastAsia="Calibri" w:hAnsi="Work Sans" w:cs="Arial"/>
                        <w:lang w:eastAsia="es-CO"/>
                        <w:rPrChange w:id="1058" w:author="BRIYID DAYANNA CHACON RUIZ" w:date="2026-03-30T19:16:00Z" w16du:dateUtc="2026-03-31T00:16:00Z">
                          <w:rPr>
                            <w:rFonts w:ascii="Arial" w:eastAsia="Calibri" w:hAnsi="Arial" w:cs="Arial"/>
                            <w:lang w:eastAsia="es-CO"/>
                          </w:rPr>
                        </w:rPrChange>
                      </w:rPr>
                      <w:delText>N/A</w:delText>
                    </w:r>
                  </w:del>
                  <w:ins w:id="1059" w:author="JOAN RENE CARVAJAL RAMIREZ" w:date="2026-04-16T12:55:00Z" w16du:dateUtc="2026-04-16T17:55:00Z">
                    <w:r w:rsidR="00AD5158">
                      <w:rPr>
                        <w:rFonts w:ascii="Work Sans" w:eastAsia="Calibri" w:hAnsi="Work Sans" w:cs="Arial"/>
                        <w:lang w:eastAsia="es-CO"/>
                      </w:rPr>
                      <w:t>2</w:t>
                    </w:r>
                  </w:ins>
                </w:p>
              </w:tc>
              <w:tc>
                <w:tcPr>
                  <w:tcW w:w="2897" w:type="dxa"/>
                  <w:tcPrChange w:id="1060" w:author="JOAN RENE CARVAJAL RAMIREZ" w:date="2026-04-16T12:48:00Z" w16du:dateUtc="2026-04-16T17:48:00Z">
                    <w:tcPr>
                      <w:tcW w:w="3608" w:type="dxa"/>
                    </w:tcPr>
                  </w:tcPrChange>
                </w:tcPr>
                <w:p w14:paraId="1795C087" w14:textId="36AC0E42" w:rsidR="00D35C4A" w:rsidRPr="006A554F" w:rsidRDefault="00D35C4A">
                  <w:pPr>
                    <w:spacing w:before="120" w:after="120"/>
                    <w:jc w:val="center"/>
                    <w:rPr>
                      <w:rFonts w:ascii="Work Sans" w:eastAsia="Calibri" w:hAnsi="Work Sans" w:cs="Arial"/>
                      <w:lang w:eastAsia="es-CO"/>
                      <w:rPrChange w:id="1061" w:author="BRIYID DAYANNA CHACON RUIZ" w:date="2026-03-30T19:16:00Z" w16du:dateUtc="2026-03-31T00:16:00Z">
                        <w:rPr>
                          <w:rFonts w:ascii="Arial" w:eastAsia="Calibri" w:hAnsi="Arial" w:cs="Arial"/>
                          <w:lang w:eastAsia="es-CO"/>
                        </w:rPr>
                      </w:rPrChange>
                    </w:rPr>
                    <w:pPrChange w:id="1062" w:author="JOAN RENE CARVAJAL RAMIREZ" w:date="2026-04-16T12:55:00Z" w16du:dateUtc="2026-04-16T17:55:00Z">
                      <w:pPr>
                        <w:spacing w:before="120" w:after="120"/>
                        <w:jc w:val="both"/>
                      </w:pPr>
                    </w:pPrChange>
                  </w:pPr>
                  <w:del w:id="1063" w:author="JOAN RENE CARVAJAL RAMIREZ" w:date="2026-04-16T12:55:00Z" w16du:dateUtc="2026-04-16T17:55:00Z">
                    <w:r w:rsidRPr="006A554F" w:rsidDel="00AD5158">
                      <w:rPr>
                        <w:rFonts w:ascii="Work Sans" w:eastAsia="Calibri" w:hAnsi="Work Sans" w:cs="Arial"/>
                        <w:lang w:eastAsia="es-CO"/>
                        <w:rPrChange w:id="1064" w:author="BRIYID DAYANNA CHACON RUIZ" w:date="2026-03-30T19:16:00Z" w16du:dateUtc="2026-03-31T00:16:00Z">
                          <w:rPr>
                            <w:rFonts w:ascii="Arial" w:eastAsia="Calibri" w:hAnsi="Arial" w:cs="Arial"/>
                            <w:lang w:eastAsia="es-CO"/>
                          </w:rPr>
                        </w:rPrChange>
                      </w:rPr>
                      <w:delText>nueve meses, o hasta el 31 de diciembre 2026 lo que primero ocurra</w:delText>
                    </w:r>
                  </w:del>
                  <w:ins w:id="1065" w:author="JOAN RENE CARVAJAL RAMIREZ" w:date="2026-04-16T13:26:00Z" w16du:dateUtc="2026-04-16T18:26:00Z">
                    <w:r w:rsidR="00575271">
                      <w:rPr>
                        <w:rFonts w:ascii="Work Sans" w:eastAsia="Calibri" w:hAnsi="Work Sans" w:cs="Arial"/>
                        <w:lang w:eastAsia="es-CO"/>
                      </w:rPr>
                      <w:t>Global</w:t>
                    </w:r>
                  </w:ins>
                  <w:del w:id="1066" w:author="JOAN RENE CARVAJAL RAMIREZ" w:date="2026-04-16T12:55:00Z" w16du:dateUtc="2026-04-16T17:55:00Z">
                    <w:r w:rsidRPr="006A554F" w:rsidDel="00AD5158">
                      <w:rPr>
                        <w:rFonts w:ascii="Work Sans" w:eastAsia="Calibri" w:hAnsi="Work Sans" w:cs="Arial"/>
                        <w:lang w:eastAsia="es-CO"/>
                        <w:rPrChange w:id="1067" w:author="BRIYID DAYANNA CHACON RUIZ" w:date="2026-03-30T19:16:00Z" w16du:dateUtc="2026-03-31T00:16:00Z">
                          <w:rPr>
                            <w:rFonts w:ascii="Arial" w:eastAsia="Calibri" w:hAnsi="Arial" w:cs="Arial"/>
                            <w:lang w:eastAsia="es-CO"/>
                          </w:rPr>
                        </w:rPrChange>
                      </w:rPr>
                      <w:delText>.</w:delText>
                    </w:r>
                  </w:del>
                </w:p>
              </w:tc>
            </w:tr>
            <w:tr w:rsidR="00D35C4A" w:rsidRPr="006A554F" w14:paraId="08697817" w14:textId="77777777" w:rsidTr="6623B045">
              <w:trPr>
                <w:jc w:val="center"/>
                <w:trPrChange w:id="1068" w:author="JOAN RENE CARVAJAL RAMIREZ" w:date="2026-04-16T12:48:00Z" w16du:dateUtc="2026-04-16T17:48:00Z">
                  <w:trPr>
                    <w:gridAfter w:val="0"/>
                    <w:jc w:val="center"/>
                  </w:trPr>
                </w:trPrChange>
              </w:trPr>
              <w:tc>
                <w:tcPr>
                  <w:tcW w:w="1280" w:type="dxa"/>
                  <w:vAlign w:val="center"/>
                  <w:tcPrChange w:id="1069" w:author="JOAN RENE CARVAJAL RAMIREZ" w:date="2026-04-16T12:48:00Z" w16du:dateUtc="2026-04-16T17:48:00Z">
                    <w:tcPr>
                      <w:tcW w:w="1139" w:type="dxa"/>
                      <w:vAlign w:val="center"/>
                    </w:tcPr>
                  </w:tcPrChange>
                </w:tcPr>
                <w:p w14:paraId="5C119B8A" w14:textId="6AEA9536" w:rsidR="00D35C4A" w:rsidRPr="006A554F" w:rsidRDefault="00591F39" w:rsidP="00D35C4A">
                  <w:pPr>
                    <w:spacing w:before="120" w:after="120"/>
                    <w:jc w:val="both"/>
                    <w:rPr>
                      <w:rFonts w:ascii="Work Sans" w:eastAsia="Calibri" w:hAnsi="Work Sans" w:cs="Arial"/>
                      <w:lang w:eastAsia="es-CO"/>
                      <w:rPrChange w:id="1070" w:author="BRIYID DAYANNA CHACON RUIZ" w:date="2026-03-30T19:16:00Z" w16du:dateUtc="2026-03-31T00:16:00Z">
                        <w:rPr>
                          <w:rFonts w:ascii="Arial" w:eastAsia="Calibri" w:hAnsi="Arial" w:cs="Arial"/>
                          <w:lang w:eastAsia="es-CO"/>
                        </w:rPr>
                      </w:rPrChange>
                    </w:rPr>
                  </w:pPr>
                  <w:ins w:id="1071" w:author="JOAN RENE CARVAJAL RAMIREZ" w:date="2026-04-16T18:57:00Z">
                    <w:r w:rsidRPr="00591F39">
                      <w:rPr>
                        <w:rFonts w:ascii="Work Sans" w:eastAsia="Calibri" w:hAnsi="Work Sans" w:cs="Arial"/>
                        <w:lang w:eastAsia="es-CO"/>
                      </w:rPr>
                      <w:t>81111800</w:t>
                    </w:r>
                  </w:ins>
                  <w:ins w:id="1072" w:author="JOAN RENE CARVAJAL RAMIREZ" w:date="2026-04-16T18:58:00Z" w16du:dateUtc="2026-04-16T23:58:00Z">
                    <w:r>
                      <w:rPr>
                        <w:rFonts w:ascii="Work Sans" w:eastAsia="Calibri" w:hAnsi="Work Sans" w:cs="Arial"/>
                        <w:lang w:eastAsia="es-CO"/>
                      </w:rPr>
                      <w:t>,</w:t>
                    </w:r>
                  </w:ins>
                  <w:ins w:id="1073" w:author="JOAN RENE CARVAJAL RAMIREZ" w:date="2026-04-16T18:57:00Z">
                    <w:r w:rsidRPr="00591F39">
                      <w:rPr>
                        <w:rFonts w:ascii="Work Sans" w:eastAsia="Calibri" w:hAnsi="Work Sans" w:cs="Arial"/>
                        <w:lang w:eastAsia="es-CO"/>
                      </w:rPr>
                      <w:t xml:space="preserve"> 43222600</w:t>
                    </w:r>
                  </w:ins>
                  <w:ins w:id="1074" w:author="JOAN RENE CARVAJAL RAMIREZ" w:date="2026-04-16T18:58:00Z" w16du:dateUtc="2026-04-16T23:58:00Z">
                    <w:r w:rsidR="008552EE">
                      <w:rPr>
                        <w:rFonts w:ascii="Work Sans" w:eastAsia="Calibri" w:hAnsi="Work Sans" w:cs="Arial"/>
                        <w:lang w:eastAsia="es-CO"/>
                      </w:rPr>
                      <w:t>,</w:t>
                    </w:r>
                  </w:ins>
                  <w:ins w:id="1075" w:author="JOAN RENE CARVAJAL RAMIREZ" w:date="2026-04-16T18:57:00Z">
                    <w:r w:rsidRPr="00591F39">
                      <w:rPr>
                        <w:rFonts w:ascii="Work Sans" w:eastAsia="Calibri" w:hAnsi="Work Sans" w:cs="Arial"/>
                        <w:lang w:eastAsia="es-CO"/>
                      </w:rPr>
                      <w:t xml:space="preserve"> 43223300</w:t>
                    </w:r>
                  </w:ins>
                  <w:ins w:id="1076" w:author="JOAN RENE CARVAJAL RAMIREZ" w:date="2026-04-16T18:58:00Z" w16du:dateUtc="2026-04-16T23:58:00Z">
                    <w:r w:rsidR="008552EE">
                      <w:rPr>
                        <w:rFonts w:ascii="Work Sans" w:eastAsia="Calibri" w:hAnsi="Work Sans" w:cs="Arial"/>
                        <w:lang w:eastAsia="es-CO"/>
                      </w:rPr>
                      <w:t>,</w:t>
                    </w:r>
                  </w:ins>
                  <w:ins w:id="1077" w:author="JOAN RENE CARVAJAL RAMIREZ" w:date="2026-04-16T18:57:00Z">
                    <w:r w:rsidRPr="00591F39">
                      <w:rPr>
                        <w:rFonts w:ascii="Work Sans" w:eastAsia="Calibri" w:hAnsi="Work Sans" w:cs="Arial"/>
                        <w:lang w:eastAsia="es-CO"/>
                      </w:rPr>
                      <w:t xml:space="preserve"> 43221700</w:t>
                    </w:r>
                  </w:ins>
                  <w:del w:id="1078" w:author="JOAN RENE CARVAJAL RAMIREZ" w:date="2026-04-16T18:57:00Z" w16du:dateUtc="2026-04-16T23:57:00Z">
                    <w:r w:rsidR="00D35C4A" w:rsidRPr="006A554F" w:rsidDel="00591F39">
                      <w:rPr>
                        <w:rFonts w:ascii="Work Sans" w:eastAsia="Calibri" w:hAnsi="Work Sans" w:cs="Arial"/>
                        <w:lang w:eastAsia="es-CO"/>
                        <w:rPrChange w:id="1079" w:author="BRIYID DAYANNA CHACON RUIZ" w:date="2026-03-30T19:16:00Z" w16du:dateUtc="2026-03-31T00:16:00Z">
                          <w:rPr>
                            <w:rFonts w:ascii="Arial" w:eastAsia="Calibri" w:hAnsi="Arial" w:cs="Arial"/>
                            <w:lang w:eastAsia="es-CO"/>
                          </w:rPr>
                        </w:rPrChange>
                      </w:rPr>
                      <w:delText>44103100</w:delText>
                    </w:r>
                  </w:del>
                </w:p>
              </w:tc>
              <w:tc>
                <w:tcPr>
                  <w:tcW w:w="3805" w:type="dxa"/>
                  <w:tcPrChange w:id="1080" w:author="JOAN RENE CARVAJAL RAMIREZ" w:date="2026-04-16T12:48:00Z" w16du:dateUtc="2026-04-16T17:48:00Z">
                    <w:tcPr>
                      <w:tcW w:w="1985" w:type="dxa"/>
                      <w:vAlign w:val="center"/>
                    </w:tcPr>
                  </w:tcPrChange>
                </w:tcPr>
                <w:p w14:paraId="2A88D793" w14:textId="6D980110" w:rsidR="00D35C4A" w:rsidRPr="006A554F" w:rsidRDefault="00D35C4A" w:rsidP="00D35C4A">
                  <w:pPr>
                    <w:spacing w:before="120" w:after="120"/>
                    <w:jc w:val="both"/>
                    <w:rPr>
                      <w:rFonts w:ascii="Work Sans" w:eastAsia="Calibri" w:hAnsi="Work Sans" w:cs="Arial"/>
                      <w:lang w:eastAsia="es-CO"/>
                      <w:rPrChange w:id="1081" w:author="BRIYID DAYANNA CHACON RUIZ" w:date="2026-03-30T19:16:00Z" w16du:dateUtc="2026-03-31T00:16:00Z">
                        <w:rPr>
                          <w:rFonts w:ascii="Arial" w:eastAsia="Calibri" w:hAnsi="Arial" w:cs="Arial"/>
                          <w:lang w:eastAsia="es-CO"/>
                        </w:rPr>
                      </w:rPrChange>
                    </w:rPr>
                  </w:pPr>
                  <w:ins w:id="1082" w:author="JOAN RENE CARVAJAL RAMIREZ" w:date="2026-04-16T12:48:00Z" w16du:dateUtc="2026-04-16T17:48:00Z">
                    <w:r w:rsidRPr="003910A9">
                      <w:t>SERVICIOS TECNOLÓGICOS</w:t>
                    </w:r>
                  </w:ins>
                  <w:del w:id="1083" w:author="JOAN RENE CARVAJAL RAMIREZ" w:date="2026-04-16T12:48:00Z" w16du:dateUtc="2026-04-16T17:48:00Z">
                    <w:r w:rsidRPr="006A554F" w:rsidDel="00C30ABC">
                      <w:rPr>
                        <w:rFonts w:ascii="Work Sans" w:eastAsia="Calibri" w:hAnsi="Work Sans" w:cs="Arial"/>
                        <w:lang w:eastAsia="es-CO"/>
                        <w:rPrChange w:id="1084" w:author="BRIYID DAYANNA CHACON RUIZ" w:date="2026-03-30T19:16:00Z" w16du:dateUtc="2026-03-31T00:16:00Z">
                          <w:rPr>
                            <w:rFonts w:ascii="Arial" w:eastAsia="Calibri" w:hAnsi="Arial" w:cs="Arial"/>
                            <w:lang w:eastAsia="es-CO"/>
                          </w:rPr>
                        </w:rPrChange>
                      </w:rPr>
                      <w:delText>Equipos de Oficina, accesorios y Suministros</w:delText>
                    </w:r>
                  </w:del>
                </w:p>
              </w:tc>
              <w:tc>
                <w:tcPr>
                  <w:tcW w:w="1092" w:type="dxa"/>
                  <w:vAlign w:val="center"/>
                  <w:tcPrChange w:id="1085" w:author="JOAN RENE CARVAJAL RAMIREZ" w:date="2026-04-16T12:48:00Z" w16du:dateUtc="2026-04-16T17:48:00Z">
                    <w:tcPr>
                      <w:tcW w:w="992" w:type="dxa"/>
                      <w:gridSpan w:val="2"/>
                      <w:vAlign w:val="center"/>
                    </w:tcPr>
                  </w:tcPrChange>
                </w:tcPr>
                <w:p w14:paraId="5EC2DF18" w14:textId="1A1574ED" w:rsidR="00D35C4A" w:rsidRPr="006A554F" w:rsidRDefault="00D35C4A">
                  <w:pPr>
                    <w:spacing w:before="120" w:after="120"/>
                    <w:jc w:val="center"/>
                    <w:rPr>
                      <w:rFonts w:ascii="Work Sans" w:eastAsia="Calibri" w:hAnsi="Work Sans" w:cs="Arial"/>
                      <w:lang w:eastAsia="es-CO"/>
                      <w:rPrChange w:id="1086" w:author="BRIYID DAYANNA CHACON RUIZ" w:date="2026-03-30T19:16:00Z" w16du:dateUtc="2026-03-31T00:16:00Z">
                        <w:rPr>
                          <w:rFonts w:ascii="Arial" w:eastAsia="Calibri" w:hAnsi="Arial" w:cs="Arial"/>
                          <w:lang w:eastAsia="es-CO"/>
                        </w:rPr>
                      </w:rPrChange>
                    </w:rPr>
                    <w:pPrChange w:id="1087" w:author="JOAN RENE CARVAJAL RAMIREZ" w:date="2026-04-16T12:55:00Z" w16du:dateUtc="2026-04-16T17:55:00Z">
                      <w:pPr>
                        <w:spacing w:before="120" w:after="120"/>
                        <w:jc w:val="both"/>
                      </w:pPr>
                    </w:pPrChange>
                  </w:pPr>
                  <w:del w:id="1088" w:author="JOAN RENE CARVAJAL RAMIREZ" w:date="2026-04-16T12:54:00Z" w16du:dateUtc="2026-04-16T17:54:00Z">
                    <w:r w:rsidRPr="006A554F" w:rsidDel="00AD27B2">
                      <w:rPr>
                        <w:rFonts w:ascii="Work Sans" w:eastAsia="Calibri" w:hAnsi="Work Sans" w:cs="Arial"/>
                        <w:lang w:eastAsia="es-CO"/>
                        <w:rPrChange w:id="1089" w:author="BRIYID DAYANNA CHACON RUIZ" w:date="2026-03-30T19:16:00Z" w16du:dateUtc="2026-03-31T00:16:00Z">
                          <w:rPr>
                            <w:rFonts w:ascii="Arial" w:eastAsia="Calibri" w:hAnsi="Arial" w:cs="Arial"/>
                            <w:lang w:eastAsia="es-CO"/>
                          </w:rPr>
                        </w:rPrChange>
                      </w:rPr>
                      <w:delText>N/A</w:delText>
                    </w:r>
                  </w:del>
                  <w:ins w:id="1090" w:author="JOAN RENE CARVAJAL RAMIREZ" w:date="2026-04-16T12:54:00Z" w16du:dateUtc="2026-04-16T17:54:00Z">
                    <w:r w:rsidR="00AD27B2">
                      <w:rPr>
                        <w:rFonts w:ascii="Work Sans" w:eastAsia="Calibri" w:hAnsi="Work Sans" w:cs="Arial"/>
                        <w:lang w:eastAsia="es-CO"/>
                      </w:rPr>
                      <w:t>5</w:t>
                    </w:r>
                  </w:ins>
                </w:p>
              </w:tc>
              <w:tc>
                <w:tcPr>
                  <w:tcW w:w="2897" w:type="dxa"/>
                  <w:tcPrChange w:id="1091" w:author="JOAN RENE CARVAJAL RAMIREZ" w:date="2026-04-16T12:48:00Z" w16du:dateUtc="2026-04-16T17:48:00Z">
                    <w:tcPr>
                      <w:tcW w:w="3608" w:type="dxa"/>
                    </w:tcPr>
                  </w:tcPrChange>
                </w:tcPr>
                <w:p w14:paraId="74F57A80" w14:textId="7A27DAC2" w:rsidR="00D35C4A" w:rsidRPr="006A554F" w:rsidRDefault="006524F3">
                  <w:pPr>
                    <w:spacing w:before="120" w:after="120"/>
                    <w:jc w:val="center"/>
                    <w:rPr>
                      <w:rFonts w:ascii="Work Sans" w:eastAsia="Calibri" w:hAnsi="Work Sans" w:cs="Arial"/>
                      <w:lang w:eastAsia="es-CO"/>
                      <w:rPrChange w:id="1092" w:author="BRIYID DAYANNA CHACON RUIZ" w:date="2026-03-30T19:16:00Z" w16du:dateUtc="2026-03-31T00:16:00Z">
                        <w:rPr>
                          <w:rFonts w:ascii="Arial" w:eastAsia="Calibri" w:hAnsi="Arial" w:cs="Arial"/>
                          <w:lang w:eastAsia="es-CO"/>
                        </w:rPr>
                      </w:rPrChange>
                    </w:rPr>
                    <w:pPrChange w:id="1093" w:author="JOAN RENE CARVAJAL RAMIREZ" w:date="2026-04-16T12:55:00Z" w16du:dateUtc="2026-04-16T17:55:00Z">
                      <w:pPr>
                        <w:spacing w:before="120" w:after="120"/>
                        <w:jc w:val="both"/>
                      </w:pPr>
                    </w:pPrChange>
                  </w:pPr>
                  <w:ins w:id="1094" w:author="JOAN RENE CARVAJAL RAMIREZ" w:date="2026-04-16T13:27:00Z" w16du:dateUtc="2026-04-16T18:27:00Z">
                    <w:r>
                      <w:rPr>
                        <w:rFonts w:ascii="Work Sans" w:eastAsia="Calibri" w:hAnsi="Work Sans" w:cs="Arial"/>
                        <w:lang w:eastAsia="es-CO"/>
                      </w:rPr>
                      <w:t>Global</w:t>
                    </w:r>
                  </w:ins>
                  <w:del w:id="1095" w:author="JOAN RENE CARVAJAL RAMIREZ" w:date="2026-04-16T12:55:00Z" w16du:dateUtc="2026-04-16T17:55:00Z">
                    <w:r w:rsidR="00D35C4A" w:rsidRPr="006A554F" w:rsidDel="00C71D60">
                      <w:rPr>
                        <w:rFonts w:ascii="Work Sans" w:eastAsia="Calibri" w:hAnsi="Work Sans" w:cs="Arial"/>
                        <w:lang w:eastAsia="es-CO"/>
                        <w:rPrChange w:id="1096" w:author="BRIYID DAYANNA CHACON RUIZ" w:date="2026-03-30T19:16:00Z" w16du:dateUtc="2026-03-31T00:16:00Z">
                          <w:rPr>
                            <w:rFonts w:ascii="Arial" w:eastAsia="Calibri" w:hAnsi="Arial" w:cs="Arial"/>
                            <w:lang w:eastAsia="es-CO"/>
                          </w:rPr>
                        </w:rPrChange>
                      </w:rPr>
                      <w:delText>nueve meses, o hasta el 31 de diciembre 2026 lo que primero ocurra</w:delText>
                    </w:r>
                    <w:r w:rsidR="00D35C4A" w:rsidRPr="006A554F" w:rsidDel="00AD5158">
                      <w:rPr>
                        <w:rFonts w:ascii="Work Sans" w:eastAsia="Calibri" w:hAnsi="Work Sans" w:cs="Arial"/>
                        <w:lang w:eastAsia="es-CO"/>
                        <w:rPrChange w:id="1097" w:author="BRIYID DAYANNA CHACON RUIZ" w:date="2026-03-30T19:16:00Z" w16du:dateUtc="2026-03-31T00:16:00Z">
                          <w:rPr>
                            <w:rFonts w:ascii="Arial" w:eastAsia="Calibri" w:hAnsi="Arial" w:cs="Arial"/>
                            <w:lang w:eastAsia="es-CO"/>
                          </w:rPr>
                        </w:rPrChange>
                      </w:rPr>
                      <w:delText>.</w:delText>
                    </w:r>
                  </w:del>
                </w:p>
              </w:tc>
            </w:tr>
            <w:tr w:rsidR="00D35C4A" w:rsidRPr="006A554F" w14:paraId="39E48810" w14:textId="77777777" w:rsidTr="6623B045">
              <w:trPr>
                <w:trHeight w:val="714"/>
                <w:jc w:val="center"/>
                <w:trPrChange w:id="1098" w:author="JOAN RENE CARVAJAL RAMIREZ" w:date="2026-04-16T13:07:00Z" w16du:dateUtc="2026-04-16T18:07:00Z">
                  <w:trPr>
                    <w:gridAfter w:val="0"/>
                    <w:jc w:val="center"/>
                  </w:trPr>
                </w:trPrChange>
              </w:trPr>
              <w:tc>
                <w:tcPr>
                  <w:tcW w:w="1280" w:type="dxa"/>
                  <w:vAlign w:val="center"/>
                  <w:tcPrChange w:id="1099" w:author="JOAN RENE CARVAJAL RAMIREZ" w:date="2026-04-16T13:07:00Z" w16du:dateUtc="2026-04-16T18:07:00Z">
                    <w:tcPr>
                      <w:tcW w:w="1139" w:type="dxa"/>
                      <w:vAlign w:val="center"/>
                    </w:tcPr>
                  </w:tcPrChange>
                </w:tcPr>
                <w:p w14:paraId="17F6E9B2" w14:textId="77777777" w:rsidR="00923A89" w:rsidRDefault="009E7B38" w:rsidP="00D35C4A">
                  <w:pPr>
                    <w:spacing w:before="120" w:after="120"/>
                    <w:jc w:val="both"/>
                    <w:rPr>
                      <w:ins w:id="1100" w:author="JOAN RENE CARVAJAL RAMIREZ" w:date="2026-04-16T18:59:00Z" w16du:dateUtc="2026-04-16T23:59:00Z"/>
                      <w:rFonts w:ascii="Work Sans" w:eastAsia="Calibri" w:hAnsi="Work Sans" w:cs="Arial"/>
                      <w:lang w:eastAsia="es-CO"/>
                    </w:rPr>
                  </w:pPr>
                  <w:ins w:id="1101" w:author="JOAN RENE CARVAJAL RAMIREZ" w:date="2026-04-16T18:58:00Z">
                    <w:r w:rsidRPr="009E7B38">
                      <w:rPr>
                        <w:rFonts w:ascii="Work Sans" w:eastAsia="Calibri" w:hAnsi="Work Sans" w:cs="Arial"/>
                        <w:lang w:eastAsia="es-CO"/>
                      </w:rPr>
                      <w:t>43211600</w:t>
                    </w:r>
                  </w:ins>
                  <w:ins w:id="1102" w:author="JOAN RENE CARVAJAL RAMIREZ" w:date="2026-04-16T18:58:00Z" w16du:dateUtc="2026-04-16T23:58:00Z">
                    <w:r>
                      <w:rPr>
                        <w:rFonts w:ascii="Work Sans" w:eastAsia="Calibri" w:hAnsi="Work Sans" w:cs="Arial"/>
                        <w:lang w:eastAsia="es-CO"/>
                      </w:rPr>
                      <w:t>,</w:t>
                    </w:r>
                  </w:ins>
                  <w:ins w:id="1103" w:author="JOAN RENE CARVAJAL RAMIREZ" w:date="2026-04-16T18:58:00Z">
                    <w:r w:rsidRPr="009E7B38">
                      <w:rPr>
                        <w:rFonts w:ascii="Work Sans" w:eastAsia="Calibri" w:hAnsi="Work Sans" w:cs="Arial"/>
                        <w:lang w:eastAsia="es-CO"/>
                      </w:rPr>
                      <w:t xml:space="preserve"> 43201500</w:t>
                    </w:r>
                  </w:ins>
                  <w:ins w:id="1104" w:author="JOAN RENE CARVAJAL RAMIREZ" w:date="2026-04-16T18:58:00Z" w16du:dateUtc="2026-04-16T23:58:00Z">
                    <w:r>
                      <w:rPr>
                        <w:rFonts w:ascii="Work Sans" w:eastAsia="Calibri" w:hAnsi="Work Sans" w:cs="Arial"/>
                        <w:lang w:eastAsia="es-CO"/>
                      </w:rPr>
                      <w:t>,</w:t>
                    </w:r>
                  </w:ins>
                  <w:ins w:id="1105" w:author="JOAN RENE CARVAJAL RAMIREZ" w:date="2026-04-16T18:58:00Z">
                    <w:r w:rsidRPr="009E7B38">
                      <w:rPr>
                        <w:rFonts w:ascii="Work Sans" w:eastAsia="Calibri" w:hAnsi="Work Sans" w:cs="Arial"/>
                        <w:lang w:eastAsia="es-CO"/>
                      </w:rPr>
                      <w:t xml:space="preserve"> 32101600</w:t>
                    </w:r>
                  </w:ins>
                  <w:ins w:id="1106" w:author="JOAN RENE CARVAJAL RAMIREZ" w:date="2026-04-16T18:59:00Z" w16du:dateUtc="2026-04-16T23:59:00Z">
                    <w:r w:rsidR="00923A89">
                      <w:rPr>
                        <w:rFonts w:ascii="Work Sans" w:eastAsia="Calibri" w:hAnsi="Work Sans" w:cs="Arial"/>
                        <w:lang w:eastAsia="es-CO"/>
                      </w:rPr>
                      <w:t>,</w:t>
                    </w:r>
                  </w:ins>
                </w:p>
                <w:p w14:paraId="5559ECC6" w14:textId="7359C725" w:rsidR="00D35C4A" w:rsidRPr="006A554F" w:rsidRDefault="009E7B38" w:rsidP="00D35C4A">
                  <w:pPr>
                    <w:spacing w:before="120" w:after="120"/>
                    <w:jc w:val="both"/>
                    <w:rPr>
                      <w:rFonts w:ascii="Work Sans" w:eastAsia="Calibri" w:hAnsi="Work Sans" w:cs="Arial"/>
                      <w:lang w:eastAsia="es-CO"/>
                      <w:rPrChange w:id="1107" w:author="BRIYID DAYANNA CHACON RUIZ" w:date="2026-03-30T19:16:00Z" w16du:dateUtc="2026-03-31T00:16:00Z">
                        <w:rPr>
                          <w:rFonts w:ascii="Arial" w:eastAsia="Calibri" w:hAnsi="Arial" w:cs="Arial"/>
                          <w:lang w:eastAsia="es-CO"/>
                        </w:rPr>
                      </w:rPrChange>
                    </w:rPr>
                  </w:pPr>
                  <w:ins w:id="1108" w:author="JOAN RENE CARVAJAL RAMIREZ" w:date="2026-04-16T18:58:00Z" w16du:dateUtc="2026-04-16T18:58:00Z">
                    <w:r w:rsidRPr="6623B045">
                      <w:rPr>
                        <w:rFonts w:ascii="Work Sans" w:eastAsia="Calibri" w:hAnsi="Work Sans" w:cs="Arial"/>
                        <w:lang w:eastAsia="es-CO"/>
                      </w:rPr>
                      <w:t>43221700</w:t>
                    </w:r>
                  </w:ins>
                  <w:ins w:id="1109" w:author="JOAN RENE CARVAJAL RAMIREZ" w:date="2026-04-16T18:59:00Z" w16du:dateUtc="2026-04-16T23:59:00Z">
                    <w:r w:rsidR="00923A89" w:rsidRPr="6623B045">
                      <w:rPr>
                        <w:rFonts w:ascii="Work Sans" w:eastAsia="Calibri" w:hAnsi="Work Sans" w:cs="Arial"/>
                        <w:lang w:eastAsia="es-CO"/>
                      </w:rPr>
                      <w:t>,</w:t>
                    </w:r>
                  </w:ins>
                  <w:ins w:id="1110" w:author="JOAN RENE CARVAJAL RAMIREZ" w:date="2026-04-16T18:58:00Z" w16du:dateUtc="2026-04-16T18:58:00Z">
                    <w:r w:rsidRPr="6623B045">
                      <w:rPr>
                        <w:rFonts w:ascii="Work Sans" w:eastAsia="Calibri" w:hAnsi="Work Sans" w:cs="Arial"/>
                        <w:lang w:eastAsia="es-CO"/>
                      </w:rPr>
                      <w:t xml:space="preserve"> 43211800</w:t>
                    </w:r>
                  </w:ins>
                  <w:ins w:id="1111" w:author="JOAN RENE CARVAJAL RAMIREZ" w:date="2026-04-16T18:59:00Z" w16du:dateUtc="2026-04-16T23:59:00Z">
                    <w:r w:rsidR="00923A89" w:rsidRPr="6623B045">
                      <w:rPr>
                        <w:rFonts w:ascii="Work Sans" w:eastAsia="Calibri" w:hAnsi="Work Sans" w:cs="Arial"/>
                        <w:lang w:eastAsia="es-CO"/>
                      </w:rPr>
                      <w:t>,</w:t>
                    </w:r>
                  </w:ins>
                  <w:ins w:id="1112" w:author="JOAN RENE CARVAJAL RAMIREZ" w:date="2026-04-16T18:58:00Z" w16du:dateUtc="2026-04-16T18:58:00Z">
                    <w:r w:rsidRPr="6623B045">
                      <w:rPr>
                        <w:rFonts w:ascii="Work Sans" w:eastAsia="Calibri" w:hAnsi="Work Sans" w:cs="Arial"/>
                        <w:lang w:eastAsia="es-CO"/>
                      </w:rPr>
                      <w:t xml:space="preserve"> 26111700</w:t>
                    </w:r>
                  </w:ins>
                  <w:ins w:id="1113" w:author="JOAN RENE CARVAJAL RAMIREZ" w:date="2026-04-16T18:59:00Z" w16du:dateUtc="2026-04-16T23:59:00Z">
                    <w:r w:rsidR="00923A89" w:rsidRPr="6623B045">
                      <w:rPr>
                        <w:rFonts w:ascii="Work Sans" w:eastAsia="Calibri" w:hAnsi="Work Sans" w:cs="Arial"/>
                        <w:lang w:eastAsia="es-CO"/>
                      </w:rPr>
                      <w:t>,</w:t>
                    </w:r>
                  </w:ins>
                  <w:ins w:id="1114" w:author="JOAN RENE CARVAJAL RAMIREZ" w:date="2026-04-16T18:58:00Z" w16du:dateUtc="2026-04-16T18:58:00Z">
                    <w:r w:rsidRPr="6623B045">
                      <w:rPr>
                        <w:rFonts w:ascii="Work Sans" w:eastAsia="Calibri" w:hAnsi="Work Sans" w:cs="Arial"/>
                        <w:lang w:eastAsia="es-CO"/>
                      </w:rPr>
                      <w:t xml:space="preserve"> 43222600</w:t>
                    </w:r>
                  </w:ins>
                  <w:ins w:id="1115" w:author="JOAN RENE CARVAJAL RAMIREZ" w:date="2026-04-16T18:59:00Z" w16du:dateUtc="2026-04-16T23:59:00Z">
                    <w:r w:rsidR="00923A89" w:rsidRPr="6623B045">
                      <w:rPr>
                        <w:rFonts w:ascii="Work Sans" w:eastAsia="Calibri" w:hAnsi="Work Sans" w:cs="Arial"/>
                        <w:lang w:eastAsia="es-CO"/>
                      </w:rPr>
                      <w:t>,</w:t>
                    </w:r>
                  </w:ins>
                  <w:ins w:id="1116" w:author="JOAN RENE CARVAJAL RAMIREZ" w:date="2026-04-16T18:58:00Z" w16du:dateUtc="2026-04-16T18:58:00Z">
                    <w:r w:rsidRPr="6623B045">
                      <w:rPr>
                        <w:rFonts w:ascii="Work Sans" w:eastAsia="Calibri" w:hAnsi="Work Sans" w:cs="Arial"/>
                        <w:lang w:eastAsia="es-CO"/>
                      </w:rPr>
                      <w:t xml:space="preserve"> 43223300</w:t>
                    </w:r>
                  </w:ins>
                  <w:ins w:id="1117" w:author="JOAN RENE CARVAJAL RAMIREZ" w:date="2026-04-16T18:59:00Z" w16du:dateUtc="2026-04-16T23:59:00Z">
                    <w:r w:rsidR="00923A89" w:rsidRPr="6623B045">
                      <w:rPr>
                        <w:rFonts w:ascii="Work Sans" w:eastAsia="Calibri" w:hAnsi="Work Sans" w:cs="Arial"/>
                        <w:lang w:eastAsia="es-CO"/>
                      </w:rPr>
                      <w:t>,</w:t>
                    </w:r>
                  </w:ins>
                  <w:ins w:id="1118" w:author="JOAN RENE CARVAJAL RAMIREZ" w:date="2026-04-16T18:58:00Z" w16du:dateUtc="2026-04-16T18:58:00Z">
                    <w:r w:rsidRPr="6623B045">
                      <w:rPr>
                        <w:rFonts w:ascii="Work Sans" w:eastAsia="Calibri" w:hAnsi="Work Sans" w:cs="Arial"/>
                        <w:lang w:eastAsia="es-CO"/>
                      </w:rPr>
                      <w:t xml:space="preserve"> 43211900</w:t>
                    </w:r>
                  </w:ins>
                  <w:ins w:id="1119" w:author="JOAN RENE CARVAJAL RAMIREZ" w:date="2026-04-16T18:59:00Z" w16du:dateUtc="2026-04-16T23:59:00Z">
                    <w:r w:rsidR="00923A89" w:rsidRPr="6623B045">
                      <w:rPr>
                        <w:rFonts w:ascii="Work Sans" w:eastAsia="Calibri" w:hAnsi="Work Sans" w:cs="Arial"/>
                        <w:lang w:eastAsia="es-CO"/>
                      </w:rPr>
                      <w:t>,</w:t>
                    </w:r>
                  </w:ins>
                  <w:ins w:id="1120" w:author="JOAN RENE CARVAJAL RAMIREZ" w:date="2026-04-16T18:58:00Z" w16du:dateUtc="2026-04-16T18:58:00Z">
                    <w:r w:rsidRPr="6623B045">
                      <w:rPr>
                        <w:rFonts w:ascii="Work Sans" w:eastAsia="Calibri" w:hAnsi="Work Sans" w:cs="Arial"/>
                        <w:lang w:eastAsia="es-CO"/>
                      </w:rPr>
                      <w:t xml:space="preserve"> 43211700</w:t>
                    </w:r>
                  </w:ins>
                  <w:ins w:id="1121" w:author="JOAN RENE CARVAJAL RAMIREZ" w:date="2026-04-16T18:59:00Z" w16du:dateUtc="2026-04-16T23:59:00Z">
                    <w:r w:rsidR="00923A89" w:rsidRPr="6623B045">
                      <w:rPr>
                        <w:rFonts w:ascii="Work Sans" w:eastAsia="Calibri" w:hAnsi="Work Sans" w:cs="Arial"/>
                        <w:lang w:eastAsia="es-CO"/>
                      </w:rPr>
                      <w:t>,</w:t>
                    </w:r>
                  </w:ins>
                  <w:ins w:id="1122" w:author="JOAN RENE CARVAJAL RAMIREZ" w:date="2026-04-16T18:58:00Z" w16du:dateUtc="2026-04-16T18:58:00Z">
                    <w:r w:rsidRPr="6623B045">
                      <w:rPr>
                        <w:rFonts w:ascii="Work Sans" w:eastAsia="Calibri" w:hAnsi="Work Sans" w:cs="Arial"/>
                        <w:lang w:eastAsia="es-CO"/>
                      </w:rPr>
                      <w:t xml:space="preserve"> 43212000</w:t>
                    </w:r>
                  </w:ins>
                  <w:ins w:id="1123" w:author="JOAN RENE CARVAJAL RAMIREZ" w:date="2026-04-16T19:00:00Z" w16du:dateUtc="2026-04-17T00:00:00Z">
                    <w:r w:rsidR="00DF717C" w:rsidRPr="6623B045">
                      <w:rPr>
                        <w:rFonts w:ascii="Work Sans" w:eastAsia="Calibri" w:hAnsi="Work Sans" w:cs="Arial"/>
                        <w:lang w:eastAsia="es-CO"/>
                      </w:rPr>
                      <w:t>,</w:t>
                    </w:r>
                  </w:ins>
                  <w:ins w:id="1124" w:author="JOAN RENE CARVAJAL RAMIREZ" w:date="2026-04-16T18:58:00Z" w16du:dateUtc="2026-04-16T18:58:00Z">
                    <w:r w:rsidRPr="6623B045">
                      <w:rPr>
                        <w:rFonts w:ascii="Work Sans" w:eastAsia="Calibri" w:hAnsi="Work Sans" w:cs="Arial"/>
                        <w:lang w:eastAsia="es-CO"/>
                      </w:rPr>
                      <w:t>43212200</w:t>
                    </w:r>
                  </w:ins>
                  <w:ins w:id="1125" w:author="JOAN RENE CARVAJAL RAMIREZ" w:date="2026-04-16T19:00:00Z" w16du:dateUtc="2026-04-17T00:00:00Z">
                    <w:r w:rsidR="00DF717C" w:rsidRPr="6623B045">
                      <w:rPr>
                        <w:rFonts w:ascii="Work Sans" w:eastAsia="Calibri" w:hAnsi="Work Sans" w:cs="Arial"/>
                        <w:lang w:eastAsia="es-CO"/>
                      </w:rPr>
                      <w:t>,</w:t>
                    </w:r>
                  </w:ins>
                  <w:ins w:id="1126" w:author="JOAN RENE CARVAJAL RAMIREZ" w:date="2026-04-16T18:58:00Z" w16du:dateUtc="2026-04-16T18:58:00Z">
                    <w:r w:rsidRPr="6623B045">
                      <w:rPr>
                        <w:rFonts w:ascii="Work Sans" w:eastAsia="Calibri" w:hAnsi="Work Sans" w:cs="Arial"/>
                        <w:lang w:eastAsia="es-CO"/>
                      </w:rPr>
                      <w:t xml:space="preserve"> 43201600</w:t>
                    </w:r>
                  </w:ins>
                  <w:ins w:id="1127" w:author="JOAN RENE CARVAJAL RAMIREZ" w:date="2026-04-16T19:00:00Z" w16du:dateUtc="2026-04-17T00:00:00Z">
                    <w:r w:rsidR="00E367BB" w:rsidRPr="6623B045">
                      <w:rPr>
                        <w:rFonts w:ascii="Work Sans" w:eastAsia="Calibri" w:hAnsi="Work Sans" w:cs="Arial"/>
                        <w:lang w:eastAsia="es-CO"/>
                      </w:rPr>
                      <w:t>,</w:t>
                    </w:r>
                  </w:ins>
                  <w:ins w:id="1128" w:author="JOAN RENE CARVAJAL RAMIREZ" w:date="2026-04-16T18:58:00Z" w16du:dateUtc="2026-04-16T18:58:00Z">
                    <w:r w:rsidRPr="6623B045">
                      <w:rPr>
                        <w:rFonts w:ascii="Work Sans" w:eastAsia="Calibri" w:hAnsi="Work Sans" w:cs="Arial"/>
                        <w:lang w:eastAsia="es-CO"/>
                      </w:rPr>
                      <w:t xml:space="preserve"> 43201800</w:t>
                    </w:r>
                  </w:ins>
                  <w:ins w:id="1129" w:author="JOAN RENE CARVAJAL RAMIREZ" w:date="2026-04-16T19:00:00Z" w16du:dateUtc="2026-04-17T00:00:00Z">
                    <w:r w:rsidR="00E367BB" w:rsidRPr="6623B045">
                      <w:rPr>
                        <w:rFonts w:ascii="Work Sans" w:eastAsia="Calibri" w:hAnsi="Work Sans" w:cs="Arial"/>
                        <w:lang w:eastAsia="es-CO"/>
                      </w:rPr>
                      <w:t>,</w:t>
                    </w:r>
                  </w:ins>
                  <w:ins w:id="1130" w:author="JOAN RENE CARVAJAL RAMIREZ" w:date="2026-04-16T18:58:00Z" w16du:dateUtc="2026-04-16T18:58:00Z">
                    <w:r w:rsidRPr="6623B045">
                      <w:rPr>
                        <w:rFonts w:ascii="Work Sans" w:eastAsia="Calibri" w:hAnsi="Work Sans" w:cs="Arial"/>
                        <w:lang w:eastAsia="es-CO"/>
                      </w:rPr>
                      <w:t xml:space="preserve"> 43202000</w:t>
                    </w:r>
                  </w:ins>
                  <w:ins w:id="1131" w:author="JOAN RENE CARVAJAL RAMIREZ" w:date="2026-04-16T19:00:00Z" w16du:dateUtc="2026-04-17T00:00:00Z">
                    <w:r w:rsidR="00E367BB" w:rsidRPr="6623B045">
                      <w:rPr>
                        <w:rFonts w:ascii="Work Sans" w:eastAsia="Calibri" w:hAnsi="Work Sans" w:cs="Arial"/>
                        <w:lang w:eastAsia="es-CO"/>
                      </w:rPr>
                      <w:t>,</w:t>
                    </w:r>
                  </w:ins>
                  <w:ins w:id="1132" w:author="JOAN RENE CARVAJAL RAMIREZ" w:date="2026-04-16T18:58:00Z" w16du:dateUtc="2026-04-16T18:58:00Z">
                    <w:r w:rsidRPr="6623B045">
                      <w:rPr>
                        <w:rFonts w:ascii="Work Sans" w:eastAsia="Calibri" w:hAnsi="Work Sans" w:cs="Arial"/>
                        <w:lang w:eastAsia="es-CO"/>
                      </w:rPr>
                      <w:t>43202100</w:t>
                    </w:r>
                  </w:ins>
                  <w:ins w:id="1133" w:author="JOAN RENE CARVAJAL RAMIREZ" w:date="2026-04-16T19:02:00Z" w16du:dateUtc="2026-04-17T00:02:00Z">
                    <w:r w:rsidR="003D10D5" w:rsidRPr="6623B045">
                      <w:rPr>
                        <w:rFonts w:ascii="Work Sans" w:eastAsia="Calibri" w:hAnsi="Work Sans" w:cs="Arial"/>
                        <w:lang w:eastAsia="es-CO"/>
                      </w:rPr>
                      <w:t>,</w:t>
                    </w:r>
                  </w:ins>
                  <w:ins w:id="1134" w:author="JOAN RENE CARVAJAL RAMIREZ" w:date="2026-04-16T18:58:00Z" w16du:dateUtc="2026-04-16T18:58:00Z">
                    <w:r w:rsidRPr="6623B045">
                      <w:rPr>
                        <w:rFonts w:ascii="Work Sans" w:eastAsia="Calibri" w:hAnsi="Work Sans" w:cs="Arial"/>
                        <w:lang w:eastAsia="es-CO"/>
                      </w:rPr>
                      <w:t xml:space="preserve"> 44103100</w:t>
                    </w:r>
                  </w:ins>
                  <w:del w:id="1135" w:author="JOAN RENE CARVAJAL RAMIREZ" w:date="2026-04-16T18:58:00Z" w16du:dateUtc="2026-04-16T23:58:00Z">
                    <w:r w:rsidRPr="6623B045" w:rsidDel="00D35C4A">
                      <w:rPr>
                        <w:rFonts w:ascii="Work Sans" w:eastAsia="Calibri" w:hAnsi="Work Sans" w:cs="Arial"/>
                        <w:lang w:eastAsia="es-CO"/>
                        <w:rPrChange w:id="1136" w:author="BRIYID DAYANNA CHACON RUIZ" w:date="2026-03-30T19:16:00Z" w16du:dateUtc="2026-03-31T00:16:00Z">
                          <w:rPr>
                            <w:rFonts w:ascii="Arial" w:eastAsia="Calibri" w:hAnsi="Arial" w:cs="Arial"/>
                            <w:lang w:eastAsia="es-CO"/>
                          </w:rPr>
                        </w:rPrChange>
                      </w:rPr>
                      <w:delText>43211600</w:delText>
                    </w:r>
                  </w:del>
                </w:p>
              </w:tc>
              <w:tc>
                <w:tcPr>
                  <w:tcW w:w="3805" w:type="dxa"/>
                  <w:tcPrChange w:id="1137" w:author="JOAN RENE CARVAJAL RAMIREZ" w:date="2026-04-16T13:07:00Z" w16du:dateUtc="2026-04-16T18:07:00Z">
                    <w:tcPr>
                      <w:tcW w:w="1985" w:type="dxa"/>
                      <w:vAlign w:val="center"/>
                    </w:tcPr>
                  </w:tcPrChange>
                </w:tcPr>
                <w:p w14:paraId="51E13002" w14:textId="77777777" w:rsidR="001D4AEE" w:rsidRDefault="001D4AEE" w:rsidP="0009599B">
                  <w:pPr>
                    <w:autoSpaceDE/>
                    <w:autoSpaceDN/>
                    <w:jc w:val="both"/>
                    <w:rPr>
                      <w:ins w:id="1138" w:author="JOAN RENE CARVAJAL RAMIREZ" w:date="2026-04-16T12:56:00Z" w16du:dateUtc="2026-04-16T17:56:00Z"/>
                    </w:rPr>
                  </w:pPr>
                </w:p>
                <w:p w14:paraId="1684B26B" w14:textId="5C29FD24" w:rsidR="0009599B" w:rsidRPr="0009599B" w:rsidRDefault="0009599B" w:rsidP="0009599B">
                  <w:pPr>
                    <w:autoSpaceDE/>
                    <w:autoSpaceDN/>
                    <w:jc w:val="both"/>
                    <w:rPr>
                      <w:ins w:id="1139" w:author="JOAN RENE CARVAJAL RAMIREZ" w:date="2026-04-16T12:49:00Z" w16du:dateUtc="2026-04-16T17:49:00Z"/>
                      <w:rPrChange w:id="1140" w:author="JOAN RENE CARVAJAL RAMIREZ" w:date="2026-04-16T12:49:00Z" w16du:dateUtc="2026-04-16T17:49:00Z">
                        <w:rPr>
                          <w:ins w:id="1141" w:author="JOAN RENE CARVAJAL RAMIREZ" w:date="2026-04-16T12:49:00Z" w16du:dateUtc="2026-04-16T17:49:00Z"/>
                          <w:rFonts w:ascii="Arial" w:hAnsi="Arial" w:cs="Arial"/>
                          <w:sz w:val="16"/>
                          <w:szCs w:val="16"/>
                          <w:lang w:val="es-CO" w:eastAsia="es-CO"/>
                        </w:rPr>
                      </w:rPrChange>
                    </w:rPr>
                  </w:pPr>
                  <w:ins w:id="1142" w:author="JOAN RENE CARVAJAL RAMIREZ" w:date="2026-04-16T12:49:00Z" w16du:dateUtc="2026-04-16T17:49:00Z">
                    <w:r w:rsidRPr="0009599B">
                      <w:rPr>
                        <w:rPrChange w:id="1143" w:author="JOAN RENE CARVAJAL RAMIREZ" w:date="2026-04-16T12:49:00Z" w16du:dateUtc="2026-04-16T17:49:00Z">
                          <w:rPr>
                            <w:rFonts w:ascii="Arial" w:hAnsi="Arial" w:cs="Arial"/>
                            <w:sz w:val="16"/>
                            <w:szCs w:val="16"/>
                          </w:rPr>
                        </w:rPrChange>
                      </w:rPr>
                      <w:t>BOLSA DE REPUESTOS</w:t>
                    </w:r>
                  </w:ins>
                </w:p>
                <w:p w14:paraId="75DD57CB" w14:textId="11A9B846" w:rsidR="00D35C4A" w:rsidRPr="006A554F" w:rsidRDefault="00D35C4A" w:rsidP="00D35C4A">
                  <w:pPr>
                    <w:spacing w:before="120" w:after="120"/>
                    <w:jc w:val="both"/>
                    <w:rPr>
                      <w:rFonts w:ascii="Work Sans" w:eastAsia="Calibri" w:hAnsi="Work Sans" w:cs="Arial"/>
                      <w:lang w:eastAsia="es-CO"/>
                      <w:rPrChange w:id="1144" w:author="BRIYID DAYANNA CHACON RUIZ" w:date="2026-03-30T19:16:00Z" w16du:dateUtc="2026-03-31T00:16:00Z">
                        <w:rPr>
                          <w:rFonts w:ascii="Arial" w:eastAsia="Calibri" w:hAnsi="Arial" w:cs="Arial"/>
                          <w:lang w:eastAsia="es-CO"/>
                        </w:rPr>
                      </w:rPrChange>
                    </w:rPr>
                  </w:pPr>
                  <w:del w:id="1145" w:author="JOAN RENE CARVAJAL RAMIREZ" w:date="2026-04-16T12:48:00Z" w16du:dateUtc="2026-04-16T17:48:00Z">
                    <w:r w:rsidRPr="006A554F" w:rsidDel="00C30ABC">
                      <w:rPr>
                        <w:rFonts w:ascii="Work Sans" w:eastAsia="Calibri" w:hAnsi="Work Sans" w:cs="Arial"/>
                        <w:lang w:eastAsia="es-CO"/>
                        <w:rPrChange w:id="1146" w:author="BRIYID DAYANNA CHACON RUIZ" w:date="2026-03-30T19:16:00Z" w16du:dateUtc="2026-03-31T00:16:00Z">
                          <w:rPr>
                            <w:rFonts w:ascii="Arial" w:eastAsia="Calibri" w:hAnsi="Arial" w:cs="Arial"/>
                            <w:lang w:eastAsia="es-CO"/>
                          </w:rPr>
                        </w:rPrChange>
                      </w:rPr>
                      <w:delText>Difusión de tecnologías de información y telecomunicaciones.</w:delText>
                    </w:r>
                  </w:del>
                </w:p>
              </w:tc>
              <w:tc>
                <w:tcPr>
                  <w:tcW w:w="1092" w:type="dxa"/>
                  <w:vAlign w:val="center"/>
                  <w:tcPrChange w:id="1147" w:author="JOAN RENE CARVAJAL RAMIREZ" w:date="2026-04-16T13:07:00Z" w16du:dateUtc="2026-04-16T18:07:00Z">
                    <w:tcPr>
                      <w:tcW w:w="992" w:type="dxa"/>
                      <w:gridSpan w:val="2"/>
                      <w:vAlign w:val="center"/>
                    </w:tcPr>
                  </w:tcPrChange>
                </w:tcPr>
                <w:p w14:paraId="477E0E37" w14:textId="0ED24499" w:rsidR="00D35C4A" w:rsidRPr="006A554F" w:rsidRDefault="00D35C4A">
                  <w:pPr>
                    <w:spacing w:before="120" w:after="120"/>
                    <w:jc w:val="center"/>
                    <w:rPr>
                      <w:rFonts w:ascii="Work Sans" w:eastAsia="Calibri" w:hAnsi="Work Sans" w:cs="Arial"/>
                      <w:lang w:eastAsia="es-CO"/>
                      <w:rPrChange w:id="1148" w:author="BRIYID DAYANNA CHACON RUIZ" w:date="2026-03-30T19:16:00Z" w16du:dateUtc="2026-03-31T00:16:00Z">
                        <w:rPr>
                          <w:rFonts w:ascii="Arial" w:eastAsia="Calibri" w:hAnsi="Arial" w:cs="Arial"/>
                          <w:lang w:eastAsia="es-CO"/>
                        </w:rPr>
                      </w:rPrChange>
                    </w:rPr>
                    <w:pPrChange w:id="1149" w:author="JOAN RENE CARVAJAL RAMIREZ" w:date="2026-04-16T12:55:00Z" w16du:dateUtc="2026-04-16T17:55:00Z">
                      <w:pPr>
                        <w:spacing w:before="120" w:after="120"/>
                        <w:jc w:val="both"/>
                      </w:pPr>
                    </w:pPrChange>
                  </w:pPr>
                  <w:del w:id="1150" w:author="JOAN RENE CARVAJAL RAMIREZ" w:date="2026-04-16T12:54:00Z" w16du:dateUtc="2026-04-16T17:54:00Z">
                    <w:r w:rsidRPr="006A554F" w:rsidDel="00C71D60">
                      <w:rPr>
                        <w:rFonts w:ascii="Work Sans" w:eastAsia="Calibri" w:hAnsi="Work Sans" w:cs="Arial"/>
                        <w:lang w:eastAsia="es-CO"/>
                        <w:rPrChange w:id="1151" w:author="BRIYID DAYANNA CHACON RUIZ" w:date="2026-03-30T19:16:00Z" w16du:dateUtc="2026-03-31T00:16:00Z">
                          <w:rPr>
                            <w:rFonts w:ascii="Arial" w:eastAsia="Calibri" w:hAnsi="Arial" w:cs="Arial"/>
                            <w:lang w:eastAsia="es-CO"/>
                          </w:rPr>
                        </w:rPrChange>
                      </w:rPr>
                      <w:delText>N/A</w:delText>
                    </w:r>
                  </w:del>
                  <w:ins w:id="1152" w:author="JOAN RENE CARVAJAL RAMIREZ" w:date="2026-04-16T12:54:00Z" w16du:dateUtc="2026-04-16T17:54:00Z">
                    <w:r w:rsidR="00C71D60">
                      <w:rPr>
                        <w:rFonts w:ascii="Work Sans" w:eastAsia="Calibri" w:hAnsi="Work Sans" w:cs="Arial"/>
                        <w:lang w:eastAsia="es-CO"/>
                      </w:rPr>
                      <w:t>1</w:t>
                    </w:r>
                  </w:ins>
                </w:p>
              </w:tc>
              <w:tc>
                <w:tcPr>
                  <w:tcW w:w="2897" w:type="dxa"/>
                  <w:tcPrChange w:id="1153" w:author="JOAN RENE CARVAJAL RAMIREZ" w:date="2026-04-16T13:07:00Z" w16du:dateUtc="2026-04-16T18:07:00Z">
                    <w:tcPr>
                      <w:tcW w:w="3608" w:type="dxa"/>
                    </w:tcPr>
                  </w:tcPrChange>
                </w:tcPr>
                <w:p w14:paraId="49F43D67" w14:textId="1DAC16B9" w:rsidR="00D35C4A" w:rsidRPr="006A554F" w:rsidRDefault="00D35C4A">
                  <w:pPr>
                    <w:spacing w:before="120" w:after="120"/>
                    <w:jc w:val="center"/>
                    <w:rPr>
                      <w:rFonts w:ascii="Work Sans" w:eastAsia="Calibri" w:hAnsi="Work Sans" w:cs="Arial"/>
                      <w:lang w:eastAsia="es-CO"/>
                      <w:rPrChange w:id="1154" w:author="BRIYID DAYANNA CHACON RUIZ" w:date="2026-03-30T19:16:00Z" w16du:dateUtc="2026-03-31T00:16:00Z">
                        <w:rPr>
                          <w:rFonts w:ascii="Arial" w:eastAsia="Calibri" w:hAnsi="Arial" w:cs="Arial"/>
                          <w:lang w:eastAsia="es-CO"/>
                        </w:rPr>
                      </w:rPrChange>
                    </w:rPr>
                    <w:pPrChange w:id="1155" w:author="JOAN RENE CARVAJAL RAMIREZ" w:date="2026-04-16T13:07:00Z" w16du:dateUtc="2026-04-16T18:07:00Z">
                      <w:pPr>
                        <w:spacing w:before="120" w:after="120"/>
                        <w:jc w:val="both"/>
                      </w:pPr>
                    </w:pPrChange>
                  </w:pPr>
                  <w:del w:id="1156" w:author="JOAN RENE CARVAJAL RAMIREZ" w:date="2026-04-16T12:54:00Z" w16du:dateUtc="2026-04-16T17:54:00Z">
                    <w:r w:rsidRPr="006A554F" w:rsidDel="00C71D60">
                      <w:rPr>
                        <w:rFonts w:ascii="Work Sans" w:eastAsia="Calibri" w:hAnsi="Work Sans" w:cs="Arial"/>
                        <w:lang w:eastAsia="es-CO"/>
                        <w:rPrChange w:id="1157" w:author="BRIYID DAYANNA CHACON RUIZ" w:date="2026-03-30T19:16:00Z" w16du:dateUtc="2026-03-31T00:16:00Z">
                          <w:rPr>
                            <w:rFonts w:ascii="Arial" w:eastAsia="Calibri" w:hAnsi="Arial" w:cs="Arial"/>
                            <w:lang w:eastAsia="es-CO"/>
                          </w:rPr>
                        </w:rPrChange>
                      </w:rPr>
                      <w:delText>nueve meses, o hasta el 31 de diciembre 2026 lo que primero ocurra</w:delText>
                    </w:r>
                  </w:del>
                  <w:ins w:id="1158" w:author="JOAN RENE CARVAJAL RAMIREZ" w:date="2026-04-16T12:54:00Z" w16du:dateUtc="2026-04-16T17:54:00Z">
                    <w:r w:rsidR="00C71D60">
                      <w:rPr>
                        <w:rFonts w:ascii="Work Sans" w:eastAsia="Calibri" w:hAnsi="Work Sans" w:cs="Arial"/>
                        <w:lang w:eastAsia="es-CO"/>
                      </w:rPr>
                      <w:t>Unidad</w:t>
                    </w:r>
                  </w:ins>
                  <w:r w:rsidRPr="006A554F">
                    <w:rPr>
                      <w:rFonts w:ascii="Work Sans" w:eastAsia="Calibri" w:hAnsi="Work Sans" w:cs="Arial"/>
                      <w:lang w:eastAsia="es-CO"/>
                      <w:rPrChange w:id="1159" w:author="BRIYID DAYANNA CHACON RUIZ" w:date="2026-03-30T19:16:00Z" w16du:dateUtc="2026-03-31T00:16:00Z">
                        <w:rPr>
                          <w:rFonts w:ascii="Arial" w:eastAsia="Calibri" w:hAnsi="Arial" w:cs="Arial"/>
                          <w:lang w:eastAsia="es-CO"/>
                        </w:rPr>
                      </w:rPrChange>
                    </w:rPr>
                    <w:t>.</w:t>
                  </w:r>
                </w:p>
              </w:tc>
            </w:tr>
            <w:tr w:rsidR="00D26A38" w:rsidRPr="006A554F" w:rsidDel="00AF30DF" w14:paraId="4CDDFD74" w14:textId="5551832D" w:rsidTr="6623B045">
              <w:trPr>
                <w:jc w:val="center"/>
                <w:del w:id="1160" w:author="JOAN RENE CARVAJAL RAMIREZ" w:date="2026-04-16T12:42:00Z"/>
                <w:trPrChange w:id="1161" w:author="JOAN RENE CARVAJAL RAMIREZ" w:date="2026-04-16T12:47:00Z" w16du:dateUtc="2026-04-16T17:47:00Z">
                  <w:trPr>
                    <w:gridAfter w:val="0"/>
                    <w:jc w:val="center"/>
                  </w:trPr>
                </w:trPrChange>
              </w:trPr>
              <w:tc>
                <w:tcPr>
                  <w:tcW w:w="1280" w:type="dxa"/>
                  <w:vAlign w:val="center"/>
                  <w:tcPrChange w:id="1162" w:author="JOAN RENE CARVAJAL RAMIREZ" w:date="2026-04-16T12:47:00Z" w16du:dateUtc="2026-04-16T17:47:00Z">
                    <w:tcPr>
                      <w:tcW w:w="1139" w:type="dxa"/>
                      <w:vAlign w:val="center"/>
                    </w:tcPr>
                  </w:tcPrChange>
                </w:tcPr>
                <w:p w14:paraId="55D55AE0" w14:textId="7D556F52" w:rsidR="00D26A38" w:rsidRPr="006A554F" w:rsidDel="00AF30DF" w:rsidRDefault="00D26A38" w:rsidP="00D23D5E">
                  <w:pPr>
                    <w:spacing w:before="120" w:after="120"/>
                    <w:jc w:val="both"/>
                    <w:rPr>
                      <w:del w:id="1163" w:author="JOAN RENE CARVAJAL RAMIREZ" w:date="2026-04-16T12:42:00Z" w16du:dateUtc="2026-04-16T17:42:00Z"/>
                      <w:rFonts w:ascii="Work Sans" w:eastAsia="Calibri" w:hAnsi="Work Sans" w:cs="Arial"/>
                      <w:lang w:eastAsia="es-CO"/>
                      <w:rPrChange w:id="1164" w:author="BRIYID DAYANNA CHACON RUIZ" w:date="2026-03-30T19:16:00Z" w16du:dateUtc="2026-03-31T00:16:00Z">
                        <w:rPr>
                          <w:del w:id="1165" w:author="JOAN RENE CARVAJAL RAMIREZ" w:date="2026-04-16T12:42:00Z" w16du:dateUtc="2026-04-16T17:42:00Z"/>
                          <w:rFonts w:ascii="Arial" w:eastAsia="Calibri" w:hAnsi="Arial" w:cs="Arial"/>
                          <w:lang w:eastAsia="es-CO"/>
                        </w:rPr>
                      </w:rPrChange>
                    </w:rPr>
                  </w:pPr>
                  <w:del w:id="1166" w:author="JOAN RENE CARVAJAL RAMIREZ" w:date="2026-04-16T12:42:00Z" w16du:dateUtc="2026-04-16T17:42:00Z">
                    <w:r w:rsidRPr="006A554F" w:rsidDel="00AF30DF">
                      <w:rPr>
                        <w:rFonts w:ascii="Work Sans" w:eastAsia="Calibri" w:hAnsi="Work Sans" w:cs="Arial"/>
                        <w:lang w:eastAsia="es-CO"/>
                        <w:rPrChange w:id="1167" w:author="BRIYID DAYANNA CHACON RUIZ" w:date="2026-03-30T19:16:00Z" w16du:dateUtc="2026-03-31T00:16:00Z">
                          <w:rPr>
                            <w:rFonts w:ascii="Arial" w:eastAsia="Calibri" w:hAnsi="Arial" w:cs="Arial"/>
                            <w:lang w:eastAsia="es-CO"/>
                          </w:rPr>
                        </w:rPrChange>
                      </w:rPr>
                      <w:delText>43201500</w:delText>
                    </w:r>
                  </w:del>
                </w:p>
              </w:tc>
              <w:tc>
                <w:tcPr>
                  <w:tcW w:w="3805" w:type="dxa"/>
                  <w:vAlign w:val="center"/>
                  <w:tcPrChange w:id="1168" w:author="JOAN RENE CARVAJAL RAMIREZ" w:date="2026-04-16T12:47:00Z" w16du:dateUtc="2026-04-16T17:47:00Z">
                    <w:tcPr>
                      <w:tcW w:w="1985" w:type="dxa"/>
                      <w:vAlign w:val="center"/>
                    </w:tcPr>
                  </w:tcPrChange>
                </w:tcPr>
                <w:p w14:paraId="750C31E4" w14:textId="7FF1F16F" w:rsidR="00D26A38" w:rsidRPr="006A554F" w:rsidDel="00AF30DF" w:rsidRDefault="00D26A38" w:rsidP="00D23D5E">
                  <w:pPr>
                    <w:spacing w:before="120" w:after="120"/>
                    <w:jc w:val="both"/>
                    <w:rPr>
                      <w:del w:id="1169" w:author="JOAN RENE CARVAJAL RAMIREZ" w:date="2026-04-16T12:42:00Z" w16du:dateUtc="2026-04-16T17:42:00Z"/>
                      <w:rFonts w:ascii="Work Sans" w:eastAsia="Calibri" w:hAnsi="Work Sans" w:cs="Arial"/>
                      <w:lang w:eastAsia="es-CO"/>
                      <w:rPrChange w:id="1170" w:author="BRIYID DAYANNA CHACON RUIZ" w:date="2026-03-30T19:16:00Z" w16du:dateUtc="2026-03-31T00:16:00Z">
                        <w:rPr>
                          <w:del w:id="1171" w:author="JOAN RENE CARVAJAL RAMIREZ" w:date="2026-04-16T12:42:00Z" w16du:dateUtc="2026-04-16T17:42:00Z"/>
                          <w:rFonts w:ascii="Arial" w:eastAsia="Calibri" w:hAnsi="Arial" w:cs="Arial"/>
                          <w:lang w:eastAsia="es-CO"/>
                        </w:rPr>
                      </w:rPrChange>
                    </w:rPr>
                  </w:pPr>
                  <w:del w:id="1172" w:author="JOAN RENE CARVAJAL RAMIREZ" w:date="2026-04-16T12:42:00Z" w16du:dateUtc="2026-04-16T17:42:00Z">
                    <w:r w:rsidRPr="006A554F" w:rsidDel="00AF30DF">
                      <w:rPr>
                        <w:rFonts w:ascii="Work Sans" w:eastAsia="Calibri" w:hAnsi="Work Sans" w:cs="Arial"/>
                        <w:lang w:eastAsia="es-CO"/>
                        <w:rPrChange w:id="1173" w:author="BRIYID DAYANNA CHACON RUIZ" w:date="2026-03-30T19:16:00Z" w16du:dateUtc="2026-03-31T00:16:00Z">
                          <w:rPr>
                            <w:rFonts w:ascii="Arial" w:eastAsia="Calibri" w:hAnsi="Arial" w:cs="Arial"/>
                            <w:lang w:eastAsia="es-CO"/>
                          </w:rPr>
                        </w:rPrChange>
                      </w:rPr>
                      <w:delText>Difusión de tecnologías de información y telecomunicaciones.</w:delText>
                    </w:r>
                  </w:del>
                </w:p>
              </w:tc>
              <w:tc>
                <w:tcPr>
                  <w:tcW w:w="1092" w:type="dxa"/>
                  <w:vAlign w:val="center"/>
                  <w:tcPrChange w:id="1174" w:author="JOAN RENE CARVAJAL RAMIREZ" w:date="2026-04-16T12:47:00Z" w16du:dateUtc="2026-04-16T17:47:00Z">
                    <w:tcPr>
                      <w:tcW w:w="992" w:type="dxa"/>
                      <w:gridSpan w:val="2"/>
                      <w:vAlign w:val="center"/>
                    </w:tcPr>
                  </w:tcPrChange>
                </w:tcPr>
                <w:p w14:paraId="6FE2F4F5" w14:textId="3D30473D" w:rsidR="00D26A38" w:rsidRPr="006A554F" w:rsidDel="00AF30DF" w:rsidRDefault="00D26A38" w:rsidP="00D23D5E">
                  <w:pPr>
                    <w:spacing w:before="120" w:after="120"/>
                    <w:jc w:val="both"/>
                    <w:rPr>
                      <w:del w:id="1175" w:author="JOAN RENE CARVAJAL RAMIREZ" w:date="2026-04-16T12:42:00Z" w16du:dateUtc="2026-04-16T17:42:00Z"/>
                      <w:rFonts w:ascii="Work Sans" w:eastAsia="Calibri" w:hAnsi="Work Sans" w:cs="Arial"/>
                      <w:lang w:eastAsia="es-CO"/>
                      <w:rPrChange w:id="1176" w:author="BRIYID DAYANNA CHACON RUIZ" w:date="2026-03-30T19:16:00Z" w16du:dateUtc="2026-03-31T00:16:00Z">
                        <w:rPr>
                          <w:del w:id="1177" w:author="JOAN RENE CARVAJAL RAMIREZ" w:date="2026-04-16T12:42:00Z" w16du:dateUtc="2026-04-16T17:42:00Z"/>
                          <w:rFonts w:ascii="Arial" w:eastAsia="Calibri" w:hAnsi="Arial" w:cs="Arial"/>
                          <w:lang w:eastAsia="es-CO"/>
                        </w:rPr>
                      </w:rPrChange>
                    </w:rPr>
                  </w:pPr>
                  <w:del w:id="1178" w:author="JOAN RENE CARVAJAL RAMIREZ" w:date="2026-04-16T12:42:00Z" w16du:dateUtc="2026-04-16T17:42:00Z">
                    <w:r w:rsidRPr="006A554F" w:rsidDel="00AF30DF">
                      <w:rPr>
                        <w:rFonts w:ascii="Work Sans" w:eastAsia="Calibri" w:hAnsi="Work Sans" w:cs="Arial"/>
                        <w:lang w:eastAsia="es-CO"/>
                        <w:rPrChange w:id="1179" w:author="BRIYID DAYANNA CHACON RUIZ" w:date="2026-03-30T19:16:00Z" w16du:dateUtc="2026-03-31T00:16:00Z">
                          <w:rPr>
                            <w:rFonts w:ascii="Arial" w:eastAsia="Calibri" w:hAnsi="Arial" w:cs="Arial"/>
                            <w:lang w:eastAsia="es-CO"/>
                          </w:rPr>
                        </w:rPrChange>
                      </w:rPr>
                      <w:delText>N/A</w:delText>
                    </w:r>
                  </w:del>
                </w:p>
              </w:tc>
              <w:tc>
                <w:tcPr>
                  <w:tcW w:w="2897" w:type="dxa"/>
                  <w:tcPrChange w:id="1180" w:author="JOAN RENE CARVAJAL RAMIREZ" w:date="2026-04-16T12:47:00Z" w16du:dateUtc="2026-04-16T17:47:00Z">
                    <w:tcPr>
                      <w:tcW w:w="3608" w:type="dxa"/>
                    </w:tcPr>
                  </w:tcPrChange>
                </w:tcPr>
                <w:p w14:paraId="70DC4207" w14:textId="5B0E7954" w:rsidR="00D26A38" w:rsidRPr="006A554F" w:rsidDel="00AF30DF" w:rsidRDefault="00D26A38" w:rsidP="00D23D5E">
                  <w:pPr>
                    <w:spacing w:before="120" w:after="120"/>
                    <w:jc w:val="both"/>
                    <w:rPr>
                      <w:del w:id="1181" w:author="JOAN RENE CARVAJAL RAMIREZ" w:date="2026-04-16T12:42:00Z" w16du:dateUtc="2026-04-16T17:42:00Z"/>
                      <w:rFonts w:ascii="Work Sans" w:eastAsia="Calibri" w:hAnsi="Work Sans" w:cs="Arial"/>
                      <w:lang w:eastAsia="es-CO"/>
                      <w:rPrChange w:id="1182" w:author="BRIYID DAYANNA CHACON RUIZ" w:date="2026-03-30T19:16:00Z" w16du:dateUtc="2026-03-31T00:16:00Z">
                        <w:rPr>
                          <w:del w:id="1183" w:author="JOAN RENE CARVAJAL RAMIREZ" w:date="2026-04-16T12:42:00Z" w16du:dateUtc="2026-04-16T17:42:00Z"/>
                          <w:rFonts w:ascii="Arial" w:eastAsia="Calibri" w:hAnsi="Arial" w:cs="Arial"/>
                          <w:lang w:eastAsia="es-CO"/>
                        </w:rPr>
                      </w:rPrChange>
                    </w:rPr>
                  </w:pPr>
                  <w:del w:id="1184" w:author="JOAN RENE CARVAJAL RAMIREZ" w:date="2026-04-16T12:42:00Z" w16du:dateUtc="2026-04-16T17:42:00Z">
                    <w:r w:rsidRPr="006A554F" w:rsidDel="00AF30DF">
                      <w:rPr>
                        <w:rFonts w:ascii="Work Sans" w:eastAsia="Calibri" w:hAnsi="Work Sans" w:cs="Arial"/>
                        <w:lang w:eastAsia="es-CO"/>
                        <w:rPrChange w:id="1185" w:author="BRIYID DAYANNA CHACON RUIZ" w:date="2026-03-30T19:16:00Z" w16du:dateUtc="2026-03-31T00:16:00Z">
                          <w:rPr>
                            <w:rFonts w:ascii="Arial" w:eastAsia="Calibri" w:hAnsi="Arial" w:cs="Arial"/>
                            <w:lang w:eastAsia="es-CO"/>
                          </w:rPr>
                        </w:rPrChange>
                      </w:rPr>
                      <w:delText>nueve meses, o hasta el 31 de diciembre 2026 lo que primero ocurra.</w:delText>
                    </w:r>
                  </w:del>
                </w:p>
              </w:tc>
            </w:tr>
            <w:tr w:rsidR="00D26A38" w:rsidRPr="006A554F" w:rsidDel="00AF30DF" w14:paraId="67701AF2" w14:textId="5147D85C" w:rsidTr="6623B045">
              <w:trPr>
                <w:jc w:val="center"/>
                <w:del w:id="1186" w:author="JOAN RENE CARVAJAL RAMIREZ" w:date="2026-04-16T12:42:00Z"/>
                <w:trPrChange w:id="1187" w:author="JOAN RENE CARVAJAL RAMIREZ" w:date="2026-04-16T12:47:00Z" w16du:dateUtc="2026-04-16T17:47:00Z">
                  <w:trPr>
                    <w:gridAfter w:val="0"/>
                    <w:jc w:val="center"/>
                  </w:trPr>
                </w:trPrChange>
              </w:trPr>
              <w:tc>
                <w:tcPr>
                  <w:tcW w:w="1280" w:type="dxa"/>
                  <w:vAlign w:val="center"/>
                  <w:tcPrChange w:id="1188" w:author="JOAN RENE CARVAJAL RAMIREZ" w:date="2026-04-16T12:47:00Z" w16du:dateUtc="2026-04-16T17:47:00Z">
                    <w:tcPr>
                      <w:tcW w:w="1139" w:type="dxa"/>
                      <w:vAlign w:val="center"/>
                    </w:tcPr>
                  </w:tcPrChange>
                </w:tcPr>
                <w:p w14:paraId="748B7144" w14:textId="2FBAA6C9" w:rsidR="00D26A38" w:rsidRPr="006A554F" w:rsidDel="00AF30DF" w:rsidRDefault="00D26A38" w:rsidP="00D23D5E">
                  <w:pPr>
                    <w:spacing w:before="120" w:after="120"/>
                    <w:jc w:val="both"/>
                    <w:rPr>
                      <w:del w:id="1189" w:author="JOAN RENE CARVAJAL RAMIREZ" w:date="2026-04-16T12:42:00Z" w16du:dateUtc="2026-04-16T17:42:00Z"/>
                      <w:rFonts w:ascii="Work Sans" w:eastAsia="Calibri" w:hAnsi="Work Sans" w:cs="Arial"/>
                      <w:lang w:eastAsia="es-CO"/>
                      <w:rPrChange w:id="1190" w:author="BRIYID DAYANNA CHACON RUIZ" w:date="2026-03-30T19:16:00Z" w16du:dateUtc="2026-03-31T00:16:00Z">
                        <w:rPr>
                          <w:del w:id="1191" w:author="JOAN RENE CARVAJAL RAMIREZ" w:date="2026-04-16T12:42:00Z" w16du:dateUtc="2026-04-16T17:42:00Z"/>
                          <w:rFonts w:ascii="Arial" w:eastAsia="Calibri" w:hAnsi="Arial" w:cs="Arial"/>
                          <w:lang w:eastAsia="es-CO"/>
                        </w:rPr>
                      </w:rPrChange>
                    </w:rPr>
                  </w:pPr>
                  <w:del w:id="1192" w:author="JOAN RENE CARVAJAL RAMIREZ" w:date="2026-04-16T12:42:00Z" w16du:dateUtc="2026-04-16T17:42:00Z">
                    <w:r w:rsidRPr="006A554F" w:rsidDel="00AF30DF">
                      <w:rPr>
                        <w:rFonts w:ascii="Work Sans" w:eastAsia="Calibri" w:hAnsi="Work Sans" w:cs="Arial"/>
                        <w:lang w:eastAsia="es-CO"/>
                        <w:rPrChange w:id="1193" w:author="BRIYID DAYANNA CHACON RUIZ" w:date="2026-03-30T19:16:00Z" w16du:dateUtc="2026-03-31T00:16:00Z">
                          <w:rPr>
                            <w:rFonts w:ascii="Arial" w:eastAsia="Calibri" w:hAnsi="Arial" w:cs="Arial"/>
                            <w:lang w:eastAsia="es-CO"/>
                          </w:rPr>
                        </w:rPrChange>
                      </w:rPr>
                      <w:delText>32101600</w:delText>
                    </w:r>
                  </w:del>
                </w:p>
              </w:tc>
              <w:tc>
                <w:tcPr>
                  <w:tcW w:w="3805" w:type="dxa"/>
                  <w:vAlign w:val="center"/>
                  <w:tcPrChange w:id="1194" w:author="JOAN RENE CARVAJAL RAMIREZ" w:date="2026-04-16T12:47:00Z" w16du:dateUtc="2026-04-16T17:47:00Z">
                    <w:tcPr>
                      <w:tcW w:w="1985" w:type="dxa"/>
                      <w:vAlign w:val="center"/>
                    </w:tcPr>
                  </w:tcPrChange>
                </w:tcPr>
                <w:p w14:paraId="2485263B" w14:textId="765BC9A4" w:rsidR="00D26A38" w:rsidRPr="006A554F" w:rsidDel="00AF30DF" w:rsidRDefault="00D26A38" w:rsidP="00D23D5E">
                  <w:pPr>
                    <w:spacing w:before="120" w:after="120"/>
                    <w:jc w:val="both"/>
                    <w:rPr>
                      <w:del w:id="1195" w:author="JOAN RENE CARVAJAL RAMIREZ" w:date="2026-04-16T12:42:00Z" w16du:dateUtc="2026-04-16T17:42:00Z"/>
                      <w:rFonts w:ascii="Work Sans" w:eastAsia="Calibri" w:hAnsi="Work Sans" w:cs="Arial"/>
                      <w:lang w:eastAsia="es-CO"/>
                      <w:rPrChange w:id="1196" w:author="BRIYID DAYANNA CHACON RUIZ" w:date="2026-03-30T19:16:00Z" w16du:dateUtc="2026-03-31T00:16:00Z">
                        <w:rPr>
                          <w:del w:id="1197" w:author="JOAN RENE CARVAJAL RAMIREZ" w:date="2026-04-16T12:42:00Z" w16du:dateUtc="2026-04-16T17:42:00Z"/>
                          <w:rFonts w:ascii="Arial" w:eastAsia="Calibri" w:hAnsi="Arial" w:cs="Arial"/>
                          <w:lang w:eastAsia="es-CO"/>
                        </w:rPr>
                      </w:rPrChange>
                    </w:rPr>
                  </w:pPr>
                  <w:del w:id="1198" w:author="JOAN RENE CARVAJAL RAMIREZ" w:date="2026-04-16T12:42:00Z" w16du:dateUtc="2026-04-16T17:42:00Z">
                    <w:r w:rsidRPr="006A554F" w:rsidDel="00AF30DF">
                      <w:rPr>
                        <w:rFonts w:ascii="Work Sans" w:eastAsia="Calibri" w:hAnsi="Work Sans" w:cs="Arial"/>
                        <w:lang w:eastAsia="es-CO"/>
                        <w:rPrChange w:id="1199" w:author="BRIYID DAYANNA CHACON RUIZ" w:date="2026-03-30T19:16:00Z" w16du:dateUtc="2026-03-31T00:16:00Z">
                          <w:rPr>
                            <w:rFonts w:ascii="Arial" w:eastAsia="Calibri" w:hAnsi="Arial" w:cs="Arial"/>
                            <w:lang w:eastAsia="es-CO"/>
                          </w:rPr>
                        </w:rPrChange>
                      </w:rPr>
                      <w:delText>Componentes y suministros electrónicos</w:delText>
                    </w:r>
                  </w:del>
                </w:p>
              </w:tc>
              <w:tc>
                <w:tcPr>
                  <w:tcW w:w="1092" w:type="dxa"/>
                  <w:vAlign w:val="center"/>
                  <w:tcPrChange w:id="1200" w:author="JOAN RENE CARVAJAL RAMIREZ" w:date="2026-04-16T12:47:00Z" w16du:dateUtc="2026-04-16T17:47:00Z">
                    <w:tcPr>
                      <w:tcW w:w="992" w:type="dxa"/>
                      <w:gridSpan w:val="2"/>
                      <w:vAlign w:val="center"/>
                    </w:tcPr>
                  </w:tcPrChange>
                </w:tcPr>
                <w:p w14:paraId="231867E6" w14:textId="31923F94" w:rsidR="00D26A38" w:rsidRPr="006A554F" w:rsidDel="00AF30DF" w:rsidRDefault="00D26A38" w:rsidP="00D23D5E">
                  <w:pPr>
                    <w:spacing w:before="120" w:after="120"/>
                    <w:jc w:val="both"/>
                    <w:rPr>
                      <w:del w:id="1201" w:author="JOAN RENE CARVAJAL RAMIREZ" w:date="2026-04-16T12:42:00Z" w16du:dateUtc="2026-04-16T17:42:00Z"/>
                      <w:rFonts w:ascii="Work Sans" w:eastAsia="Calibri" w:hAnsi="Work Sans" w:cs="Arial"/>
                      <w:lang w:eastAsia="es-CO"/>
                      <w:rPrChange w:id="1202" w:author="BRIYID DAYANNA CHACON RUIZ" w:date="2026-03-30T19:16:00Z" w16du:dateUtc="2026-03-31T00:16:00Z">
                        <w:rPr>
                          <w:del w:id="1203" w:author="JOAN RENE CARVAJAL RAMIREZ" w:date="2026-04-16T12:42:00Z" w16du:dateUtc="2026-04-16T17:42:00Z"/>
                          <w:rFonts w:ascii="Arial" w:eastAsia="Calibri" w:hAnsi="Arial" w:cs="Arial"/>
                          <w:lang w:eastAsia="es-CO"/>
                        </w:rPr>
                      </w:rPrChange>
                    </w:rPr>
                  </w:pPr>
                  <w:del w:id="1204" w:author="JOAN RENE CARVAJAL RAMIREZ" w:date="2026-04-16T12:42:00Z" w16du:dateUtc="2026-04-16T17:42:00Z">
                    <w:r w:rsidRPr="006A554F" w:rsidDel="00AF30DF">
                      <w:rPr>
                        <w:rFonts w:ascii="Work Sans" w:eastAsia="Calibri" w:hAnsi="Work Sans" w:cs="Arial"/>
                        <w:lang w:eastAsia="es-CO"/>
                        <w:rPrChange w:id="1205" w:author="BRIYID DAYANNA CHACON RUIZ" w:date="2026-03-30T19:16:00Z" w16du:dateUtc="2026-03-31T00:16:00Z">
                          <w:rPr>
                            <w:rFonts w:ascii="Arial" w:eastAsia="Calibri" w:hAnsi="Arial" w:cs="Arial"/>
                            <w:lang w:eastAsia="es-CO"/>
                          </w:rPr>
                        </w:rPrChange>
                      </w:rPr>
                      <w:delText>N/A</w:delText>
                    </w:r>
                  </w:del>
                </w:p>
              </w:tc>
              <w:tc>
                <w:tcPr>
                  <w:tcW w:w="2897" w:type="dxa"/>
                  <w:tcPrChange w:id="1206" w:author="JOAN RENE CARVAJAL RAMIREZ" w:date="2026-04-16T12:47:00Z" w16du:dateUtc="2026-04-16T17:47:00Z">
                    <w:tcPr>
                      <w:tcW w:w="3608" w:type="dxa"/>
                    </w:tcPr>
                  </w:tcPrChange>
                </w:tcPr>
                <w:p w14:paraId="7A569A73" w14:textId="0C7DCDAB" w:rsidR="00D26A38" w:rsidRPr="006A554F" w:rsidDel="00AF30DF" w:rsidRDefault="00D26A38" w:rsidP="00D23D5E">
                  <w:pPr>
                    <w:spacing w:before="120" w:after="120"/>
                    <w:jc w:val="both"/>
                    <w:rPr>
                      <w:del w:id="1207" w:author="JOAN RENE CARVAJAL RAMIREZ" w:date="2026-04-16T12:42:00Z" w16du:dateUtc="2026-04-16T17:42:00Z"/>
                      <w:rFonts w:ascii="Work Sans" w:eastAsia="Calibri" w:hAnsi="Work Sans" w:cs="Arial"/>
                      <w:lang w:eastAsia="es-CO"/>
                      <w:rPrChange w:id="1208" w:author="BRIYID DAYANNA CHACON RUIZ" w:date="2026-03-30T19:16:00Z" w16du:dateUtc="2026-03-31T00:16:00Z">
                        <w:rPr>
                          <w:del w:id="1209" w:author="JOAN RENE CARVAJAL RAMIREZ" w:date="2026-04-16T12:42:00Z" w16du:dateUtc="2026-04-16T17:42:00Z"/>
                          <w:rFonts w:ascii="Arial" w:eastAsia="Calibri" w:hAnsi="Arial" w:cs="Arial"/>
                          <w:lang w:eastAsia="es-CO"/>
                        </w:rPr>
                      </w:rPrChange>
                    </w:rPr>
                  </w:pPr>
                  <w:del w:id="1210" w:author="JOAN RENE CARVAJAL RAMIREZ" w:date="2026-04-16T12:42:00Z" w16du:dateUtc="2026-04-16T17:42:00Z">
                    <w:r w:rsidRPr="006A554F" w:rsidDel="00AF30DF">
                      <w:rPr>
                        <w:rFonts w:ascii="Work Sans" w:eastAsia="Calibri" w:hAnsi="Work Sans" w:cs="Arial"/>
                        <w:lang w:eastAsia="es-CO"/>
                        <w:rPrChange w:id="1211" w:author="BRIYID DAYANNA CHACON RUIZ" w:date="2026-03-30T19:16:00Z" w16du:dateUtc="2026-03-31T00:16:00Z">
                          <w:rPr>
                            <w:rFonts w:ascii="Arial" w:eastAsia="Calibri" w:hAnsi="Arial" w:cs="Arial"/>
                            <w:lang w:eastAsia="es-CO"/>
                          </w:rPr>
                        </w:rPrChange>
                      </w:rPr>
                      <w:delText>nueve meses, o hasta el 31 de diciembre 2026 lo que primero ocurra.</w:delText>
                    </w:r>
                  </w:del>
                </w:p>
              </w:tc>
            </w:tr>
            <w:tr w:rsidR="00D26A38" w:rsidRPr="006A554F" w:rsidDel="00AF30DF" w14:paraId="7C5A116E" w14:textId="0D94FC34" w:rsidTr="6623B045">
              <w:trPr>
                <w:jc w:val="center"/>
                <w:del w:id="1212" w:author="JOAN RENE CARVAJAL RAMIREZ" w:date="2026-04-16T12:42:00Z"/>
                <w:trPrChange w:id="1213" w:author="JOAN RENE CARVAJAL RAMIREZ" w:date="2026-04-16T12:47:00Z" w16du:dateUtc="2026-04-16T17:47:00Z">
                  <w:trPr>
                    <w:gridAfter w:val="0"/>
                    <w:jc w:val="center"/>
                  </w:trPr>
                </w:trPrChange>
              </w:trPr>
              <w:tc>
                <w:tcPr>
                  <w:tcW w:w="1280" w:type="dxa"/>
                  <w:vAlign w:val="center"/>
                  <w:tcPrChange w:id="1214" w:author="JOAN RENE CARVAJAL RAMIREZ" w:date="2026-04-16T12:47:00Z" w16du:dateUtc="2026-04-16T17:47:00Z">
                    <w:tcPr>
                      <w:tcW w:w="1139" w:type="dxa"/>
                      <w:vAlign w:val="center"/>
                    </w:tcPr>
                  </w:tcPrChange>
                </w:tcPr>
                <w:p w14:paraId="2A45C598" w14:textId="2787FB9E" w:rsidR="00D26A38" w:rsidRPr="006A554F" w:rsidDel="00AF30DF" w:rsidRDefault="00D26A38" w:rsidP="00D23D5E">
                  <w:pPr>
                    <w:spacing w:before="120" w:after="120"/>
                    <w:jc w:val="both"/>
                    <w:rPr>
                      <w:del w:id="1215" w:author="JOAN RENE CARVAJAL RAMIREZ" w:date="2026-04-16T12:42:00Z" w16du:dateUtc="2026-04-16T17:42:00Z"/>
                      <w:rFonts w:ascii="Work Sans" w:eastAsia="Calibri" w:hAnsi="Work Sans" w:cs="Arial"/>
                      <w:lang w:eastAsia="es-CO"/>
                      <w:rPrChange w:id="1216" w:author="BRIYID DAYANNA CHACON RUIZ" w:date="2026-03-30T19:16:00Z" w16du:dateUtc="2026-03-31T00:16:00Z">
                        <w:rPr>
                          <w:del w:id="1217" w:author="JOAN RENE CARVAJAL RAMIREZ" w:date="2026-04-16T12:42:00Z" w16du:dateUtc="2026-04-16T17:42:00Z"/>
                          <w:rFonts w:ascii="Arial" w:eastAsia="Calibri" w:hAnsi="Arial" w:cs="Arial"/>
                          <w:lang w:eastAsia="es-CO"/>
                        </w:rPr>
                      </w:rPrChange>
                    </w:rPr>
                  </w:pPr>
                  <w:del w:id="1218" w:author="JOAN RENE CARVAJAL RAMIREZ" w:date="2026-04-16T12:42:00Z" w16du:dateUtc="2026-04-16T17:42:00Z">
                    <w:r w:rsidRPr="006A554F" w:rsidDel="00AF30DF">
                      <w:rPr>
                        <w:rFonts w:ascii="Work Sans" w:eastAsia="Calibri" w:hAnsi="Work Sans" w:cs="Arial"/>
                        <w:lang w:eastAsia="es-CO"/>
                        <w:rPrChange w:id="1219" w:author="BRIYID DAYANNA CHACON RUIZ" w:date="2026-03-30T19:16:00Z" w16du:dateUtc="2026-03-31T00:16:00Z">
                          <w:rPr>
                            <w:rFonts w:ascii="Arial" w:eastAsia="Calibri" w:hAnsi="Arial" w:cs="Arial"/>
                            <w:lang w:eastAsia="es-CO"/>
                          </w:rPr>
                        </w:rPrChange>
                      </w:rPr>
                      <w:delText>43221700</w:delText>
                    </w:r>
                  </w:del>
                </w:p>
              </w:tc>
              <w:tc>
                <w:tcPr>
                  <w:tcW w:w="3805" w:type="dxa"/>
                  <w:vAlign w:val="center"/>
                  <w:tcPrChange w:id="1220" w:author="JOAN RENE CARVAJAL RAMIREZ" w:date="2026-04-16T12:47:00Z" w16du:dateUtc="2026-04-16T17:47:00Z">
                    <w:tcPr>
                      <w:tcW w:w="1985" w:type="dxa"/>
                      <w:vAlign w:val="center"/>
                    </w:tcPr>
                  </w:tcPrChange>
                </w:tcPr>
                <w:p w14:paraId="51BA0FE4" w14:textId="138F9555" w:rsidR="00D26A38" w:rsidRPr="006A554F" w:rsidDel="00AF30DF" w:rsidRDefault="00D26A38" w:rsidP="00D23D5E">
                  <w:pPr>
                    <w:spacing w:before="120" w:after="120"/>
                    <w:jc w:val="both"/>
                    <w:rPr>
                      <w:del w:id="1221" w:author="JOAN RENE CARVAJAL RAMIREZ" w:date="2026-04-16T12:42:00Z" w16du:dateUtc="2026-04-16T17:42:00Z"/>
                      <w:rFonts w:ascii="Work Sans" w:eastAsia="Calibri" w:hAnsi="Work Sans" w:cs="Arial"/>
                      <w:lang w:eastAsia="es-CO"/>
                      <w:rPrChange w:id="1222" w:author="BRIYID DAYANNA CHACON RUIZ" w:date="2026-03-30T19:16:00Z" w16du:dateUtc="2026-03-31T00:16:00Z">
                        <w:rPr>
                          <w:del w:id="1223" w:author="JOAN RENE CARVAJAL RAMIREZ" w:date="2026-04-16T12:42:00Z" w16du:dateUtc="2026-04-16T17:42:00Z"/>
                          <w:rFonts w:ascii="Arial" w:eastAsia="Calibri" w:hAnsi="Arial" w:cs="Arial"/>
                          <w:lang w:eastAsia="es-CO"/>
                        </w:rPr>
                      </w:rPrChange>
                    </w:rPr>
                  </w:pPr>
                  <w:del w:id="1224" w:author="JOAN RENE CARVAJAL RAMIREZ" w:date="2026-04-16T12:42:00Z" w16du:dateUtc="2026-04-16T17:42:00Z">
                    <w:r w:rsidRPr="006A554F" w:rsidDel="00AF30DF">
                      <w:rPr>
                        <w:rFonts w:ascii="Work Sans" w:eastAsia="Calibri" w:hAnsi="Work Sans" w:cs="Arial"/>
                        <w:lang w:eastAsia="es-CO"/>
                        <w:rPrChange w:id="1225" w:author="BRIYID DAYANNA CHACON RUIZ" w:date="2026-03-30T19:16:00Z" w16du:dateUtc="2026-03-31T00:16:00Z">
                          <w:rPr>
                            <w:rFonts w:ascii="Arial" w:eastAsia="Calibri" w:hAnsi="Arial" w:cs="Arial"/>
                            <w:lang w:eastAsia="es-CO"/>
                          </w:rPr>
                        </w:rPrChange>
                      </w:rPr>
                      <w:delText>Difusión de tecnologías de información y telecomunicaciones.</w:delText>
                    </w:r>
                  </w:del>
                </w:p>
              </w:tc>
              <w:tc>
                <w:tcPr>
                  <w:tcW w:w="1092" w:type="dxa"/>
                  <w:vAlign w:val="center"/>
                  <w:tcPrChange w:id="1226" w:author="JOAN RENE CARVAJAL RAMIREZ" w:date="2026-04-16T12:47:00Z" w16du:dateUtc="2026-04-16T17:47:00Z">
                    <w:tcPr>
                      <w:tcW w:w="992" w:type="dxa"/>
                      <w:gridSpan w:val="2"/>
                      <w:vAlign w:val="center"/>
                    </w:tcPr>
                  </w:tcPrChange>
                </w:tcPr>
                <w:p w14:paraId="6A007617" w14:textId="409E4E46" w:rsidR="00D26A38" w:rsidRPr="006A554F" w:rsidDel="00AF30DF" w:rsidRDefault="00D26A38" w:rsidP="00D23D5E">
                  <w:pPr>
                    <w:spacing w:before="120" w:after="120"/>
                    <w:jc w:val="both"/>
                    <w:rPr>
                      <w:del w:id="1227" w:author="JOAN RENE CARVAJAL RAMIREZ" w:date="2026-04-16T12:42:00Z" w16du:dateUtc="2026-04-16T17:42:00Z"/>
                      <w:rFonts w:ascii="Work Sans" w:eastAsia="Calibri" w:hAnsi="Work Sans" w:cs="Arial"/>
                      <w:lang w:eastAsia="es-CO"/>
                      <w:rPrChange w:id="1228" w:author="BRIYID DAYANNA CHACON RUIZ" w:date="2026-03-30T19:16:00Z" w16du:dateUtc="2026-03-31T00:16:00Z">
                        <w:rPr>
                          <w:del w:id="1229" w:author="JOAN RENE CARVAJAL RAMIREZ" w:date="2026-04-16T12:42:00Z" w16du:dateUtc="2026-04-16T17:42:00Z"/>
                          <w:rFonts w:ascii="Arial" w:eastAsia="Calibri" w:hAnsi="Arial" w:cs="Arial"/>
                          <w:lang w:eastAsia="es-CO"/>
                        </w:rPr>
                      </w:rPrChange>
                    </w:rPr>
                  </w:pPr>
                  <w:del w:id="1230" w:author="JOAN RENE CARVAJAL RAMIREZ" w:date="2026-04-16T12:42:00Z" w16du:dateUtc="2026-04-16T17:42:00Z">
                    <w:r w:rsidRPr="006A554F" w:rsidDel="00AF30DF">
                      <w:rPr>
                        <w:rFonts w:ascii="Work Sans" w:eastAsia="Calibri" w:hAnsi="Work Sans" w:cs="Arial"/>
                        <w:lang w:eastAsia="es-CO"/>
                        <w:rPrChange w:id="1231" w:author="BRIYID DAYANNA CHACON RUIZ" w:date="2026-03-30T19:16:00Z" w16du:dateUtc="2026-03-31T00:16:00Z">
                          <w:rPr>
                            <w:rFonts w:ascii="Arial" w:eastAsia="Calibri" w:hAnsi="Arial" w:cs="Arial"/>
                            <w:lang w:eastAsia="es-CO"/>
                          </w:rPr>
                        </w:rPrChange>
                      </w:rPr>
                      <w:delText>N/A</w:delText>
                    </w:r>
                  </w:del>
                </w:p>
              </w:tc>
              <w:tc>
                <w:tcPr>
                  <w:tcW w:w="2897" w:type="dxa"/>
                  <w:tcPrChange w:id="1232" w:author="JOAN RENE CARVAJAL RAMIREZ" w:date="2026-04-16T12:47:00Z" w16du:dateUtc="2026-04-16T17:47:00Z">
                    <w:tcPr>
                      <w:tcW w:w="3608" w:type="dxa"/>
                    </w:tcPr>
                  </w:tcPrChange>
                </w:tcPr>
                <w:p w14:paraId="2EBF4F83" w14:textId="39B5C6B6" w:rsidR="00D26A38" w:rsidRPr="006A554F" w:rsidDel="00AF30DF" w:rsidRDefault="00D26A38" w:rsidP="00D23D5E">
                  <w:pPr>
                    <w:spacing w:before="120" w:after="120"/>
                    <w:jc w:val="both"/>
                    <w:rPr>
                      <w:del w:id="1233" w:author="JOAN RENE CARVAJAL RAMIREZ" w:date="2026-04-16T12:42:00Z" w16du:dateUtc="2026-04-16T17:42:00Z"/>
                      <w:rFonts w:ascii="Work Sans" w:eastAsia="Calibri" w:hAnsi="Work Sans" w:cs="Arial"/>
                      <w:lang w:eastAsia="es-CO"/>
                      <w:rPrChange w:id="1234" w:author="BRIYID DAYANNA CHACON RUIZ" w:date="2026-03-30T19:16:00Z" w16du:dateUtc="2026-03-31T00:16:00Z">
                        <w:rPr>
                          <w:del w:id="1235" w:author="JOAN RENE CARVAJAL RAMIREZ" w:date="2026-04-16T12:42:00Z" w16du:dateUtc="2026-04-16T17:42:00Z"/>
                          <w:rFonts w:ascii="Arial" w:eastAsia="Calibri" w:hAnsi="Arial" w:cs="Arial"/>
                          <w:lang w:eastAsia="es-CO"/>
                        </w:rPr>
                      </w:rPrChange>
                    </w:rPr>
                  </w:pPr>
                  <w:del w:id="1236" w:author="JOAN RENE CARVAJAL RAMIREZ" w:date="2026-04-16T12:42:00Z" w16du:dateUtc="2026-04-16T17:42:00Z">
                    <w:r w:rsidRPr="006A554F" w:rsidDel="00AF30DF">
                      <w:rPr>
                        <w:rFonts w:ascii="Work Sans" w:eastAsia="Calibri" w:hAnsi="Work Sans" w:cs="Arial"/>
                        <w:lang w:eastAsia="es-CO"/>
                        <w:rPrChange w:id="1237" w:author="BRIYID DAYANNA CHACON RUIZ" w:date="2026-03-30T19:16:00Z" w16du:dateUtc="2026-03-31T00:16:00Z">
                          <w:rPr>
                            <w:rFonts w:ascii="Arial" w:eastAsia="Calibri" w:hAnsi="Arial" w:cs="Arial"/>
                            <w:lang w:eastAsia="es-CO"/>
                          </w:rPr>
                        </w:rPrChange>
                      </w:rPr>
                      <w:delText>nueve meses, o hasta el 31 de diciembre 2026 lo que primero ocurra.</w:delText>
                    </w:r>
                  </w:del>
                </w:p>
              </w:tc>
            </w:tr>
            <w:tr w:rsidR="00D26A38" w:rsidRPr="006A554F" w:rsidDel="00AF30DF" w14:paraId="53C34C95" w14:textId="0493AEE2" w:rsidTr="6623B045">
              <w:trPr>
                <w:jc w:val="center"/>
                <w:del w:id="1238" w:author="JOAN RENE CARVAJAL RAMIREZ" w:date="2026-04-16T12:42:00Z"/>
                <w:trPrChange w:id="1239" w:author="JOAN RENE CARVAJAL RAMIREZ" w:date="2026-04-16T12:47:00Z" w16du:dateUtc="2026-04-16T17:47:00Z">
                  <w:trPr>
                    <w:gridAfter w:val="0"/>
                    <w:jc w:val="center"/>
                  </w:trPr>
                </w:trPrChange>
              </w:trPr>
              <w:tc>
                <w:tcPr>
                  <w:tcW w:w="1280" w:type="dxa"/>
                  <w:vAlign w:val="center"/>
                  <w:tcPrChange w:id="1240" w:author="JOAN RENE CARVAJAL RAMIREZ" w:date="2026-04-16T12:47:00Z" w16du:dateUtc="2026-04-16T17:47:00Z">
                    <w:tcPr>
                      <w:tcW w:w="1139" w:type="dxa"/>
                      <w:vAlign w:val="center"/>
                    </w:tcPr>
                  </w:tcPrChange>
                </w:tcPr>
                <w:p w14:paraId="228A23A2" w14:textId="3DDAE444" w:rsidR="00D26A38" w:rsidRPr="006A554F" w:rsidDel="00AF30DF" w:rsidRDefault="00D26A38" w:rsidP="00D23D5E">
                  <w:pPr>
                    <w:spacing w:before="120" w:after="120"/>
                    <w:jc w:val="both"/>
                    <w:rPr>
                      <w:del w:id="1241" w:author="JOAN RENE CARVAJAL RAMIREZ" w:date="2026-04-16T12:42:00Z" w16du:dateUtc="2026-04-16T17:42:00Z"/>
                      <w:rFonts w:ascii="Work Sans" w:eastAsia="Calibri" w:hAnsi="Work Sans" w:cs="Arial"/>
                      <w:lang w:eastAsia="es-CO"/>
                      <w:rPrChange w:id="1242" w:author="BRIYID DAYANNA CHACON RUIZ" w:date="2026-03-30T19:16:00Z" w16du:dateUtc="2026-03-31T00:16:00Z">
                        <w:rPr>
                          <w:del w:id="1243" w:author="JOAN RENE CARVAJAL RAMIREZ" w:date="2026-04-16T12:42:00Z" w16du:dateUtc="2026-04-16T17:42:00Z"/>
                          <w:rFonts w:ascii="Arial" w:eastAsia="Calibri" w:hAnsi="Arial" w:cs="Arial"/>
                          <w:lang w:eastAsia="es-CO"/>
                        </w:rPr>
                      </w:rPrChange>
                    </w:rPr>
                  </w:pPr>
                  <w:del w:id="1244" w:author="JOAN RENE CARVAJAL RAMIREZ" w:date="2026-04-16T12:42:00Z" w16du:dateUtc="2026-04-16T17:42:00Z">
                    <w:r w:rsidRPr="006A554F" w:rsidDel="00AF30DF">
                      <w:rPr>
                        <w:rFonts w:ascii="Work Sans" w:eastAsia="Calibri" w:hAnsi="Work Sans" w:cs="Arial"/>
                        <w:lang w:eastAsia="es-CO"/>
                        <w:rPrChange w:id="1245" w:author="BRIYID DAYANNA CHACON RUIZ" w:date="2026-03-30T19:16:00Z" w16du:dateUtc="2026-03-31T00:16:00Z">
                          <w:rPr>
                            <w:rFonts w:ascii="Arial" w:eastAsia="Calibri" w:hAnsi="Arial" w:cs="Arial"/>
                            <w:lang w:eastAsia="es-CO"/>
                          </w:rPr>
                        </w:rPrChange>
                      </w:rPr>
                      <w:delText>43211600</w:delText>
                    </w:r>
                  </w:del>
                </w:p>
              </w:tc>
              <w:tc>
                <w:tcPr>
                  <w:tcW w:w="3805" w:type="dxa"/>
                  <w:vAlign w:val="center"/>
                  <w:tcPrChange w:id="1246" w:author="JOAN RENE CARVAJAL RAMIREZ" w:date="2026-04-16T12:47:00Z" w16du:dateUtc="2026-04-16T17:47:00Z">
                    <w:tcPr>
                      <w:tcW w:w="1985" w:type="dxa"/>
                      <w:vAlign w:val="center"/>
                    </w:tcPr>
                  </w:tcPrChange>
                </w:tcPr>
                <w:p w14:paraId="2885B527" w14:textId="24D1504F" w:rsidR="00D26A38" w:rsidRPr="006A554F" w:rsidDel="00AF30DF" w:rsidRDefault="00D26A38" w:rsidP="00D23D5E">
                  <w:pPr>
                    <w:spacing w:before="120" w:after="120"/>
                    <w:jc w:val="both"/>
                    <w:rPr>
                      <w:del w:id="1247" w:author="JOAN RENE CARVAJAL RAMIREZ" w:date="2026-04-16T12:42:00Z" w16du:dateUtc="2026-04-16T17:42:00Z"/>
                      <w:rFonts w:ascii="Work Sans" w:eastAsia="Calibri" w:hAnsi="Work Sans" w:cs="Arial"/>
                      <w:lang w:eastAsia="es-CO"/>
                      <w:rPrChange w:id="1248" w:author="BRIYID DAYANNA CHACON RUIZ" w:date="2026-03-30T19:16:00Z" w16du:dateUtc="2026-03-31T00:16:00Z">
                        <w:rPr>
                          <w:del w:id="1249" w:author="JOAN RENE CARVAJAL RAMIREZ" w:date="2026-04-16T12:42:00Z" w16du:dateUtc="2026-04-16T17:42:00Z"/>
                          <w:rFonts w:ascii="Arial" w:eastAsia="Calibri" w:hAnsi="Arial" w:cs="Arial"/>
                          <w:lang w:eastAsia="es-CO"/>
                        </w:rPr>
                      </w:rPrChange>
                    </w:rPr>
                  </w:pPr>
                  <w:del w:id="1250" w:author="JOAN RENE CARVAJAL RAMIREZ" w:date="2026-04-16T12:42:00Z" w16du:dateUtc="2026-04-16T17:42:00Z">
                    <w:r w:rsidRPr="006A554F" w:rsidDel="00AF30DF">
                      <w:rPr>
                        <w:rFonts w:ascii="Work Sans" w:eastAsia="Calibri" w:hAnsi="Work Sans" w:cs="Arial"/>
                        <w:lang w:eastAsia="es-CO"/>
                        <w:rPrChange w:id="1251" w:author="BRIYID DAYANNA CHACON RUIZ" w:date="2026-03-30T19:16:00Z" w16du:dateUtc="2026-03-31T00:16:00Z">
                          <w:rPr>
                            <w:rFonts w:ascii="Arial" w:eastAsia="Calibri" w:hAnsi="Arial" w:cs="Arial"/>
                            <w:lang w:eastAsia="es-CO"/>
                          </w:rPr>
                        </w:rPrChange>
                      </w:rPr>
                      <w:delText>Difusión de tecnologías de información y telecomunicaciones.</w:delText>
                    </w:r>
                  </w:del>
                </w:p>
              </w:tc>
              <w:tc>
                <w:tcPr>
                  <w:tcW w:w="1092" w:type="dxa"/>
                  <w:vAlign w:val="center"/>
                  <w:tcPrChange w:id="1252" w:author="JOAN RENE CARVAJAL RAMIREZ" w:date="2026-04-16T12:47:00Z" w16du:dateUtc="2026-04-16T17:47:00Z">
                    <w:tcPr>
                      <w:tcW w:w="992" w:type="dxa"/>
                      <w:gridSpan w:val="2"/>
                      <w:vAlign w:val="center"/>
                    </w:tcPr>
                  </w:tcPrChange>
                </w:tcPr>
                <w:p w14:paraId="2C834E98" w14:textId="3A5425D4" w:rsidR="00D26A38" w:rsidRPr="006A554F" w:rsidDel="00AF30DF" w:rsidRDefault="00D26A38" w:rsidP="00D23D5E">
                  <w:pPr>
                    <w:spacing w:before="120" w:after="120"/>
                    <w:jc w:val="both"/>
                    <w:rPr>
                      <w:del w:id="1253" w:author="JOAN RENE CARVAJAL RAMIREZ" w:date="2026-04-16T12:42:00Z" w16du:dateUtc="2026-04-16T17:42:00Z"/>
                      <w:rFonts w:ascii="Work Sans" w:eastAsia="Calibri" w:hAnsi="Work Sans" w:cs="Arial"/>
                      <w:lang w:eastAsia="es-CO"/>
                      <w:rPrChange w:id="1254" w:author="BRIYID DAYANNA CHACON RUIZ" w:date="2026-03-30T19:16:00Z" w16du:dateUtc="2026-03-31T00:16:00Z">
                        <w:rPr>
                          <w:del w:id="1255" w:author="JOAN RENE CARVAJAL RAMIREZ" w:date="2026-04-16T12:42:00Z" w16du:dateUtc="2026-04-16T17:42:00Z"/>
                          <w:rFonts w:ascii="Arial" w:eastAsia="Calibri" w:hAnsi="Arial" w:cs="Arial"/>
                          <w:lang w:eastAsia="es-CO"/>
                        </w:rPr>
                      </w:rPrChange>
                    </w:rPr>
                  </w:pPr>
                  <w:del w:id="1256" w:author="JOAN RENE CARVAJAL RAMIREZ" w:date="2026-04-16T12:42:00Z" w16du:dateUtc="2026-04-16T17:42:00Z">
                    <w:r w:rsidRPr="006A554F" w:rsidDel="00AF30DF">
                      <w:rPr>
                        <w:rFonts w:ascii="Work Sans" w:eastAsia="Calibri" w:hAnsi="Work Sans" w:cs="Arial"/>
                        <w:lang w:eastAsia="es-CO"/>
                        <w:rPrChange w:id="1257" w:author="BRIYID DAYANNA CHACON RUIZ" w:date="2026-03-30T19:16:00Z" w16du:dateUtc="2026-03-31T00:16:00Z">
                          <w:rPr>
                            <w:rFonts w:ascii="Arial" w:eastAsia="Calibri" w:hAnsi="Arial" w:cs="Arial"/>
                            <w:lang w:eastAsia="es-CO"/>
                          </w:rPr>
                        </w:rPrChange>
                      </w:rPr>
                      <w:delText>N/A</w:delText>
                    </w:r>
                  </w:del>
                </w:p>
              </w:tc>
              <w:tc>
                <w:tcPr>
                  <w:tcW w:w="2897" w:type="dxa"/>
                  <w:tcPrChange w:id="1258" w:author="JOAN RENE CARVAJAL RAMIREZ" w:date="2026-04-16T12:47:00Z" w16du:dateUtc="2026-04-16T17:47:00Z">
                    <w:tcPr>
                      <w:tcW w:w="3608" w:type="dxa"/>
                    </w:tcPr>
                  </w:tcPrChange>
                </w:tcPr>
                <w:p w14:paraId="446AE440" w14:textId="1DC0B2AF" w:rsidR="00D26A38" w:rsidRPr="006A554F" w:rsidDel="00AF30DF" w:rsidRDefault="00D26A38" w:rsidP="00D23D5E">
                  <w:pPr>
                    <w:spacing w:before="120" w:after="120"/>
                    <w:jc w:val="both"/>
                    <w:rPr>
                      <w:del w:id="1259" w:author="JOAN RENE CARVAJAL RAMIREZ" w:date="2026-04-16T12:42:00Z" w16du:dateUtc="2026-04-16T17:42:00Z"/>
                      <w:rFonts w:ascii="Work Sans" w:eastAsia="Calibri" w:hAnsi="Work Sans" w:cs="Arial"/>
                      <w:lang w:eastAsia="es-CO"/>
                      <w:rPrChange w:id="1260" w:author="BRIYID DAYANNA CHACON RUIZ" w:date="2026-03-30T19:16:00Z" w16du:dateUtc="2026-03-31T00:16:00Z">
                        <w:rPr>
                          <w:del w:id="1261" w:author="JOAN RENE CARVAJAL RAMIREZ" w:date="2026-04-16T12:42:00Z" w16du:dateUtc="2026-04-16T17:42:00Z"/>
                          <w:rFonts w:ascii="Arial" w:eastAsia="Calibri" w:hAnsi="Arial" w:cs="Arial"/>
                          <w:lang w:eastAsia="es-CO"/>
                        </w:rPr>
                      </w:rPrChange>
                    </w:rPr>
                  </w:pPr>
                  <w:del w:id="1262" w:author="JOAN RENE CARVAJAL RAMIREZ" w:date="2026-04-16T12:42:00Z" w16du:dateUtc="2026-04-16T17:42:00Z">
                    <w:r w:rsidRPr="006A554F" w:rsidDel="00AF30DF">
                      <w:rPr>
                        <w:rFonts w:ascii="Work Sans" w:eastAsia="Calibri" w:hAnsi="Work Sans" w:cs="Arial"/>
                        <w:lang w:eastAsia="es-CO"/>
                        <w:rPrChange w:id="1263" w:author="BRIYID DAYANNA CHACON RUIZ" w:date="2026-03-30T19:16:00Z" w16du:dateUtc="2026-03-31T00:16:00Z">
                          <w:rPr>
                            <w:rFonts w:ascii="Arial" w:eastAsia="Calibri" w:hAnsi="Arial" w:cs="Arial"/>
                            <w:lang w:eastAsia="es-CO"/>
                          </w:rPr>
                        </w:rPrChange>
                      </w:rPr>
                      <w:delText>nueve meses, o hasta el 31 de diciembre 2026 lo que primero ocurra.</w:delText>
                    </w:r>
                  </w:del>
                </w:p>
              </w:tc>
            </w:tr>
            <w:tr w:rsidR="00D26A38" w:rsidRPr="006A554F" w:rsidDel="00AF30DF" w14:paraId="4F1586F0" w14:textId="6EEE1246" w:rsidTr="6623B045">
              <w:trPr>
                <w:jc w:val="center"/>
                <w:del w:id="1264" w:author="JOAN RENE CARVAJAL RAMIREZ" w:date="2026-04-16T12:42:00Z"/>
                <w:trPrChange w:id="1265" w:author="JOAN RENE CARVAJAL RAMIREZ" w:date="2026-04-16T12:47:00Z" w16du:dateUtc="2026-04-16T17:47:00Z">
                  <w:trPr>
                    <w:gridAfter w:val="0"/>
                    <w:jc w:val="center"/>
                  </w:trPr>
                </w:trPrChange>
              </w:trPr>
              <w:tc>
                <w:tcPr>
                  <w:tcW w:w="1280" w:type="dxa"/>
                  <w:vAlign w:val="center"/>
                  <w:tcPrChange w:id="1266" w:author="JOAN RENE CARVAJAL RAMIREZ" w:date="2026-04-16T12:47:00Z" w16du:dateUtc="2026-04-16T17:47:00Z">
                    <w:tcPr>
                      <w:tcW w:w="1139" w:type="dxa"/>
                      <w:vAlign w:val="center"/>
                    </w:tcPr>
                  </w:tcPrChange>
                </w:tcPr>
                <w:p w14:paraId="56D223FF" w14:textId="1A8462A8" w:rsidR="00D26A38" w:rsidRPr="006A554F" w:rsidDel="00AF30DF" w:rsidRDefault="00D26A38" w:rsidP="00D23D5E">
                  <w:pPr>
                    <w:spacing w:before="120" w:after="120"/>
                    <w:jc w:val="both"/>
                    <w:rPr>
                      <w:del w:id="1267" w:author="JOAN RENE CARVAJAL RAMIREZ" w:date="2026-04-16T12:42:00Z" w16du:dateUtc="2026-04-16T17:42:00Z"/>
                      <w:rFonts w:ascii="Work Sans" w:eastAsia="Calibri" w:hAnsi="Work Sans" w:cs="Arial"/>
                      <w:lang w:eastAsia="es-CO"/>
                      <w:rPrChange w:id="1268" w:author="BRIYID DAYANNA CHACON RUIZ" w:date="2026-03-30T19:16:00Z" w16du:dateUtc="2026-03-31T00:16:00Z">
                        <w:rPr>
                          <w:del w:id="1269" w:author="JOAN RENE CARVAJAL RAMIREZ" w:date="2026-04-16T12:42:00Z" w16du:dateUtc="2026-04-16T17:42:00Z"/>
                          <w:rFonts w:ascii="Arial" w:eastAsia="Calibri" w:hAnsi="Arial" w:cs="Arial"/>
                          <w:lang w:eastAsia="es-CO"/>
                        </w:rPr>
                      </w:rPrChange>
                    </w:rPr>
                  </w:pPr>
                  <w:del w:id="1270" w:author="JOAN RENE CARVAJAL RAMIREZ" w:date="2026-04-16T12:42:00Z" w16du:dateUtc="2026-04-16T17:42:00Z">
                    <w:r w:rsidRPr="006A554F" w:rsidDel="00AF30DF">
                      <w:rPr>
                        <w:rFonts w:ascii="Work Sans" w:eastAsia="Calibri" w:hAnsi="Work Sans" w:cs="Arial"/>
                        <w:lang w:eastAsia="es-CO"/>
                        <w:rPrChange w:id="1271" w:author="BRIYID DAYANNA CHACON RUIZ" w:date="2026-03-30T19:16:00Z" w16du:dateUtc="2026-03-31T00:16:00Z">
                          <w:rPr>
                            <w:rFonts w:ascii="Arial" w:eastAsia="Calibri" w:hAnsi="Arial" w:cs="Arial"/>
                            <w:lang w:eastAsia="es-CO"/>
                          </w:rPr>
                        </w:rPrChange>
                      </w:rPr>
                      <w:delText>43211800</w:delText>
                    </w:r>
                  </w:del>
                </w:p>
              </w:tc>
              <w:tc>
                <w:tcPr>
                  <w:tcW w:w="3805" w:type="dxa"/>
                  <w:vAlign w:val="center"/>
                  <w:tcPrChange w:id="1272" w:author="JOAN RENE CARVAJAL RAMIREZ" w:date="2026-04-16T12:47:00Z" w16du:dateUtc="2026-04-16T17:47:00Z">
                    <w:tcPr>
                      <w:tcW w:w="1985" w:type="dxa"/>
                      <w:vAlign w:val="center"/>
                    </w:tcPr>
                  </w:tcPrChange>
                </w:tcPr>
                <w:p w14:paraId="56BBE153" w14:textId="4281E981" w:rsidR="00D26A38" w:rsidRPr="006A554F" w:rsidDel="00AF30DF" w:rsidRDefault="00D26A38" w:rsidP="00D23D5E">
                  <w:pPr>
                    <w:spacing w:before="120" w:after="120"/>
                    <w:jc w:val="both"/>
                    <w:rPr>
                      <w:del w:id="1273" w:author="JOAN RENE CARVAJAL RAMIREZ" w:date="2026-04-16T12:42:00Z" w16du:dateUtc="2026-04-16T17:42:00Z"/>
                      <w:rFonts w:ascii="Work Sans" w:eastAsia="Calibri" w:hAnsi="Work Sans" w:cs="Arial"/>
                      <w:lang w:eastAsia="es-CO"/>
                      <w:rPrChange w:id="1274" w:author="BRIYID DAYANNA CHACON RUIZ" w:date="2026-03-30T19:16:00Z" w16du:dateUtc="2026-03-31T00:16:00Z">
                        <w:rPr>
                          <w:del w:id="1275" w:author="JOAN RENE CARVAJAL RAMIREZ" w:date="2026-04-16T12:42:00Z" w16du:dateUtc="2026-04-16T17:42:00Z"/>
                          <w:rFonts w:ascii="Arial" w:eastAsia="Calibri" w:hAnsi="Arial" w:cs="Arial"/>
                          <w:lang w:eastAsia="es-CO"/>
                        </w:rPr>
                      </w:rPrChange>
                    </w:rPr>
                  </w:pPr>
                  <w:del w:id="1276" w:author="JOAN RENE CARVAJAL RAMIREZ" w:date="2026-04-16T12:42:00Z" w16du:dateUtc="2026-04-16T17:42:00Z">
                    <w:r w:rsidRPr="006A554F" w:rsidDel="00AF30DF">
                      <w:rPr>
                        <w:rFonts w:ascii="Work Sans" w:eastAsia="Calibri" w:hAnsi="Work Sans" w:cs="Arial"/>
                        <w:lang w:eastAsia="es-CO"/>
                        <w:rPrChange w:id="1277" w:author="BRIYID DAYANNA CHACON RUIZ" w:date="2026-03-30T19:16:00Z" w16du:dateUtc="2026-03-31T00:16:00Z">
                          <w:rPr>
                            <w:rFonts w:ascii="Arial" w:eastAsia="Calibri" w:hAnsi="Arial" w:cs="Arial"/>
                            <w:lang w:eastAsia="es-CO"/>
                          </w:rPr>
                        </w:rPrChange>
                      </w:rPr>
                      <w:delText>Difusión de tecnologías de información y telecomunicaciones.</w:delText>
                    </w:r>
                  </w:del>
                </w:p>
              </w:tc>
              <w:tc>
                <w:tcPr>
                  <w:tcW w:w="1092" w:type="dxa"/>
                  <w:vAlign w:val="center"/>
                  <w:tcPrChange w:id="1278" w:author="JOAN RENE CARVAJAL RAMIREZ" w:date="2026-04-16T12:47:00Z" w16du:dateUtc="2026-04-16T17:47:00Z">
                    <w:tcPr>
                      <w:tcW w:w="992" w:type="dxa"/>
                      <w:gridSpan w:val="2"/>
                      <w:vAlign w:val="center"/>
                    </w:tcPr>
                  </w:tcPrChange>
                </w:tcPr>
                <w:p w14:paraId="00C01861" w14:textId="33867F83" w:rsidR="00D26A38" w:rsidRPr="006A554F" w:rsidDel="00AF30DF" w:rsidRDefault="00D26A38" w:rsidP="00D23D5E">
                  <w:pPr>
                    <w:spacing w:before="120" w:after="120"/>
                    <w:jc w:val="both"/>
                    <w:rPr>
                      <w:del w:id="1279" w:author="JOAN RENE CARVAJAL RAMIREZ" w:date="2026-04-16T12:42:00Z" w16du:dateUtc="2026-04-16T17:42:00Z"/>
                      <w:rFonts w:ascii="Work Sans" w:eastAsia="Calibri" w:hAnsi="Work Sans" w:cs="Arial"/>
                      <w:lang w:eastAsia="es-CO"/>
                      <w:rPrChange w:id="1280" w:author="BRIYID DAYANNA CHACON RUIZ" w:date="2026-03-30T19:16:00Z" w16du:dateUtc="2026-03-31T00:16:00Z">
                        <w:rPr>
                          <w:del w:id="1281" w:author="JOAN RENE CARVAJAL RAMIREZ" w:date="2026-04-16T12:42:00Z" w16du:dateUtc="2026-04-16T17:42:00Z"/>
                          <w:rFonts w:ascii="Arial" w:eastAsia="Calibri" w:hAnsi="Arial" w:cs="Arial"/>
                          <w:lang w:eastAsia="es-CO"/>
                        </w:rPr>
                      </w:rPrChange>
                    </w:rPr>
                  </w:pPr>
                  <w:del w:id="1282" w:author="JOAN RENE CARVAJAL RAMIREZ" w:date="2026-04-16T12:42:00Z" w16du:dateUtc="2026-04-16T17:42:00Z">
                    <w:r w:rsidRPr="006A554F" w:rsidDel="00AF30DF">
                      <w:rPr>
                        <w:rFonts w:ascii="Work Sans" w:eastAsia="Calibri" w:hAnsi="Work Sans" w:cs="Arial"/>
                        <w:lang w:eastAsia="es-CO"/>
                        <w:rPrChange w:id="1283" w:author="BRIYID DAYANNA CHACON RUIZ" w:date="2026-03-30T19:16:00Z" w16du:dateUtc="2026-03-31T00:16:00Z">
                          <w:rPr>
                            <w:rFonts w:ascii="Arial" w:eastAsia="Calibri" w:hAnsi="Arial" w:cs="Arial"/>
                            <w:lang w:eastAsia="es-CO"/>
                          </w:rPr>
                        </w:rPrChange>
                      </w:rPr>
                      <w:delText>N/A</w:delText>
                    </w:r>
                  </w:del>
                </w:p>
              </w:tc>
              <w:tc>
                <w:tcPr>
                  <w:tcW w:w="2897" w:type="dxa"/>
                  <w:tcPrChange w:id="1284" w:author="JOAN RENE CARVAJAL RAMIREZ" w:date="2026-04-16T12:47:00Z" w16du:dateUtc="2026-04-16T17:47:00Z">
                    <w:tcPr>
                      <w:tcW w:w="3608" w:type="dxa"/>
                    </w:tcPr>
                  </w:tcPrChange>
                </w:tcPr>
                <w:p w14:paraId="6473F1F1" w14:textId="4A746907" w:rsidR="00D26A38" w:rsidRPr="006A554F" w:rsidDel="00AF30DF" w:rsidRDefault="00D26A38" w:rsidP="00D23D5E">
                  <w:pPr>
                    <w:spacing w:before="120" w:after="120"/>
                    <w:jc w:val="both"/>
                    <w:rPr>
                      <w:del w:id="1285" w:author="JOAN RENE CARVAJAL RAMIREZ" w:date="2026-04-16T12:42:00Z" w16du:dateUtc="2026-04-16T17:42:00Z"/>
                      <w:rFonts w:ascii="Work Sans" w:eastAsia="Calibri" w:hAnsi="Work Sans" w:cs="Arial"/>
                      <w:lang w:eastAsia="es-CO"/>
                      <w:rPrChange w:id="1286" w:author="BRIYID DAYANNA CHACON RUIZ" w:date="2026-03-30T19:16:00Z" w16du:dateUtc="2026-03-31T00:16:00Z">
                        <w:rPr>
                          <w:del w:id="1287" w:author="JOAN RENE CARVAJAL RAMIREZ" w:date="2026-04-16T12:42:00Z" w16du:dateUtc="2026-04-16T17:42:00Z"/>
                          <w:rFonts w:ascii="Arial" w:eastAsia="Calibri" w:hAnsi="Arial" w:cs="Arial"/>
                          <w:lang w:eastAsia="es-CO"/>
                        </w:rPr>
                      </w:rPrChange>
                    </w:rPr>
                  </w:pPr>
                  <w:del w:id="1288" w:author="JOAN RENE CARVAJAL RAMIREZ" w:date="2026-04-16T12:42:00Z" w16du:dateUtc="2026-04-16T17:42:00Z">
                    <w:r w:rsidRPr="006A554F" w:rsidDel="00AF30DF">
                      <w:rPr>
                        <w:rFonts w:ascii="Work Sans" w:eastAsia="Calibri" w:hAnsi="Work Sans" w:cs="Arial"/>
                        <w:lang w:eastAsia="es-CO"/>
                        <w:rPrChange w:id="1289" w:author="BRIYID DAYANNA CHACON RUIZ" w:date="2026-03-30T19:16:00Z" w16du:dateUtc="2026-03-31T00:16:00Z">
                          <w:rPr>
                            <w:rFonts w:ascii="Arial" w:eastAsia="Calibri" w:hAnsi="Arial" w:cs="Arial"/>
                            <w:lang w:eastAsia="es-CO"/>
                          </w:rPr>
                        </w:rPrChange>
                      </w:rPr>
                      <w:delText>nueve meses, o hasta el 31 de diciembre 2026 lo que primero ocurra.</w:delText>
                    </w:r>
                  </w:del>
                </w:p>
              </w:tc>
            </w:tr>
            <w:tr w:rsidR="00D26A38" w:rsidRPr="006A554F" w:rsidDel="00AF30DF" w14:paraId="7651B7F2" w14:textId="091B5AFD" w:rsidTr="6623B045">
              <w:trPr>
                <w:jc w:val="center"/>
                <w:del w:id="1290" w:author="JOAN RENE CARVAJAL RAMIREZ" w:date="2026-04-16T12:42:00Z"/>
                <w:trPrChange w:id="1291" w:author="JOAN RENE CARVAJAL RAMIREZ" w:date="2026-04-16T12:47:00Z" w16du:dateUtc="2026-04-16T17:47:00Z">
                  <w:trPr>
                    <w:gridAfter w:val="0"/>
                    <w:jc w:val="center"/>
                  </w:trPr>
                </w:trPrChange>
              </w:trPr>
              <w:tc>
                <w:tcPr>
                  <w:tcW w:w="1280" w:type="dxa"/>
                  <w:vAlign w:val="center"/>
                  <w:tcPrChange w:id="1292" w:author="JOAN RENE CARVAJAL RAMIREZ" w:date="2026-04-16T12:47:00Z" w16du:dateUtc="2026-04-16T17:47:00Z">
                    <w:tcPr>
                      <w:tcW w:w="1139" w:type="dxa"/>
                      <w:vAlign w:val="center"/>
                    </w:tcPr>
                  </w:tcPrChange>
                </w:tcPr>
                <w:p w14:paraId="32252FE3" w14:textId="02DA4170" w:rsidR="00D26A38" w:rsidRPr="006A554F" w:rsidDel="00AF30DF" w:rsidRDefault="00D26A38" w:rsidP="00D23D5E">
                  <w:pPr>
                    <w:spacing w:before="120" w:after="120"/>
                    <w:jc w:val="both"/>
                    <w:rPr>
                      <w:del w:id="1293" w:author="JOAN RENE CARVAJAL RAMIREZ" w:date="2026-04-16T12:42:00Z" w16du:dateUtc="2026-04-16T17:42:00Z"/>
                      <w:rFonts w:ascii="Work Sans" w:eastAsia="Calibri" w:hAnsi="Work Sans" w:cs="Arial"/>
                      <w:lang w:eastAsia="es-CO"/>
                      <w:rPrChange w:id="1294" w:author="BRIYID DAYANNA CHACON RUIZ" w:date="2026-03-30T19:16:00Z" w16du:dateUtc="2026-03-31T00:16:00Z">
                        <w:rPr>
                          <w:del w:id="1295" w:author="JOAN RENE CARVAJAL RAMIREZ" w:date="2026-04-16T12:42:00Z" w16du:dateUtc="2026-04-16T17:42:00Z"/>
                          <w:rFonts w:ascii="Arial" w:eastAsia="Calibri" w:hAnsi="Arial" w:cs="Arial"/>
                          <w:lang w:eastAsia="es-CO"/>
                        </w:rPr>
                      </w:rPrChange>
                    </w:rPr>
                  </w:pPr>
                  <w:del w:id="1296" w:author="JOAN RENE CARVAJAL RAMIREZ" w:date="2026-04-16T12:42:00Z" w16du:dateUtc="2026-04-16T17:42:00Z">
                    <w:r w:rsidRPr="006A554F" w:rsidDel="00AF30DF">
                      <w:rPr>
                        <w:rFonts w:ascii="Work Sans" w:eastAsia="Calibri" w:hAnsi="Work Sans" w:cs="Arial"/>
                        <w:lang w:eastAsia="es-CO"/>
                        <w:rPrChange w:id="1297" w:author="BRIYID DAYANNA CHACON RUIZ" w:date="2026-03-30T19:16:00Z" w16du:dateUtc="2026-03-31T00:16:00Z">
                          <w:rPr>
                            <w:rFonts w:ascii="Arial" w:eastAsia="Calibri" w:hAnsi="Arial" w:cs="Arial"/>
                            <w:lang w:eastAsia="es-CO"/>
                          </w:rPr>
                        </w:rPrChange>
                      </w:rPr>
                      <w:delText>26111700</w:delText>
                    </w:r>
                  </w:del>
                </w:p>
              </w:tc>
              <w:tc>
                <w:tcPr>
                  <w:tcW w:w="3805" w:type="dxa"/>
                  <w:vAlign w:val="center"/>
                  <w:tcPrChange w:id="1298" w:author="JOAN RENE CARVAJAL RAMIREZ" w:date="2026-04-16T12:47:00Z" w16du:dateUtc="2026-04-16T17:47:00Z">
                    <w:tcPr>
                      <w:tcW w:w="1985" w:type="dxa"/>
                      <w:vAlign w:val="center"/>
                    </w:tcPr>
                  </w:tcPrChange>
                </w:tcPr>
                <w:p w14:paraId="57AAE1B8" w14:textId="34F281C4" w:rsidR="00D26A38" w:rsidRPr="006A554F" w:rsidDel="00AF30DF" w:rsidRDefault="00D26A38" w:rsidP="00D23D5E">
                  <w:pPr>
                    <w:spacing w:before="120" w:after="120"/>
                    <w:jc w:val="both"/>
                    <w:rPr>
                      <w:del w:id="1299" w:author="JOAN RENE CARVAJAL RAMIREZ" w:date="2026-04-16T12:42:00Z" w16du:dateUtc="2026-04-16T17:42:00Z"/>
                      <w:rFonts w:ascii="Work Sans" w:eastAsia="Calibri" w:hAnsi="Work Sans" w:cs="Arial"/>
                      <w:lang w:eastAsia="es-CO"/>
                      <w:rPrChange w:id="1300" w:author="BRIYID DAYANNA CHACON RUIZ" w:date="2026-03-30T19:16:00Z" w16du:dateUtc="2026-03-31T00:16:00Z">
                        <w:rPr>
                          <w:del w:id="1301" w:author="JOAN RENE CARVAJAL RAMIREZ" w:date="2026-04-16T12:42:00Z" w16du:dateUtc="2026-04-16T17:42:00Z"/>
                          <w:rFonts w:ascii="Arial" w:eastAsia="Calibri" w:hAnsi="Arial" w:cs="Arial"/>
                          <w:lang w:eastAsia="es-CO"/>
                        </w:rPr>
                      </w:rPrChange>
                    </w:rPr>
                  </w:pPr>
                  <w:del w:id="1302" w:author="JOAN RENE CARVAJAL RAMIREZ" w:date="2026-04-16T12:42:00Z" w16du:dateUtc="2026-04-16T17:42:00Z">
                    <w:r w:rsidRPr="006A554F" w:rsidDel="00AF30DF">
                      <w:rPr>
                        <w:rFonts w:ascii="Work Sans" w:eastAsia="Calibri" w:hAnsi="Work Sans" w:cs="Arial"/>
                        <w:lang w:eastAsia="es-CO"/>
                        <w:rPrChange w:id="1303" w:author="BRIYID DAYANNA CHACON RUIZ" w:date="2026-03-30T19:16:00Z" w16du:dateUtc="2026-03-31T00:16:00Z">
                          <w:rPr>
                            <w:rFonts w:ascii="Arial" w:eastAsia="Calibri" w:hAnsi="Arial" w:cs="Arial"/>
                            <w:lang w:eastAsia="es-CO"/>
                          </w:rPr>
                        </w:rPrChange>
                      </w:rPr>
                      <w:delText>Maquinaria y accesorios para generación y distribución de energía</w:delText>
                    </w:r>
                  </w:del>
                </w:p>
              </w:tc>
              <w:tc>
                <w:tcPr>
                  <w:tcW w:w="1092" w:type="dxa"/>
                  <w:vAlign w:val="center"/>
                  <w:tcPrChange w:id="1304" w:author="JOAN RENE CARVAJAL RAMIREZ" w:date="2026-04-16T12:47:00Z" w16du:dateUtc="2026-04-16T17:47:00Z">
                    <w:tcPr>
                      <w:tcW w:w="992" w:type="dxa"/>
                      <w:gridSpan w:val="2"/>
                      <w:vAlign w:val="center"/>
                    </w:tcPr>
                  </w:tcPrChange>
                </w:tcPr>
                <w:p w14:paraId="51A229E8" w14:textId="196ACF17" w:rsidR="00D26A38" w:rsidRPr="006A554F" w:rsidDel="00AF30DF" w:rsidRDefault="00D26A38" w:rsidP="00D23D5E">
                  <w:pPr>
                    <w:spacing w:before="120" w:after="120"/>
                    <w:jc w:val="both"/>
                    <w:rPr>
                      <w:del w:id="1305" w:author="JOAN RENE CARVAJAL RAMIREZ" w:date="2026-04-16T12:42:00Z" w16du:dateUtc="2026-04-16T17:42:00Z"/>
                      <w:rFonts w:ascii="Work Sans" w:eastAsia="Calibri" w:hAnsi="Work Sans" w:cs="Arial"/>
                      <w:lang w:eastAsia="es-CO"/>
                      <w:rPrChange w:id="1306" w:author="BRIYID DAYANNA CHACON RUIZ" w:date="2026-03-30T19:16:00Z" w16du:dateUtc="2026-03-31T00:16:00Z">
                        <w:rPr>
                          <w:del w:id="1307" w:author="JOAN RENE CARVAJAL RAMIREZ" w:date="2026-04-16T12:42:00Z" w16du:dateUtc="2026-04-16T17:42:00Z"/>
                          <w:rFonts w:ascii="Arial" w:eastAsia="Calibri" w:hAnsi="Arial" w:cs="Arial"/>
                          <w:lang w:eastAsia="es-CO"/>
                        </w:rPr>
                      </w:rPrChange>
                    </w:rPr>
                  </w:pPr>
                  <w:del w:id="1308" w:author="JOAN RENE CARVAJAL RAMIREZ" w:date="2026-04-16T12:42:00Z" w16du:dateUtc="2026-04-16T17:42:00Z">
                    <w:r w:rsidRPr="006A554F" w:rsidDel="00AF30DF">
                      <w:rPr>
                        <w:rFonts w:ascii="Work Sans" w:eastAsia="Calibri" w:hAnsi="Work Sans" w:cs="Arial"/>
                        <w:lang w:eastAsia="es-CO"/>
                        <w:rPrChange w:id="1309" w:author="BRIYID DAYANNA CHACON RUIZ" w:date="2026-03-30T19:16:00Z" w16du:dateUtc="2026-03-31T00:16:00Z">
                          <w:rPr>
                            <w:rFonts w:ascii="Arial" w:eastAsia="Calibri" w:hAnsi="Arial" w:cs="Arial"/>
                            <w:lang w:eastAsia="es-CO"/>
                          </w:rPr>
                        </w:rPrChange>
                      </w:rPr>
                      <w:delText>N/A</w:delText>
                    </w:r>
                  </w:del>
                </w:p>
              </w:tc>
              <w:tc>
                <w:tcPr>
                  <w:tcW w:w="2897" w:type="dxa"/>
                  <w:tcPrChange w:id="1310" w:author="JOAN RENE CARVAJAL RAMIREZ" w:date="2026-04-16T12:47:00Z" w16du:dateUtc="2026-04-16T17:47:00Z">
                    <w:tcPr>
                      <w:tcW w:w="3608" w:type="dxa"/>
                    </w:tcPr>
                  </w:tcPrChange>
                </w:tcPr>
                <w:p w14:paraId="552E8FDB" w14:textId="1A56A597" w:rsidR="00D26A38" w:rsidRPr="006A554F" w:rsidDel="00AF30DF" w:rsidRDefault="00D26A38" w:rsidP="00D23D5E">
                  <w:pPr>
                    <w:spacing w:before="120" w:after="120"/>
                    <w:jc w:val="both"/>
                    <w:rPr>
                      <w:del w:id="1311" w:author="JOAN RENE CARVAJAL RAMIREZ" w:date="2026-04-16T12:42:00Z" w16du:dateUtc="2026-04-16T17:42:00Z"/>
                      <w:rFonts w:ascii="Work Sans" w:eastAsia="Calibri" w:hAnsi="Work Sans" w:cs="Arial"/>
                      <w:lang w:eastAsia="es-CO"/>
                      <w:rPrChange w:id="1312" w:author="BRIYID DAYANNA CHACON RUIZ" w:date="2026-03-30T19:16:00Z" w16du:dateUtc="2026-03-31T00:16:00Z">
                        <w:rPr>
                          <w:del w:id="1313" w:author="JOAN RENE CARVAJAL RAMIREZ" w:date="2026-04-16T12:42:00Z" w16du:dateUtc="2026-04-16T17:42:00Z"/>
                          <w:rFonts w:ascii="Arial" w:eastAsia="Calibri" w:hAnsi="Arial" w:cs="Arial"/>
                          <w:lang w:eastAsia="es-CO"/>
                        </w:rPr>
                      </w:rPrChange>
                    </w:rPr>
                  </w:pPr>
                  <w:del w:id="1314" w:author="JOAN RENE CARVAJAL RAMIREZ" w:date="2026-04-16T12:42:00Z" w16du:dateUtc="2026-04-16T17:42:00Z">
                    <w:r w:rsidRPr="006A554F" w:rsidDel="00AF30DF">
                      <w:rPr>
                        <w:rFonts w:ascii="Work Sans" w:eastAsia="Calibri" w:hAnsi="Work Sans" w:cs="Arial"/>
                        <w:lang w:eastAsia="es-CO"/>
                        <w:rPrChange w:id="1315" w:author="BRIYID DAYANNA CHACON RUIZ" w:date="2026-03-30T19:16:00Z" w16du:dateUtc="2026-03-31T00:16:00Z">
                          <w:rPr>
                            <w:rFonts w:ascii="Arial" w:eastAsia="Calibri" w:hAnsi="Arial" w:cs="Arial"/>
                            <w:lang w:eastAsia="es-CO"/>
                          </w:rPr>
                        </w:rPrChange>
                      </w:rPr>
                      <w:delText>nueve meses, o hasta el 31 de diciembre 2026 lo que primero ocurra.</w:delText>
                    </w:r>
                  </w:del>
                </w:p>
              </w:tc>
            </w:tr>
            <w:tr w:rsidR="00D26A38" w:rsidRPr="006A554F" w:rsidDel="00AF30DF" w14:paraId="16C12C40" w14:textId="07405CED" w:rsidTr="6623B045">
              <w:trPr>
                <w:jc w:val="center"/>
                <w:del w:id="1316" w:author="JOAN RENE CARVAJAL RAMIREZ" w:date="2026-04-16T12:42:00Z"/>
                <w:trPrChange w:id="1317" w:author="JOAN RENE CARVAJAL RAMIREZ" w:date="2026-04-16T12:47:00Z" w16du:dateUtc="2026-04-16T17:47:00Z">
                  <w:trPr>
                    <w:gridAfter w:val="0"/>
                    <w:jc w:val="center"/>
                  </w:trPr>
                </w:trPrChange>
              </w:trPr>
              <w:tc>
                <w:tcPr>
                  <w:tcW w:w="1280" w:type="dxa"/>
                  <w:vAlign w:val="center"/>
                  <w:tcPrChange w:id="1318" w:author="JOAN RENE CARVAJAL RAMIREZ" w:date="2026-04-16T12:47:00Z" w16du:dateUtc="2026-04-16T17:47:00Z">
                    <w:tcPr>
                      <w:tcW w:w="1139" w:type="dxa"/>
                      <w:vAlign w:val="center"/>
                    </w:tcPr>
                  </w:tcPrChange>
                </w:tcPr>
                <w:p w14:paraId="0DC045C1" w14:textId="5135FD8C" w:rsidR="00D26A38" w:rsidRPr="006A554F" w:rsidDel="00AF30DF" w:rsidRDefault="00D26A38" w:rsidP="00D23D5E">
                  <w:pPr>
                    <w:spacing w:before="120" w:after="120"/>
                    <w:jc w:val="both"/>
                    <w:rPr>
                      <w:del w:id="1319" w:author="JOAN RENE CARVAJAL RAMIREZ" w:date="2026-04-16T12:42:00Z" w16du:dateUtc="2026-04-16T17:42:00Z"/>
                      <w:rFonts w:ascii="Work Sans" w:eastAsia="Calibri" w:hAnsi="Work Sans" w:cs="Arial"/>
                      <w:lang w:eastAsia="es-CO"/>
                      <w:rPrChange w:id="1320" w:author="BRIYID DAYANNA CHACON RUIZ" w:date="2026-03-30T19:16:00Z" w16du:dateUtc="2026-03-31T00:16:00Z">
                        <w:rPr>
                          <w:del w:id="1321" w:author="JOAN RENE CARVAJAL RAMIREZ" w:date="2026-04-16T12:42:00Z" w16du:dateUtc="2026-04-16T17:42:00Z"/>
                          <w:rFonts w:ascii="Arial" w:eastAsia="Calibri" w:hAnsi="Arial" w:cs="Arial"/>
                          <w:lang w:eastAsia="es-CO"/>
                        </w:rPr>
                      </w:rPrChange>
                    </w:rPr>
                  </w:pPr>
                  <w:del w:id="1322" w:author="JOAN RENE CARVAJAL RAMIREZ" w:date="2026-04-16T12:42:00Z" w16du:dateUtc="2026-04-16T17:42:00Z">
                    <w:r w:rsidRPr="006A554F" w:rsidDel="00AF30DF">
                      <w:rPr>
                        <w:rFonts w:ascii="Work Sans" w:eastAsia="Calibri" w:hAnsi="Work Sans" w:cs="Arial"/>
                        <w:lang w:eastAsia="es-CO"/>
                        <w:rPrChange w:id="1323" w:author="BRIYID DAYANNA CHACON RUIZ" w:date="2026-03-30T19:16:00Z" w16du:dateUtc="2026-03-31T00:16:00Z">
                          <w:rPr>
                            <w:rFonts w:ascii="Arial" w:eastAsia="Calibri" w:hAnsi="Arial" w:cs="Arial"/>
                            <w:lang w:eastAsia="es-CO"/>
                          </w:rPr>
                        </w:rPrChange>
                      </w:rPr>
                      <w:delText>43222600</w:delText>
                    </w:r>
                  </w:del>
                </w:p>
              </w:tc>
              <w:tc>
                <w:tcPr>
                  <w:tcW w:w="3805" w:type="dxa"/>
                  <w:vAlign w:val="center"/>
                  <w:tcPrChange w:id="1324" w:author="JOAN RENE CARVAJAL RAMIREZ" w:date="2026-04-16T12:47:00Z" w16du:dateUtc="2026-04-16T17:47:00Z">
                    <w:tcPr>
                      <w:tcW w:w="1985" w:type="dxa"/>
                      <w:vAlign w:val="center"/>
                    </w:tcPr>
                  </w:tcPrChange>
                </w:tcPr>
                <w:p w14:paraId="2440B89C" w14:textId="6046D47B" w:rsidR="00D26A38" w:rsidRPr="006A554F" w:rsidDel="00AF30DF" w:rsidRDefault="00D26A38" w:rsidP="00D23D5E">
                  <w:pPr>
                    <w:spacing w:before="120" w:after="120"/>
                    <w:jc w:val="both"/>
                    <w:rPr>
                      <w:del w:id="1325" w:author="JOAN RENE CARVAJAL RAMIREZ" w:date="2026-04-16T12:42:00Z" w16du:dateUtc="2026-04-16T17:42:00Z"/>
                      <w:rFonts w:ascii="Work Sans" w:eastAsia="Calibri" w:hAnsi="Work Sans" w:cs="Arial"/>
                      <w:lang w:eastAsia="es-CO"/>
                      <w:rPrChange w:id="1326" w:author="BRIYID DAYANNA CHACON RUIZ" w:date="2026-03-30T19:16:00Z" w16du:dateUtc="2026-03-31T00:16:00Z">
                        <w:rPr>
                          <w:del w:id="1327" w:author="JOAN RENE CARVAJAL RAMIREZ" w:date="2026-04-16T12:42:00Z" w16du:dateUtc="2026-04-16T17:42:00Z"/>
                          <w:rFonts w:ascii="Arial" w:eastAsia="Calibri" w:hAnsi="Arial" w:cs="Arial"/>
                          <w:lang w:eastAsia="es-CO"/>
                        </w:rPr>
                      </w:rPrChange>
                    </w:rPr>
                  </w:pPr>
                  <w:del w:id="1328" w:author="JOAN RENE CARVAJAL RAMIREZ" w:date="2026-04-16T12:42:00Z" w16du:dateUtc="2026-04-16T17:42:00Z">
                    <w:r w:rsidRPr="006A554F" w:rsidDel="00AF30DF">
                      <w:rPr>
                        <w:rFonts w:ascii="Work Sans" w:eastAsia="Calibri" w:hAnsi="Work Sans" w:cs="Arial"/>
                        <w:lang w:eastAsia="es-CO"/>
                        <w:rPrChange w:id="1329" w:author="BRIYID DAYANNA CHACON RUIZ" w:date="2026-03-30T19:16:00Z" w16du:dateUtc="2026-03-31T00:16:00Z">
                          <w:rPr>
                            <w:rFonts w:ascii="Arial" w:eastAsia="Calibri" w:hAnsi="Arial" w:cs="Arial"/>
                            <w:lang w:eastAsia="es-CO"/>
                          </w:rPr>
                        </w:rPrChange>
                      </w:rPr>
                      <w:delText>Difusión de tecnologías de información y telecomunicaciones.</w:delText>
                    </w:r>
                  </w:del>
                </w:p>
              </w:tc>
              <w:tc>
                <w:tcPr>
                  <w:tcW w:w="1092" w:type="dxa"/>
                  <w:vAlign w:val="center"/>
                  <w:tcPrChange w:id="1330" w:author="JOAN RENE CARVAJAL RAMIREZ" w:date="2026-04-16T12:47:00Z" w16du:dateUtc="2026-04-16T17:47:00Z">
                    <w:tcPr>
                      <w:tcW w:w="992" w:type="dxa"/>
                      <w:gridSpan w:val="2"/>
                      <w:vAlign w:val="center"/>
                    </w:tcPr>
                  </w:tcPrChange>
                </w:tcPr>
                <w:p w14:paraId="61F6F4B0" w14:textId="288ADFA3" w:rsidR="00D26A38" w:rsidRPr="006A554F" w:rsidDel="00AF30DF" w:rsidRDefault="00D26A38" w:rsidP="00D23D5E">
                  <w:pPr>
                    <w:spacing w:before="120" w:after="120"/>
                    <w:jc w:val="both"/>
                    <w:rPr>
                      <w:del w:id="1331" w:author="JOAN RENE CARVAJAL RAMIREZ" w:date="2026-04-16T12:42:00Z" w16du:dateUtc="2026-04-16T17:42:00Z"/>
                      <w:rFonts w:ascii="Work Sans" w:eastAsia="Calibri" w:hAnsi="Work Sans" w:cs="Arial"/>
                      <w:lang w:eastAsia="es-CO"/>
                      <w:rPrChange w:id="1332" w:author="BRIYID DAYANNA CHACON RUIZ" w:date="2026-03-30T19:16:00Z" w16du:dateUtc="2026-03-31T00:16:00Z">
                        <w:rPr>
                          <w:del w:id="1333" w:author="JOAN RENE CARVAJAL RAMIREZ" w:date="2026-04-16T12:42:00Z" w16du:dateUtc="2026-04-16T17:42:00Z"/>
                          <w:rFonts w:ascii="Arial" w:eastAsia="Calibri" w:hAnsi="Arial" w:cs="Arial"/>
                          <w:lang w:eastAsia="es-CO"/>
                        </w:rPr>
                      </w:rPrChange>
                    </w:rPr>
                  </w:pPr>
                  <w:del w:id="1334" w:author="JOAN RENE CARVAJAL RAMIREZ" w:date="2026-04-16T12:42:00Z" w16du:dateUtc="2026-04-16T17:42:00Z">
                    <w:r w:rsidRPr="006A554F" w:rsidDel="00AF30DF">
                      <w:rPr>
                        <w:rFonts w:ascii="Work Sans" w:eastAsia="Calibri" w:hAnsi="Work Sans" w:cs="Arial"/>
                        <w:lang w:eastAsia="es-CO"/>
                        <w:rPrChange w:id="1335" w:author="BRIYID DAYANNA CHACON RUIZ" w:date="2026-03-30T19:16:00Z" w16du:dateUtc="2026-03-31T00:16:00Z">
                          <w:rPr>
                            <w:rFonts w:ascii="Arial" w:eastAsia="Calibri" w:hAnsi="Arial" w:cs="Arial"/>
                            <w:lang w:eastAsia="es-CO"/>
                          </w:rPr>
                        </w:rPrChange>
                      </w:rPr>
                      <w:delText xml:space="preserve">N/A. </w:delText>
                    </w:r>
                  </w:del>
                </w:p>
              </w:tc>
              <w:tc>
                <w:tcPr>
                  <w:tcW w:w="2897" w:type="dxa"/>
                  <w:tcPrChange w:id="1336" w:author="JOAN RENE CARVAJAL RAMIREZ" w:date="2026-04-16T12:47:00Z" w16du:dateUtc="2026-04-16T17:47:00Z">
                    <w:tcPr>
                      <w:tcW w:w="3608" w:type="dxa"/>
                    </w:tcPr>
                  </w:tcPrChange>
                </w:tcPr>
                <w:p w14:paraId="5A15F0BB" w14:textId="3B45FE7A" w:rsidR="00D26A38" w:rsidRPr="006A554F" w:rsidDel="00AF30DF" w:rsidRDefault="00D26A38" w:rsidP="00D23D5E">
                  <w:pPr>
                    <w:spacing w:before="120" w:after="120"/>
                    <w:jc w:val="both"/>
                    <w:rPr>
                      <w:del w:id="1337" w:author="JOAN RENE CARVAJAL RAMIREZ" w:date="2026-04-16T12:42:00Z" w16du:dateUtc="2026-04-16T17:42:00Z"/>
                      <w:rFonts w:ascii="Work Sans" w:eastAsia="Calibri" w:hAnsi="Work Sans" w:cs="Arial"/>
                      <w:lang w:eastAsia="es-CO"/>
                      <w:rPrChange w:id="1338" w:author="BRIYID DAYANNA CHACON RUIZ" w:date="2026-03-30T19:16:00Z" w16du:dateUtc="2026-03-31T00:16:00Z">
                        <w:rPr>
                          <w:del w:id="1339" w:author="JOAN RENE CARVAJAL RAMIREZ" w:date="2026-04-16T12:42:00Z" w16du:dateUtc="2026-04-16T17:42:00Z"/>
                          <w:rFonts w:ascii="Arial" w:eastAsia="Calibri" w:hAnsi="Arial" w:cs="Arial"/>
                          <w:lang w:eastAsia="es-CO"/>
                        </w:rPr>
                      </w:rPrChange>
                    </w:rPr>
                  </w:pPr>
                  <w:del w:id="1340" w:author="JOAN RENE CARVAJAL RAMIREZ" w:date="2026-04-16T12:42:00Z" w16du:dateUtc="2026-04-16T17:42:00Z">
                    <w:r w:rsidRPr="006A554F" w:rsidDel="00AF30DF">
                      <w:rPr>
                        <w:rFonts w:ascii="Work Sans" w:eastAsia="Calibri" w:hAnsi="Work Sans" w:cs="Arial"/>
                        <w:lang w:eastAsia="es-CO"/>
                        <w:rPrChange w:id="1341" w:author="BRIYID DAYANNA CHACON RUIZ" w:date="2026-03-30T19:16:00Z" w16du:dateUtc="2026-03-31T00:16:00Z">
                          <w:rPr>
                            <w:rFonts w:ascii="Arial" w:eastAsia="Calibri" w:hAnsi="Arial" w:cs="Arial"/>
                            <w:lang w:eastAsia="es-CO"/>
                          </w:rPr>
                        </w:rPrChange>
                      </w:rPr>
                      <w:delText>nueve meses, o hasta el 31 de diciembre 2026 lo que primero ocurra.</w:delText>
                    </w:r>
                  </w:del>
                </w:p>
              </w:tc>
            </w:tr>
            <w:tr w:rsidR="00D26A38" w:rsidRPr="006A554F" w:rsidDel="00AF30DF" w14:paraId="6E29AD46" w14:textId="3F4308D4" w:rsidTr="6623B045">
              <w:trPr>
                <w:jc w:val="center"/>
                <w:del w:id="1342" w:author="JOAN RENE CARVAJAL RAMIREZ" w:date="2026-04-16T12:42:00Z"/>
                <w:trPrChange w:id="1343" w:author="JOAN RENE CARVAJAL RAMIREZ" w:date="2026-04-16T12:47:00Z" w16du:dateUtc="2026-04-16T17:47:00Z">
                  <w:trPr>
                    <w:gridAfter w:val="0"/>
                    <w:jc w:val="center"/>
                  </w:trPr>
                </w:trPrChange>
              </w:trPr>
              <w:tc>
                <w:tcPr>
                  <w:tcW w:w="1280" w:type="dxa"/>
                  <w:vAlign w:val="center"/>
                  <w:tcPrChange w:id="1344" w:author="JOAN RENE CARVAJAL RAMIREZ" w:date="2026-04-16T12:47:00Z" w16du:dateUtc="2026-04-16T17:47:00Z">
                    <w:tcPr>
                      <w:tcW w:w="1139" w:type="dxa"/>
                      <w:vAlign w:val="center"/>
                    </w:tcPr>
                  </w:tcPrChange>
                </w:tcPr>
                <w:p w14:paraId="0F4E4BCA" w14:textId="0533A5FA" w:rsidR="00D26A38" w:rsidRPr="006A554F" w:rsidDel="00AF30DF" w:rsidRDefault="00D26A38" w:rsidP="00D23D5E">
                  <w:pPr>
                    <w:spacing w:before="120" w:after="120"/>
                    <w:jc w:val="both"/>
                    <w:rPr>
                      <w:del w:id="1345" w:author="JOAN RENE CARVAJAL RAMIREZ" w:date="2026-04-16T12:42:00Z" w16du:dateUtc="2026-04-16T17:42:00Z"/>
                      <w:rFonts w:ascii="Work Sans" w:eastAsia="Calibri" w:hAnsi="Work Sans" w:cs="Arial"/>
                      <w:lang w:eastAsia="es-CO"/>
                      <w:rPrChange w:id="1346" w:author="BRIYID DAYANNA CHACON RUIZ" w:date="2026-03-30T19:16:00Z" w16du:dateUtc="2026-03-31T00:16:00Z">
                        <w:rPr>
                          <w:del w:id="1347" w:author="JOAN RENE CARVAJAL RAMIREZ" w:date="2026-04-16T12:42:00Z" w16du:dateUtc="2026-04-16T17:42:00Z"/>
                          <w:rFonts w:ascii="Arial" w:eastAsia="Calibri" w:hAnsi="Arial" w:cs="Arial"/>
                          <w:lang w:eastAsia="es-CO"/>
                        </w:rPr>
                      </w:rPrChange>
                    </w:rPr>
                  </w:pPr>
                  <w:del w:id="1348" w:author="JOAN RENE CARVAJAL RAMIREZ" w:date="2026-04-16T12:42:00Z" w16du:dateUtc="2026-04-16T17:42:00Z">
                    <w:r w:rsidRPr="006A554F" w:rsidDel="00AF30DF">
                      <w:rPr>
                        <w:rFonts w:ascii="Work Sans" w:eastAsia="Calibri" w:hAnsi="Work Sans" w:cs="Arial"/>
                        <w:lang w:eastAsia="es-CO"/>
                        <w:rPrChange w:id="1349" w:author="BRIYID DAYANNA CHACON RUIZ" w:date="2026-03-30T19:16:00Z" w16du:dateUtc="2026-03-31T00:16:00Z">
                          <w:rPr>
                            <w:rFonts w:ascii="Arial" w:eastAsia="Calibri" w:hAnsi="Arial" w:cs="Arial"/>
                            <w:lang w:eastAsia="es-CO"/>
                          </w:rPr>
                        </w:rPrChange>
                      </w:rPr>
                      <w:delText>43223300</w:delText>
                    </w:r>
                  </w:del>
                </w:p>
              </w:tc>
              <w:tc>
                <w:tcPr>
                  <w:tcW w:w="3805" w:type="dxa"/>
                  <w:vAlign w:val="center"/>
                  <w:tcPrChange w:id="1350" w:author="JOAN RENE CARVAJAL RAMIREZ" w:date="2026-04-16T12:47:00Z" w16du:dateUtc="2026-04-16T17:47:00Z">
                    <w:tcPr>
                      <w:tcW w:w="1985" w:type="dxa"/>
                      <w:vAlign w:val="center"/>
                    </w:tcPr>
                  </w:tcPrChange>
                </w:tcPr>
                <w:p w14:paraId="49BE4785" w14:textId="3D6FC0DD" w:rsidR="00D26A38" w:rsidRPr="006A554F" w:rsidDel="00AF30DF" w:rsidRDefault="00D26A38" w:rsidP="00D23D5E">
                  <w:pPr>
                    <w:spacing w:before="120" w:after="120"/>
                    <w:jc w:val="both"/>
                    <w:rPr>
                      <w:del w:id="1351" w:author="JOAN RENE CARVAJAL RAMIREZ" w:date="2026-04-16T12:42:00Z" w16du:dateUtc="2026-04-16T17:42:00Z"/>
                      <w:rFonts w:ascii="Work Sans" w:eastAsia="Calibri" w:hAnsi="Work Sans" w:cs="Arial"/>
                      <w:lang w:eastAsia="es-CO"/>
                      <w:rPrChange w:id="1352" w:author="BRIYID DAYANNA CHACON RUIZ" w:date="2026-03-30T19:16:00Z" w16du:dateUtc="2026-03-31T00:16:00Z">
                        <w:rPr>
                          <w:del w:id="1353" w:author="JOAN RENE CARVAJAL RAMIREZ" w:date="2026-04-16T12:42:00Z" w16du:dateUtc="2026-04-16T17:42:00Z"/>
                          <w:rFonts w:ascii="Arial" w:eastAsia="Calibri" w:hAnsi="Arial" w:cs="Arial"/>
                          <w:lang w:eastAsia="es-CO"/>
                        </w:rPr>
                      </w:rPrChange>
                    </w:rPr>
                  </w:pPr>
                  <w:del w:id="1354" w:author="JOAN RENE CARVAJAL RAMIREZ" w:date="2026-04-16T12:42:00Z" w16du:dateUtc="2026-04-16T17:42:00Z">
                    <w:r w:rsidRPr="006A554F" w:rsidDel="00AF30DF">
                      <w:rPr>
                        <w:rFonts w:ascii="Work Sans" w:eastAsia="Calibri" w:hAnsi="Work Sans" w:cs="Arial"/>
                        <w:lang w:eastAsia="es-CO"/>
                        <w:rPrChange w:id="1355" w:author="BRIYID DAYANNA CHACON RUIZ" w:date="2026-03-30T19:16:00Z" w16du:dateUtc="2026-03-31T00:16:00Z">
                          <w:rPr>
                            <w:rFonts w:ascii="Arial" w:eastAsia="Calibri" w:hAnsi="Arial" w:cs="Arial"/>
                            <w:lang w:eastAsia="es-CO"/>
                          </w:rPr>
                        </w:rPrChange>
                      </w:rPr>
                      <w:delText>Difusión de tecnologías de información y telecomunicaciones.</w:delText>
                    </w:r>
                  </w:del>
                </w:p>
              </w:tc>
              <w:tc>
                <w:tcPr>
                  <w:tcW w:w="1092" w:type="dxa"/>
                  <w:vAlign w:val="center"/>
                  <w:tcPrChange w:id="1356" w:author="JOAN RENE CARVAJAL RAMIREZ" w:date="2026-04-16T12:47:00Z" w16du:dateUtc="2026-04-16T17:47:00Z">
                    <w:tcPr>
                      <w:tcW w:w="992" w:type="dxa"/>
                      <w:gridSpan w:val="2"/>
                      <w:vAlign w:val="center"/>
                    </w:tcPr>
                  </w:tcPrChange>
                </w:tcPr>
                <w:p w14:paraId="23CA8991" w14:textId="4982E746" w:rsidR="00D26A38" w:rsidRPr="006A554F" w:rsidDel="00AF30DF" w:rsidRDefault="00D26A38" w:rsidP="00D23D5E">
                  <w:pPr>
                    <w:spacing w:before="120" w:after="120"/>
                    <w:jc w:val="both"/>
                    <w:rPr>
                      <w:del w:id="1357" w:author="JOAN RENE CARVAJAL RAMIREZ" w:date="2026-04-16T12:42:00Z" w16du:dateUtc="2026-04-16T17:42:00Z"/>
                      <w:rFonts w:ascii="Work Sans" w:eastAsia="Calibri" w:hAnsi="Work Sans" w:cs="Arial"/>
                      <w:lang w:eastAsia="es-CO"/>
                      <w:rPrChange w:id="1358" w:author="BRIYID DAYANNA CHACON RUIZ" w:date="2026-03-30T19:16:00Z" w16du:dateUtc="2026-03-31T00:16:00Z">
                        <w:rPr>
                          <w:del w:id="1359" w:author="JOAN RENE CARVAJAL RAMIREZ" w:date="2026-04-16T12:42:00Z" w16du:dateUtc="2026-04-16T17:42:00Z"/>
                          <w:rFonts w:ascii="Arial" w:eastAsia="Calibri" w:hAnsi="Arial" w:cs="Arial"/>
                          <w:lang w:eastAsia="es-CO"/>
                        </w:rPr>
                      </w:rPrChange>
                    </w:rPr>
                  </w:pPr>
                  <w:del w:id="1360" w:author="JOAN RENE CARVAJAL RAMIREZ" w:date="2026-04-16T12:42:00Z" w16du:dateUtc="2026-04-16T17:42:00Z">
                    <w:r w:rsidRPr="006A554F" w:rsidDel="00AF30DF">
                      <w:rPr>
                        <w:rFonts w:ascii="Work Sans" w:eastAsia="Calibri" w:hAnsi="Work Sans" w:cs="Arial"/>
                        <w:lang w:eastAsia="es-CO"/>
                        <w:rPrChange w:id="1361" w:author="BRIYID DAYANNA CHACON RUIZ" w:date="2026-03-30T19:16:00Z" w16du:dateUtc="2026-03-31T00:16:00Z">
                          <w:rPr>
                            <w:rFonts w:ascii="Arial" w:eastAsia="Calibri" w:hAnsi="Arial" w:cs="Arial"/>
                            <w:lang w:eastAsia="es-CO"/>
                          </w:rPr>
                        </w:rPrChange>
                      </w:rPr>
                      <w:delText>N/A</w:delText>
                    </w:r>
                  </w:del>
                </w:p>
              </w:tc>
              <w:tc>
                <w:tcPr>
                  <w:tcW w:w="2897" w:type="dxa"/>
                  <w:tcPrChange w:id="1362" w:author="JOAN RENE CARVAJAL RAMIREZ" w:date="2026-04-16T12:47:00Z" w16du:dateUtc="2026-04-16T17:47:00Z">
                    <w:tcPr>
                      <w:tcW w:w="3608" w:type="dxa"/>
                    </w:tcPr>
                  </w:tcPrChange>
                </w:tcPr>
                <w:p w14:paraId="2C0C47C2" w14:textId="1E585F0C" w:rsidR="00D26A38" w:rsidRPr="006A554F" w:rsidDel="00AF30DF" w:rsidRDefault="00D26A38" w:rsidP="00D23D5E">
                  <w:pPr>
                    <w:spacing w:before="120" w:after="120"/>
                    <w:jc w:val="both"/>
                    <w:rPr>
                      <w:del w:id="1363" w:author="JOAN RENE CARVAJAL RAMIREZ" w:date="2026-04-16T12:42:00Z" w16du:dateUtc="2026-04-16T17:42:00Z"/>
                      <w:rFonts w:ascii="Work Sans" w:eastAsia="Calibri" w:hAnsi="Work Sans" w:cs="Arial"/>
                      <w:lang w:eastAsia="es-CO"/>
                      <w:rPrChange w:id="1364" w:author="BRIYID DAYANNA CHACON RUIZ" w:date="2026-03-30T19:16:00Z" w16du:dateUtc="2026-03-31T00:16:00Z">
                        <w:rPr>
                          <w:del w:id="1365" w:author="JOAN RENE CARVAJAL RAMIREZ" w:date="2026-04-16T12:42:00Z" w16du:dateUtc="2026-04-16T17:42:00Z"/>
                          <w:rFonts w:ascii="Arial" w:eastAsia="Calibri" w:hAnsi="Arial" w:cs="Arial"/>
                          <w:lang w:eastAsia="es-CO"/>
                        </w:rPr>
                      </w:rPrChange>
                    </w:rPr>
                  </w:pPr>
                  <w:del w:id="1366" w:author="JOAN RENE CARVAJAL RAMIREZ" w:date="2026-04-16T12:42:00Z" w16du:dateUtc="2026-04-16T17:42:00Z">
                    <w:r w:rsidRPr="006A554F" w:rsidDel="00AF30DF">
                      <w:rPr>
                        <w:rFonts w:ascii="Work Sans" w:eastAsia="Calibri" w:hAnsi="Work Sans" w:cs="Arial"/>
                        <w:lang w:eastAsia="es-CO"/>
                        <w:rPrChange w:id="1367" w:author="BRIYID DAYANNA CHACON RUIZ" w:date="2026-03-30T19:16:00Z" w16du:dateUtc="2026-03-31T00:16:00Z">
                          <w:rPr>
                            <w:rFonts w:ascii="Arial" w:eastAsia="Calibri" w:hAnsi="Arial" w:cs="Arial"/>
                            <w:lang w:eastAsia="es-CO"/>
                          </w:rPr>
                        </w:rPrChange>
                      </w:rPr>
                      <w:delText>nueve meses, o hasta el 31 de diciembre 2026 lo que primero ocurra.</w:delText>
                    </w:r>
                  </w:del>
                </w:p>
              </w:tc>
            </w:tr>
            <w:tr w:rsidR="00D26A38" w:rsidRPr="006A554F" w:rsidDel="00AF30DF" w14:paraId="2F102A76" w14:textId="2F3C27BD" w:rsidTr="6623B045">
              <w:trPr>
                <w:jc w:val="center"/>
                <w:del w:id="1368" w:author="JOAN RENE CARVAJAL RAMIREZ" w:date="2026-04-16T12:42:00Z"/>
                <w:trPrChange w:id="1369" w:author="JOAN RENE CARVAJAL RAMIREZ" w:date="2026-04-16T12:47:00Z" w16du:dateUtc="2026-04-16T17:47:00Z">
                  <w:trPr>
                    <w:gridAfter w:val="0"/>
                    <w:jc w:val="center"/>
                  </w:trPr>
                </w:trPrChange>
              </w:trPr>
              <w:tc>
                <w:tcPr>
                  <w:tcW w:w="1280" w:type="dxa"/>
                  <w:vAlign w:val="center"/>
                  <w:tcPrChange w:id="1370" w:author="JOAN RENE CARVAJAL RAMIREZ" w:date="2026-04-16T12:47:00Z" w16du:dateUtc="2026-04-16T17:47:00Z">
                    <w:tcPr>
                      <w:tcW w:w="1139" w:type="dxa"/>
                      <w:vAlign w:val="center"/>
                    </w:tcPr>
                  </w:tcPrChange>
                </w:tcPr>
                <w:p w14:paraId="427FDB1F" w14:textId="243106EE" w:rsidR="00D26A38" w:rsidRPr="006A554F" w:rsidDel="00AF30DF" w:rsidRDefault="00D26A38" w:rsidP="00D23D5E">
                  <w:pPr>
                    <w:spacing w:before="120" w:after="120"/>
                    <w:jc w:val="both"/>
                    <w:rPr>
                      <w:del w:id="1371" w:author="JOAN RENE CARVAJAL RAMIREZ" w:date="2026-04-16T12:42:00Z" w16du:dateUtc="2026-04-16T17:42:00Z"/>
                      <w:rFonts w:ascii="Work Sans" w:eastAsia="Calibri" w:hAnsi="Work Sans" w:cs="Arial"/>
                      <w:lang w:eastAsia="es-CO"/>
                      <w:rPrChange w:id="1372" w:author="BRIYID DAYANNA CHACON RUIZ" w:date="2026-03-30T19:16:00Z" w16du:dateUtc="2026-03-31T00:16:00Z">
                        <w:rPr>
                          <w:del w:id="1373" w:author="JOAN RENE CARVAJAL RAMIREZ" w:date="2026-04-16T12:42:00Z" w16du:dateUtc="2026-04-16T17:42:00Z"/>
                          <w:rFonts w:ascii="Arial" w:eastAsia="Calibri" w:hAnsi="Arial" w:cs="Arial"/>
                          <w:lang w:eastAsia="es-CO"/>
                        </w:rPr>
                      </w:rPrChange>
                    </w:rPr>
                  </w:pPr>
                  <w:del w:id="1374" w:author="JOAN RENE CARVAJAL RAMIREZ" w:date="2026-04-16T12:42:00Z" w16du:dateUtc="2026-04-16T17:42:00Z">
                    <w:r w:rsidRPr="006A554F" w:rsidDel="00AF30DF">
                      <w:rPr>
                        <w:rFonts w:ascii="Work Sans" w:eastAsia="Calibri" w:hAnsi="Work Sans" w:cs="Arial"/>
                        <w:lang w:eastAsia="es-CO"/>
                        <w:rPrChange w:id="1375" w:author="BRIYID DAYANNA CHACON RUIZ" w:date="2026-03-30T19:16:00Z" w16du:dateUtc="2026-03-31T00:16:00Z">
                          <w:rPr>
                            <w:rFonts w:ascii="Arial" w:eastAsia="Calibri" w:hAnsi="Arial" w:cs="Arial"/>
                            <w:lang w:eastAsia="es-CO"/>
                          </w:rPr>
                        </w:rPrChange>
                      </w:rPr>
                      <w:delText>43211900</w:delText>
                    </w:r>
                  </w:del>
                </w:p>
              </w:tc>
              <w:tc>
                <w:tcPr>
                  <w:tcW w:w="3805" w:type="dxa"/>
                  <w:vAlign w:val="center"/>
                  <w:tcPrChange w:id="1376" w:author="JOAN RENE CARVAJAL RAMIREZ" w:date="2026-04-16T12:47:00Z" w16du:dateUtc="2026-04-16T17:47:00Z">
                    <w:tcPr>
                      <w:tcW w:w="1985" w:type="dxa"/>
                      <w:vAlign w:val="center"/>
                    </w:tcPr>
                  </w:tcPrChange>
                </w:tcPr>
                <w:p w14:paraId="3E061D03" w14:textId="43563B80" w:rsidR="00D26A38" w:rsidRPr="006A554F" w:rsidDel="00AF30DF" w:rsidRDefault="00D26A38" w:rsidP="00D23D5E">
                  <w:pPr>
                    <w:spacing w:before="120" w:after="120"/>
                    <w:jc w:val="both"/>
                    <w:rPr>
                      <w:del w:id="1377" w:author="JOAN RENE CARVAJAL RAMIREZ" w:date="2026-04-16T12:42:00Z" w16du:dateUtc="2026-04-16T17:42:00Z"/>
                      <w:rFonts w:ascii="Work Sans" w:eastAsia="Calibri" w:hAnsi="Work Sans" w:cs="Arial"/>
                      <w:lang w:eastAsia="es-CO"/>
                      <w:rPrChange w:id="1378" w:author="BRIYID DAYANNA CHACON RUIZ" w:date="2026-03-30T19:16:00Z" w16du:dateUtc="2026-03-31T00:16:00Z">
                        <w:rPr>
                          <w:del w:id="1379" w:author="JOAN RENE CARVAJAL RAMIREZ" w:date="2026-04-16T12:42:00Z" w16du:dateUtc="2026-04-16T17:42:00Z"/>
                          <w:rFonts w:ascii="Arial" w:eastAsia="Calibri" w:hAnsi="Arial" w:cs="Arial"/>
                          <w:lang w:eastAsia="es-CO"/>
                        </w:rPr>
                      </w:rPrChange>
                    </w:rPr>
                  </w:pPr>
                  <w:del w:id="1380" w:author="JOAN RENE CARVAJAL RAMIREZ" w:date="2026-04-16T12:42:00Z" w16du:dateUtc="2026-04-16T17:42:00Z">
                    <w:r w:rsidRPr="006A554F" w:rsidDel="00AF30DF">
                      <w:rPr>
                        <w:rFonts w:ascii="Work Sans" w:eastAsia="Calibri" w:hAnsi="Work Sans" w:cs="Arial"/>
                        <w:lang w:eastAsia="es-CO"/>
                        <w:rPrChange w:id="1381" w:author="BRIYID DAYANNA CHACON RUIZ" w:date="2026-03-30T19:16:00Z" w16du:dateUtc="2026-03-31T00:16:00Z">
                          <w:rPr>
                            <w:rFonts w:ascii="Arial" w:eastAsia="Calibri" w:hAnsi="Arial" w:cs="Arial"/>
                            <w:lang w:eastAsia="es-CO"/>
                          </w:rPr>
                        </w:rPrChange>
                      </w:rPr>
                      <w:delText>Difusión de tecnologías de información y telecomunicaciones.</w:delText>
                    </w:r>
                  </w:del>
                </w:p>
              </w:tc>
              <w:tc>
                <w:tcPr>
                  <w:tcW w:w="1092" w:type="dxa"/>
                  <w:vAlign w:val="center"/>
                  <w:tcPrChange w:id="1382" w:author="JOAN RENE CARVAJAL RAMIREZ" w:date="2026-04-16T12:47:00Z" w16du:dateUtc="2026-04-16T17:47:00Z">
                    <w:tcPr>
                      <w:tcW w:w="992" w:type="dxa"/>
                      <w:gridSpan w:val="2"/>
                      <w:vAlign w:val="center"/>
                    </w:tcPr>
                  </w:tcPrChange>
                </w:tcPr>
                <w:p w14:paraId="0B93D363" w14:textId="4501ECD6" w:rsidR="00D26A38" w:rsidRPr="006A554F" w:rsidDel="00AF30DF" w:rsidRDefault="00D26A38" w:rsidP="00D23D5E">
                  <w:pPr>
                    <w:spacing w:before="120" w:after="120"/>
                    <w:jc w:val="both"/>
                    <w:rPr>
                      <w:del w:id="1383" w:author="JOAN RENE CARVAJAL RAMIREZ" w:date="2026-04-16T12:42:00Z" w16du:dateUtc="2026-04-16T17:42:00Z"/>
                      <w:rFonts w:ascii="Work Sans" w:eastAsia="Calibri" w:hAnsi="Work Sans" w:cs="Arial"/>
                      <w:lang w:eastAsia="es-CO"/>
                      <w:rPrChange w:id="1384" w:author="BRIYID DAYANNA CHACON RUIZ" w:date="2026-03-30T19:16:00Z" w16du:dateUtc="2026-03-31T00:16:00Z">
                        <w:rPr>
                          <w:del w:id="1385" w:author="JOAN RENE CARVAJAL RAMIREZ" w:date="2026-04-16T12:42:00Z" w16du:dateUtc="2026-04-16T17:42:00Z"/>
                          <w:rFonts w:ascii="Arial" w:eastAsia="Calibri" w:hAnsi="Arial" w:cs="Arial"/>
                          <w:lang w:eastAsia="es-CO"/>
                        </w:rPr>
                      </w:rPrChange>
                    </w:rPr>
                  </w:pPr>
                  <w:del w:id="1386" w:author="JOAN RENE CARVAJAL RAMIREZ" w:date="2026-04-16T12:42:00Z" w16du:dateUtc="2026-04-16T17:42:00Z">
                    <w:r w:rsidRPr="006A554F" w:rsidDel="00AF30DF">
                      <w:rPr>
                        <w:rFonts w:ascii="Work Sans" w:eastAsia="Calibri" w:hAnsi="Work Sans" w:cs="Arial"/>
                        <w:lang w:eastAsia="es-CO"/>
                        <w:rPrChange w:id="1387" w:author="BRIYID DAYANNA CHACON RUIZ" w:date="2026-03-30T19:16:00Z" w16du:dateUtc="2026-03-31T00:16:00Z">
                          <w:rPr>
                            <w:rFonts w:ascii="Arial" w:eastAsia="Calibri" w:hAnsi="Arial" w:cs="Arial"/>
                            <w:lang w:eastAsia="es-CO"/>
                          </w:rPr>
                        </w:rPrChange>
                      </w:rPr>
                      <w:delText>N/A</w:delText>
                    </w:r>
                  </w:del>
                </w:p>
              </w:tc>
              <w:tc>
                <w:tcPr>
                  <w:tcW w:w="2897" w:type="dxa"/>
                  <w:tcPrChange w:id="1388" w:author="JOAN RENE CARVAJAL RAMIREZ" w:date="2026-04-16T12:47:00Z" w16du:dateUtc="2026-04-16T17:47:00Z">
                    <w:tcPr>
                      <w:tcW w:w="3608" w:type="dxa"/>
                    </w:tcPr>
                  </w:tcPrChange>
                </w:tcPr>
                <w:p w14:paraId="41212188" w14:textId="53EC671A" w:rsidR="00D26A38" w:rsidRPr="006A554F" w:rsidDel="00AF30DF" w:rsidRDefault="00D26A38" w:rsidP="00D23D5E">
                  <w:pPr>
                    <w:spacing w:before="120" w:after="120"/>
                    <w:jc w:val="both"/>
                    <w:rPr>
                      <w:del w:id="1389" w:author="JOAN RENE CARVAJAL RAMIREZ" w:date="2026-04-16T12:42:00Z" w16du:dateUtc="2026-04-16T17:42:00Z"/>
                      <w:rFonts w:ascii="Work Sans" w:eastAsia="Calibri" w:hAnsi="Work Sans" w:cs="Arial"/>
                      <w:lang w:eastAsia="es-CO"/>
                      <w:rPrChange w:id="1390" w:author="BRIYID DAYANNA CHACON RUIZ" w:date="2026-03-30T19:16:00Z" w16du:dateUtc="2026-03-31T00:16:00Z">
                        <w:rPr>
                          <w:del w:id="1391" w:author="JOAN RENE CARVAJAL RAMIREZ" w:date="2026-04-16T12:42:00Z" w16du:dateUtc="2026-04-16T17:42:00Z"/>
                          <w:rFonts w:ascii="Arial" w:eastAsia="Calibri" w:hAnsi="Arial" w:cs="Arial"/>
                          <w:lang w:eastAsia="es-CO"/>
                        </w:rPr>
                      </w:rPrChange>
                    </w:rPr>
                  </w:pPr>
                  <w:del w:id="1392" w:author="JOAN RENE CARVAJAL RAMIREZ" w:date="2026-04-16T12:42:00Z" w16du:dateUtc="2026-04-16T17:42:00Z">
                    <w:r w:rsidRPr="006A554F" w:rsidDel="00AF30DF">
                      <w:rPr>
                        <w:rFonts w:ascii="Work Sans" w:eastAsia="Calibri" w:hAnsi="Work Sans" w:cs="Arial"/>
                        <w:lang w:eastAsia="es-CO"/>
                        <w:rPrChange w:id="1393" w:author="BRIYID DAYANNA CHACON RUIZ" w:date="2026-03-30T19:16:00Z" w16du:dateUtc="2026-03-31T00:16:00Z">
                          <w:rPr>
                            <w:rFonts w:ascii="Arial" w:eastAsia="Calibri" w:hAnsi="Arial" w:cs="Arial"/>
                            <w:lang w:eastAsia="es-CO"/>
                          </w:rPr>
                        </w:rPrChange>
                      </w:rPr>
                      <w:delText>nueve meses, o hasta el 31 de diciembre 2026 lo que primero ocurra.</w:delText>
                    </w:r>
                  </w:del>
                </w:p>
              </w:tc>
            </w:tr>
            <w:tr w:rsidR="00D26A38" w:rsidRPr="006A554F" w:rsidDel="00AF30DF" w14:paraId="67EC99FA" w14:textId="38EDA5C3" w:rsidTr="6623B045">
              <w:trPr>
                <w:jc w:val="center"/>
                <w:del w:id="1394" w:author="JOAN RENE CARVAJAL RAMIREZ" w:date="2026-04-16T12:42:00Z"/>
                <w:trPrChange w:id="1395" w:author="JOAN RENE CARVAJAL RAMIREZ" w:date="2026-04-16T12:47:00Z" w16du:dateUtc="2026-04-16T17:47:00Z">
                  <w:trPr>
                    <w:gridAfter w:val="0"/>
                    <w:jc w:val="center"/>
                  </w:trPr>
                </w:trPrChange>
              </w:trPr>
              <w:tc>
                <w:tcPr>
                  <w:tcW w:w="1280" w:type="dxa"/>
                  <w:vAlign w:val="center"/>
                  <w:tcPrChange w:id="1396" w:author="JOAN RENE CARVAJAL RAMIREZ" w:date="2026-04-16T12:47:00Z" w16du:dateUtc="2026-04-16T17:47:00Z">
                    <w:tcPr>
                      <w:tcW w:w="1139" w:type="dxa"/>
                      <w:vAlign w:val="center"/>
                    </w:tcPr>
                  </w:tcPrChange>
                </w:tcPr>
                <w:p w14:paraId="327C1D75" w14:textId="49B998C0" w:rsidR="00D26A38" w:rsidRPr="006A554F" w:rsidDel="00AF30DF" w:rsidRDefault="00D26A38" w:rsidP="00D23D5E">
                  <w:pPr>
                    <w:spacing w:before="120" w:after="120"/>
                    <w:jc w:val="both"/>
                    <w:rPr>
                      <w:del w:id="1397" w:author="JOAN RENE CARVAJAL RAMIREZ" w:date="2026-04-16T12:42:00Z" w16du:dateUtc="2026-04-16T17:42:00Z"/>
                      <w:rFonts w:ascii="Work Sans" w:eastAsia="Calibri" w:hAnsi="Work Sans" w:cs="Arial"/>
                      <w:lang w:eastAsia="es-CO"/>
                      <w:rPrChange w:id="1398" w:author="BRIYID DAYANNA CHACON RUIZ" w:date="2026-03-30T19:16:00Z" w16du:dateUtc="2026-03-31T00:16:00Z">
                        <w:rPr>
                          <w:del w:id="1399" w:author="JOAN RENE CARVAJAL RAMIREZ" w:date="2026-04-16T12:42:00Z" w16du:dateUtc="2026-04-16T17:42:00Z"/>
                          <w:rFonts w:ascii="Arial" w:eastAsia="Calibri" w:hAnsi="Arial" w:cs="Arial"/>
                          <w:lang w:eastAsia="es-CO"/>
                        </w:rPr>
                      </w:rPrChange>
                    </w:rPr>
                  </w:pPr>
                  <w:del w:id="1400" w:author="JOAN RENE CARVAJAL RAMIREZ" w:date="2026-04-16T12:42:00Z" w16du:dateUtc="2026-04-16T17:42:00Z">
                    <w:r w:rsidRPr="006A554F" w:rsidDel="00AF30DF">
                      <w:rPr>
                        <w:rFonts w:ascii="Work Sans" w:eastAsia="Calibri" w:hAnsi="Work Sans" w:cs="Arial"/>
                        <w:lang w:eastAsia="es-CO"/>
                        <w:rPrChange w:id="1401" w:author="BRIYID DAYANNA CHACON RUIZ" w:date="2026-03-30T19:16:00Z" w16du:dateUtc="2026-03-31T00:16:00Z">
                          <w:rPr>
                            <w:rFonts w:ascii="Arial" w:eastAsia="Calibri" w:hAnsi="Arial" w:cs="Arial"/>
                            <w:lang w:eastAsia="es-CO"/>
                          </w:rPr>
                        </w:rPrChange>
                      </w:rPr>
                      <w:delText>43211700</w:delText>
                    </w:r>
                  </w:del>
                </w:p>
              </w:tc>
              <w:tc>
                <w:tcPr>
                  <w:tcW w:w="3805" w:type="dxa"/>
                  <w:vAlign w:val="center"/>
                  <w:tcPrChange w:id="1402" w:author="JOAN RENE CARVAJAL RAMIREZ" w:date="2026-04-16T12:47:00Z" w16du:dateUtc="2026-04-16T17:47:00Z">
                    <w:tcPr>
                      <w:tcW w:w="1985" w:type="dxa"/>
                      <w:vAlign w:val="center"/>
                    </w:tcPr>
                  </w:tcPrChange>
                </w:tcPr>
                <w:p w14:paraId="5E82E785" w14:textId="7639F41F" w:rsidR="00D26A38" w:rsidRPr="006A554F" w:rsidDel="00AF30DF" w:rsidRDefault="00D26A38" w:rsidP="00D23D5E">
                  <w:pPr>
                    <w:spacing w:before="120" w:after="120"/>
                    <w:jc w:val="both"/>
                    <w:rPr>
                      <w:del w:id="1403" w:author="JOAN RENE CARVAJAL RAMIREZ" w:date="2026-04-16T12:42:00Z" w16du:dateUtc="2026-04-16T17:42:00Z"/>
                      <w:rFonts w:ascii="Work Sans" w:eastAsia="Calibri" w:hAnsi="Work Sans" w:cs="Arial"/>
                      <w:lang w:eastAsia="es-CO"/>
                      <w:rPrChange w:id="1404" w:author="BRIYID DAYANNA CHACON RUIZ" w:date="2026-03-30T19:16:00Z" w16du:dateUtc="2026-03-31T00:16:00Z">
                        <w:rPr>
                          <w:del w:id="1405" w:author="JOAN RENE CARVAJAL RAMIREZ" w:date="2026-04-16T12:42:00Z" w16du:dateUtc="2026-04-16T17:42:00Z"/>
                          <w:rFonts w:ascii="Arial" w:eastAsia="Calibri" w:hAnsi="Arial" w:cs="Arial"/>
                          <w:lang w:eastAsia="es-CO"/>
                        </w:rPr>
                      </w:rPrChange>
                    </w:rPr>
                  </w:pPr>
                  <w:del w:id="1406" w:author="JOAN RENE CARVAJAL RAMIREZ" w:date="2026-04-16T12:42:00Z" w16du:dateUtc="2026-04-16T17:42:00Z">
                    <w:r w:rsidRPr="006A554F" w:rsidDel="00AF30DF">
                      <w:rPr>
                        <w:rFonts w:ascii="Work Sans" w:eastAsia="Calibri" w:hAnsi="Work Sans" w:cs="Arial"/>
                        <w:lang w:eastAsia="es-CO"/>
                        <w:rPrChange w:id="1407" w:author="BRIYID DAYANNA CHACON RUIZ" w:date="2026-03-30T19:16:00Z" w16du:dateUtc="2026-03-31T00:16:00Z">
                          <w:rPr>
                            <w:rFonts w:ascii="Arial" w:eastAsia="Calibri" w:hAnsi="Arial" w:cs="Arial"/>
                            <w:lang w:eastAsia="es-CO"/>
                          </w:rPr>
                        </w:rPrChange>
                      </w:rPr>
                      <w:delText>Difusión de tecnologías de información y telecomunicaciones</w:delText>
                    </w:r>
                  </w:del>
                </w:p>
              </w:tc>
              <w:tc>
                <w:tcPr>
                  <w:tcW w:w="1092" w:type="dxa"/>
                  <w:vAlign w:val="center"/>
                  <w:tcPrChange w:id="1408" w:author="JOAN RENE CARVAJAL RAMIREZ" w:date="2026-04-16T12:47:00Z" w16du:dateUtc="2026-04-16T17:47:00Z">
                    <w:tcPr>
                      <w:tcW w:w="992" w:type="dxa"/>
                      <w:gridSpan w:val="2"/>
                      <w:vAlign w:val="center"/>
                    </w:tcPr>
                  </w:tcPrChange>
                </w:tcPr>
                <w:p w14:paraId="5EF8C73C" w14:textId="349C4F28" w:rsidR="00D26A38" w:rsidRPr="006A554F" w:rsidDel="00AF30DF" w:rsidRDefault="00D26A38" w:rsidP="00D23D5E">
                  <w:pPr>
                    <w:spacing w:before="120" w:after="120"/>
                    <w:jc w:val="both"/>
                    <w:rPr>
                      <w:del w:id="1409" w:author="JOAN RENE CARVAJAL RAMIREZ" w:date="2026-04-16T12:42:00Z" w16du:dateUtc="2026-04-16T17:42:00Z"/>
                      <w:rFonts w:ascii="Work Sans" w:eastAsia="Calibri" w:hAnsi="Work Sans" w:cs="Arial"/>
                      <w:lang w:eastAsia="es-CO"/>
                      <w:rPrChange w:id="1410" w:author="BRIYID DAYANNA CHACON RUIZ" w:date="2026-03-30T19:16:00Z" w16du:dateUtc="2026-03-31T00:16:00Z">
                        <w:rPr>
                          <w:del w:id="1411" w:author="JOAN RENE CARVAJAL RAMIREZ" w:date="2026-04-16T12:42:00Z" w16du:dateUtc="2026-04-16T17:42:00Z"/>
                          <w:rFonts w:ascii="Arial" w:eastAsia="Calibri" w:hAnsi="Arial" w:cs="Arial"/>
                          <w:lang w:eastAsia="es-CO"/>
                        </w:rPr>
                      </w:rPrChange>
                    </w:rPr>
                  </w:pPr>
                  <w:del w:id="1412" w:author="JOAN RENE CARVAJAL RAMIREZ" w:date="2026-04-16T12:42:00Z" w16du:dateUtc="2026-04-16T17:42:00Z">
                    <w:r w:rsidRPr="006A554F" w:rsidDel="00AF30DF">
                      <w:rPr>
                        <w:rFonts w:ascii="Work Sans" w:eastAsia="Calibri" w:hAnsi="Work Sans" w:cs="Arial"/>
                        <w:lang w:eastAsia="es-CO"/>
                        <w:rPrChange w:id="1413" w:author="BRIYID DAYANNA CHACON RUIZ" w:date="2026-03-30T19:16:00Z" w16du:dateUtc="2026-03-31T00:16:00Z">
                          <w:rPr>
                            <w:rFonts w:ascii="Arial" w:eastAsia="Calibri" w:hAnsi="Arial" w:cs="Arial"/>
                            <w:lang w:eastAsia="es-CO"/>
                          </w:rPr>
                        </w:rPrChange>
                      </w:rPr>
                      <w:delText>N/A</w:delText>
                    </w:r>
                  </w:del>
                </w:p>
              </w:tc>
              <w:tc>
                <w:tcPr>
                  <w:tcW w:w="2897" w:type="dxa"/>
                  <w:tcPrChange w:id="1414" w:author="JOAN RENE CARVAJAL RAMIREZ" w:date="2026-04-16T12:47:00Z" w16du:dateUtc="2026-04-16T17:47:00Z">
                    <w:tcPr>
                      <w:tcW w:w="3608" w:type="dxa"/>
                    </w:tcPr>
                  </w:tcPrChange>
                </w:tcPr>
                <w:p w14:paraId="0900348C" w14:textId="5F8CD5A9" w:rsidR="00D26A38" w:rsidRPr="006A554F" w:rsidDel="00AF30DF" w:rsidRDefault="00D26A38" w:rsidP="00D23D5E">
                  <w:pPr>
                    <w:spacing w:before="120" w:after="120"/>
                    <w:jc w:val="both"/>
                    <w:rPr>
                      <w:del w:id="1415" w:author="JOAN RENE CARVAJAL RAMIREZ" w:date="2026-04-16T12:42:00Z" w16du:dateUtc="2026-04-16T17:42:00Z"/>
                      <w:rFonts w:ascii="Work Sans" w:eastAsia="Calibri" w:hAnsi="Work Sans" w:cs="Arial"/>
                      <w:lang w:eastAsia="es-CO"/>
                      <w:rPrChange w:id="1416" w:author="BRIYID DAYANNA CHACON RUIZ" w:date="2026-03-30T19:16:00Z" w16du:dateUtc="2026-03-31T00:16:00Z">
                        <w:rPr>
                          <w:del w:id="1417" w:author="JOAN RENE CARVAJAL RAMIREZ" w:date="2026-04-16T12:42:00Z" w16du:dateUtc="2026-04-16T17:42:00Z"/>
                          <w:rFonts w:ascii="Arial" w:eastAsia="Calibri" w:hAnsi="Arial" w:cs="Arial"/>
                          <w:lang w:eastAsia="es-CO"/>
                        </w:rPr>
                      </w:rPrChange>
                    </w:rPr>
                  </w:pPr>
                  <w:del w:id="1418" w:author="JOAN RENE CARVAJAL RAMIREZ" w:date="2026-04-16T12:42:00Z" w16du:dateUtc="2026-04-16T17:42:00Z">
                    <w:r w:rsidRPr="006A554F" w:rsidDel="00AF30DF">
                      <w:rPr>
                        <w:rFonts w:ascii="Work Sans" w:eastAsia="Calibri" w:hAnsi="Work Sans" w:cs="Arial"/>
                        <w:lang w:eastAsia="es-CO"/>
                        <w:rPrChange w:id="1419" w:author="BRIYID DAYANNA CHACON RUIZ" w:date="2026-03-30T19:16:00Z" w16du:dateUtc="2026-03-31T00:16:00Z">
                          <w:rPr>
                            <w:rFonts w:ascii="Arial" w:eastAsia="Calibri" w:hAnsi="Arial" w:cs="Arial"/>
                            <w:lang w:eastAsia="es-CO"/>
                          </w:rPr>
                        </w:rPrChange>
                      </w:rPr>
                      <w:delText>nueve meses, o hasta el 31 de diciembre 2026 lo que primero ocurra.</w:delText>
                    </w:r>
                  </w:del>
                </w:p>
              </w:tc>
            </w:tr>
            <w:tr w:rsidR="00D26A38" w:rsidRPr="006A554F" w:rsidDel="001437C1" w14:paraId="2512129A" w14:textId="18BD7C9C" w:rsidTr="6623B045">
              <w:trPr>
                <w:jc w:val="center"/>
                <w:del w:id="1420" w:author="JOAN RENE CARVAJAL RAMIREZ" w:date="2026-04-16T12:42:00Z"/>
                <w:trPrChange w:id="1421" w:author="JOAN RENE CARVAJAL RAMIREZ" w:date="2026-04-16T12:47:00Z" w16du:dateUtc="2026-04-16T17:47:00Z">
                  <w:trPr>
                    <w:gridAfter w:val="0"/>
                    <w:jc w:val="center"/>
                  </w:trPr>
                </w:trPrChange>
              </w:trPr>
              <w:tc>
                <w:tcPr>
                  <w:tcW w:w="1280" w:type="dxa"/>
                  <w:vAlign w:val="center"/>
                  <w:tcPrChange w:id="1422" w:author="JOAN RENE CARVAJAL RAMIREZ" w:date="2026-04-16T12:47:00Z" w16du:dateUtc="2026-04-16T17:47:00Z">
                    <w:tcPr>
                      <w:tcW w:w="1139" w:type="dxa"/>
                      <w:vAlign w:val="center"/>
                    </w:tcPr>
                  </w:tcPrChange>
                </w:tcPr>
                <w:p w14:paraId="62D5213E" w14:textId="61C903CE" w:rsidR="00D26A38" w:rsidRPr="006A554F" w:rsidDel="001437C1" w:rsidRDefault="00D26A38" w:rsidP="00D23D5E">
                  <w:pPr>
                    <w:spacing w:before="120" w:after="120"/>
                    <w:jc w:val="both"/>
                    <w:rPr>
                      <w:del w:id="1423" w:author="JOAN RENE CARVAJAL RAMIREZ" w:date="2026-04-16T12:42:00Z" w16du:dateUtc="2026-04-16T17:42:00Z"/>
                      <w:rFonts w:ascii="Work Sans" w:eastAsia="Calibri" w:hAnsi="Work Sans" w:cs="Arial"/>
                      <w:lang w:eastAsia="es-CO"/>
                      <w:rPrChange w:id="1424" w:author="BRIYID DAYANNA CHACON RUIZ" w:date="2026-03-30T19:16:00Z" w16du:dateUtc="2026-03-31T00:16:00Z">
                        <w:rPr>
                          <w:del w:id="1425" w:author="JOAN RENE CARVAJAL RAMIREZ" w:date="2026-04-16T12:42:00Z" w16du:dateUtc="2026-04-16T17:42:00Z"/>
                          <w:rFonts w:ascii="Arial" w:eastAsia="Calibri" w:hAnsi="Arial" w:cs="Arial"/>
                          <w:lang w:eastAsia="es-CO"/>
                        </w:rPr>
                      </w:rPrChange>
                    </w:rPr>
                  </w:pPr>
                  <w:del w:id="1426" w:author="JOAN RENE CARVAJAL RAMIREZ" w:date="2026-04-16T12:42:00Z" w16du:dateUtc="2026-04-16T17:42:00Z">
                    <w:r w:rsidRPr="006A554F" w:rsidDel="001437C1">
                      <w:rPr>
                        <w:rFonts w:ascii="Work Sans" w:eastAsia="Calibri" w:hAnsi="Work Sans" w:cs="Arial"/>
                        <w:lang w:eastAsia="es-CO"/>
                        <w:rPrChange w:id="1427" w:author="BRIYID DAYANNA CHACON RUIZ" w:date="2026-03-30T19:16:00Z" w16du:dateUtc="2026-03-31T00:16:00Z">
                          <w:rPr>
                            <w:rFonts w:ascii="Arial" w:eastAsia="Calibri" w:hAnsi="Arial" w:cs="Arial"/>
                            <w:lang w:eastAsia="es-CO"/>
                          </w:rPr>
                        </w:rPrChange>
                      </w:rPr>
                      <w:delText>43212000</w:delText>
                    </w:r>
                  </w:del>
                </w:p>
              </w:tc>
              <w:tc>
                <w:tcPr>
                  <w:tcW w:w="3805" w:type="dxa"/>
                  <w:vAlign w:val="center"/>
                  <w:tcPrChange w:id="1428" w:author="JOAN RENE CARVAJAL RAMIREZ" w:date="2026-04-16T12:47:00Z" w16du:dateUtc="2026-04-16T17:47:00Z">
                    <w:tcPr>
                      <w:tcW w:w="1985" w:type="dxa"/>
                      <w:vAlign w:val="center"/>
                    </w:tcPr>
                  </w:tcPrChange>
                </w:tcPr>
                <w:p w14:paraId="25693C0A" w14:textId="62C1CD40" w:rsidR="00D26A38" w:rsidRPr="006A554F" w:rsidDel="001437C1" w:rsidRDefault="00D26A38" w:rsidP="00D23D5E">
                  <w:pPr>
                    <w:spacing w:before="120" w:after="120"/>
                    <w:jc w:val="both"/>
                    <w:rPr>
                      <w:del w:id="1429" w:author="JOAN RENE CARVAJAL RAMIREZ" w:date="2026-04-16T12:42:00Z" w16du:dateUtc="2026-04-16T17:42:00Z"/>
                      <w:rFonts w:ascii="Work Sans" w:eastAsia="Calibri" w:hAnsi="Work Sans" w:cs="Arial"/>
                      <w:lang w:eastAsia="es-CO"/>
                      <w:rPrChange w:id="1430" w:author="BRIYID DAYANNA CHACON RUIZ" w:date="2026-03-30T19:16:00Z" w16du:dateUtc="2026-03-31T00:16:00Z">
                        <w:rPr>
                          <w:del w:id="1431" w:author="JOAN RENE CARVAJAL RAMIREZ" w:date="2026-04-16T12:42:00Z" w16du:dateUtc="2026-04-16T17:42:00Z"/>
                          <w:rFonts w:ascii="Arial" w:eastAsia="Calibri" w:hAnsi="Arial" w:cs="Arial"/>
                          <w:lang w:eastAsia="es-CO"/>
                        </w:rPr>
                      </w:rPrChange>
                    </w:rPr>
                  </w:pPr>
                  <w:del w:id="1432" w:author="JOAN RENE CARVAJAL RAMIREZ" w:date="2026-04-16T12:42:00Z" w16du:dateUtc="2026-04-16T17:42:00Z">
                    <w:r w:rsidRPr="006A554F" w:rsidDel="001437C1">
                      <w:rPr>
                        <w:rFonts w:ascii="Work Sans" w:eastAsia="Calibri" w:hAnsi="Work Sans" w:cs="Arial"/>
                        <w:lang w:eastAsia="es-CO"/>
                        <w:rPrChange w:id="1433" w:author="BRIYID DAYANNA CHACON RUIZ" w:date="2026-03-30T19:16:00Z" w16du:dateUtc="2026-03-31T00:16:00Z">
                          <w:rPr>
                            <w:rFonts w:ascii="Arial" w:eastAsia="Calibri" w:hAnsi="Arial" w:cs="Arial"/>
                            <w:lang w:eastAsia="es-CO"/>
                          </w:rPr>
                        </w:rPrChange>
                      </w:rPr>
                      <w:delText>Difusión de tecnologías de información y telecomunicaciones</w:delText>
                    </w:r>
                  </w:del>
                </w:p>
              </w:tc>
              <w:tc>
                <w:tcPr>
                  <w:tcW w:w="1092" w:type="dxa"/>
                  <w:vAlign w:val="center"/>
                  <w:tcPrChange w:id="1434" w:author="JOAN RENE CARVAJAL RAMIREZ" w:date="2026-04-16T12:47:00Z" w16du:dateUtc="2026-04-16T17:47:00Z">
                    <w:tcPr>
                      <w:tcW w:w="992" w:type="dxa"/>
                      <w:gridSpan w:val="2"/>
                      <w:vAlign w:val="center"/>
                    </w:tcPr>
                  </w:tcPrChange>
                </w:tcPr>
                <w:p w14:paraId="5131106B" w14:textId="5B0FA88A" w:rsidR="00D26A38" w:rsidRPr="006A554F" w:rsidDel="001437C1" w:rsidRDefault="00D26A38" w:rsidP="00D23D5E">
                  <w:pPr>
                    <w:spacing w:before="120" w:after="120"/>
                    <w:jc w:val="both"/>
                    <w:rPr>
                      <w:del w:id="1435" w:author="JOAN RENE CARVAJAL RAMIREZ" w:date="2026-04-16T12:42:00Z" w16du:dateUtc="2026-04-16T17:42:00Z"/>
                      <w:rFonts w:ascii="Work Sans" w:eastAsia="Calibri" w:hAnsi="Work Sans" w:cs="Arial"/>
                      <w:lang w:eastAsia="es-CO"/>
                      <w:rPrChange w:id="1436" w:author="BRIYID DAYANNA CHACON RUIZ" w:date="2026-03-30T19:16:00Z" w16du:dateUtc="2026-03-31T00:16:00Z">
                        <w:rPr>
                          <w:del w:id="1437" w:author="JOAN RENE CARVAJAL RAMIREZ" w:date="2026-04-16T12:42:00Z" w16du:dateUtc="2026-04-16T17:42:00Z"/>
                          <w:rFonts w:ascii="Arial" w:eastAsia="Calibri" w:hAnsi="Arial" w:cs="Arial"/>
                          <w:lang w:eastAsia="es-CO"/>
                        </w:rPr>
                      </w:rPrChange>
                    </w:rPr>
                  </w:pPr>
                  <w:del w:id="1438" w:author="JOAN RENE CARVAJAL RAMIREZ" w:date="2026-04-16T12:42:00Z" w16du:dateUtc="2026-04-16T17:42:00Z">
                    <w:r w:rsidRPr="006A554F" w:rsidDel="001437C1">
                      <w:rPr>
                        <w:rFonts w:ascii="Work Sans" w:eastAsia="Calibri" w:hAnsi="Work Sans" w:cs="Arial"/>
                        <w:lang w:eastAsia="es-CO"/>
                        <w:rPrChange w:id="1439" w:author="BRIYID DAYANNA CHACON RUIZ" w:date="2026-03-30T19:16:00Z" w16du:dateUtc="2026-03-31T00:16:00Z">
                          <w:rPr>
                            <w:rFonts w:ascii="Arial" w:eastAsia="Calibri" w:hAnsi="Arial" w:cs="Arial"/>
                            <w:lang w:eastAsia="es-CO"/>
                          </w:rPr>
                        </w:rPrChange>
                      </w:rPr>
                      <w:delText>N/A</w:delText>
                    </w:r>
                  </w:del>
                </w:p>
              </w:tc>
              <w:tc>
                <w:tcPr>
                  <w:tcW w:w="2897" w:type="dxa"/>
                  <w:tcPrChange w:id="1440" w:author="JOAN RENE CARVAJAL RAMIREZ" w:date="2026-04-16T12:47:00Z" w16du:dateUtc="2026-04-16T17:47:00Z">
                    <w:tcPr>
                      <w:tcW w:w="3608" w:type="dxa"/>
                    </w:tcPr>
                  </w:tcPrChange>
                </w:tcPr>
                <w:p w14:paraId="624FA8F8" w14:textId="59973447" w:rsidR="00D26A38" w:rsidRPr="006A554F" w:rsidDel="001437C1" w:rsidRDefault="00D26A38" w:rsidP="00D23D5E">
                  <w:pPr>
                    <w:spacing w:before="120" w:after="120"/>
                    <w:jc w:val="both"/>
                    <w:rPr>
                      <w:del w:id="1441" w:author="JOAN RENE CARVAJAL RAMIREZ" w:date="2026-04-16T12:42:00Z" w16du:dateUtc="2026-04-16T17:42:00Z"/>
                      <w:rFonts w:ascii="Work Sans" w:eastAsia="Calibri" w:hAnsi="Work Sans" w:cs="Arial"/>
                      <w:lang w:eastAsia="es-CO"/>
                      <w:rPrChange w:id="1442" w:author="BRIYID DAYANNA CHACON RUIZ" w:date="2026-03-30T19:16:00Z" w16du:dateUtc="2026-03-31T00:16:00Z">
                        <w:rPr>
                          <w:del w:id="1443" w:author="JOAN RENE CARVAJAL RAMIREZ" w:date="2026-04-16T12:42:00Z" w16du:dateUtc="2026-04-16T17:42:00Z"/>
                          <w:rFonts w:ascii="Arial" w:eastAsia="Calibri" w:hAnsi="Arial" w:cs="Arial"/>
                          <w:lang w:eastAsia="es-CO"/>
                        </w:rPr>
                      </w:rPrChange>
                    </w:rPr>
                  </w:pPr>
                  <w:del w:id="1444" w:author="JOAN RENE CARVAJAL RAMIREZ" w:date="2026-04-16T12:42:00Z" w16du:dateUtc="2026-04-16T17:42:00Z">
                    <w:r w:rsidRPr="006A554F" w:rsidDel="001437C1">
                      <w:rPr>
                        <w:rFonts w:ascii="Work Sans" w:eastAsia="Calibri" w:hAnsi="Work Sans" w:cs="Arial"/>
                        <w:lang w:eastAsia="es-CO"/>
                        <w:rPrChange w:id="1445" w:author="BRIYID DAYANNA CHACON RUIZ" w:date="2026-03-30T19:16:00Z" w16du:dateUtc="2026-03-31T00:16:00Z">
                          <w:rPr>
                            <w:rFonts w:ascii="Arial" w:eastAsia="Calibri" w:hAnsi="Arial" w:cs="Arial"/>
                            <w:lang w:eastAsia="es-CO"/>
                          </w:rPr>
                        </w:rPrChange>
                      </w:rPr>
                      <w:delText>nueve meses, o hasta el 31 de diciembre 2026 lo que primero ocurra.</w:delText>
                    </w:r>
                  </w:del>
                </w:p>
              </w:tc>
            </w:tr>
            <w:tr w:rsidR="00D26A38" w:rsidRPr="006A554F" w:rsidDel="001437C1" w14:paraId="65AA3055" w14:textId="1618DB24" w:rsidTr="6623B045">
              <w:trPr>
                <w:jc w:val="center"/>
                <w:del w:id="1446" w:author="JOAN RENE CARVAJAL RAMIREZ" w:date="2026-04-16T12:42:00Z"/>
                <w:trPrChange w:id="1447" w:author="JOAN RENE CARVAJAL RAMIREZ" w:date="2026-04-16T12:47:00Z" w16du:dateUtc="2026-04-16T17:47:00Z">
                  <w:trPr>
                    <w:gridAfter w:val="0"/>
                    <w:jc w:val="center"/>
                  </w:trPr>
                </w:trPrChange>
              </w:trPr>
              <w:tc>
                <w:tcPr>
                  <w:tcW w:w="1280" w:type="dxa"/>
                  <w:vAlign w:val="center"/>
                  <w:tcPrChange w:id="1448" w:author="JOAN RENE CARVAJAL RAMIREZ" w:date="2026-04-16T12:47:00Z" w16du:dateUtc="2026-04-16T17:47:00Z">
                    <w:tcPr>
                      <w:tcW w:w="1139" w:type="dxa"/>
                      <w:vAlign w:val="center"/>
                    </w:tcPr>
                  </w:tcPrChange>
                </w:tcPr>
                <w:p w14:paraId="2C9B2ECC" w14:textId="012C3D0C" w:rsidR="00D26A38" w:rsidRPr="006A554F" w:rsidDel="001437C1" w:rsidRDefault="00D26A38" w:rsidP="00D23D5E">
                  <w:pPr>
                    <w:spacing w:before="120" w:after="120"/>
                    <w:jc w:val="both"/>
                    <w:rPr>
                      <w:del w:id="1449" w:author="JOAN RENE CARVAJAL RAMIREZ" w:date="2026-04-16T12:42:00Z" w16du:dateUtc="2026-04-16T17:42:00Z"/>
                      <w:rFonts w:ascii="Work Sans" w:eastAsia="Calibri" w:hAnsi="Work Sans" w:cs="Arial"/>
                      <w:lang w:eastAsia="es-CO"/>
                      <w:rPrChange w:id="1450" w:author="BRIYID DAYANNA CHACON RUIZ" w:date="2026-03-30T19:16:00Z" w16du:dateUtc="2026-03-31T00:16:00Z">
                        <w:rPr>
                          <w:del w:id="1451" w:author="JOAN RENE CARVAJAL RAMIREZ" w:date="2026-04-16T12:42:00Z" w16du:dateUtc="2026-04-16T17:42:00Z"/>
                          <w:rFonts w:ascii="Arial" w:eastAsia="Calibri" w:hAnsi="Arial" w:cs="Arial"/>
                          <w:lang w:eastAsia="es-CO"/>
                        </w:rPr>
                      </w:rPrChange>
                    </w:rPr>
                  </w:pPr>
                  <w:del w:id="1452" w:author="JOAN RENE CARVAJAL RAMIREZ" w:date="2026-04-16T12:42:00Z" w16du:dateUtc="2026-04-16T17:42:00Z">
                    <w:r w:rsidRPr="006A554F" w:rsidDel="001437C1">
                      <w:rPr>
                        <w:rFonts w:ascii="Work Sans" w:eastAsia="Calibri" w:hAnsi="Work Sans" w:cs="Arial"/>
                        <w:lang w:eastAsia="es-CO"/>
                        <w:rPrChange w:id="1453" w:author="BRIYID DAYANNA CHACON RUIZ" w:date="2026-03-30T19:16:00Z" w16du:dateUtc="2026-03-31T00:16:00Z">
                          <w:rPr>
                            <w:rFonts w:ascii="Arial" w:eastAsia="Calibri" w:hAnsi="Arial" w:cs="Arial"/>
                            <w:lang w:eastAsia="es-CO"/>
                          </w:rPr>
                        </w:rPrChange>
                      </w:rPr>
                      <w:delText>43212200</w:delText>
                    </w:r>
                  </w:del>
                </w:p>
              </w:tc>
              <w:tc>
                <w:tcPr>
                  <w:tcW w:w="3805" w:type="dxa"/>
                  <w:vAlign w:val="center"/>
                  <w:tcPrChange w:id="1454" w:author="JOAN RENE CARVAJAL RAMIREZ" w:date="2026-04-16T12:47:00Z" w16du:dateUtc="2026-04-16T17:47:00Z">
                    <w:tcPr>
                      <w:tcW w:w="1985" w:type="dxa"/>
                      <w:vAlign w:val="center"/>
                    </w:tcPr>
                  </w:tcPrChange>
                </w:tcPr>
                <w:p w14:paraId="585F1150" w14:textId="2E9FA4F3" w:rsidR="00D26A38" w:rsidRPr="006A554F" w:rsidDel="001437C1" w:rsidRDefault="00D26A38" w:rsidP="00D23D5E">
                  <w:pPr>
                    <w:spacing w:before="120" w:after="120"/>
                    <w:jc w:val="both"/>
                    <w:rPr>
                      <w:del w:id="1455" w:author="JOAN RENE CARVAJAL RAMIREZ" w:date="2026-04-16T12:42:00Z" w16du:dateUtc="2026-04-16T17:42:00Z"/>
                      <w:rFonts w:ascii="Work Sans" w:eastAsia="Calibri" w:hAnsi="Work Sans" w:cs="Arial"/>
                      <w:lang w:eastAsia="es-CO"/>
                      <w:rPrChange w:id="1456" w:author="BRIYID DAYANNA CHACON RUIZ" w:date="2026-03-30T19:16:00Z" w16du:dateUtc="2026-03-31T00:16:00Z">
                        <w:rPr>
                          <w:del w:id="1457" w:author="JOAN RENE CARVAJAL RAMIREZ" w:date="2026-04-16T12:42:00Z" w16du:dateUtc="2026-04-16T17:42:00Z"/>
                          <w:rFonts w:ascii="Arial" w:eastAsia="Calibri" w:hAnsi="Arial" w:cs="Arial"/>
                          <w:lang w:eastAsia="es-CO"/>
                        </w:rPr>
                      </w:rPrChange>
                    </w:rPr>
                  </w:pPr>
                  <w:del w:id="1458" w:author="JOAN RENE CARVAJAL RAMIREZ" w:date="2026-04-16T12:42:00Z" w16du:dateUtc="2026-04-16T17:42:00Z">
                    <w:r w:rsidRPr="006A554F" w:rsidDel="001437C1">
                      <w:rPr>
                        <w:rFonts w:ascii="Work Sans" w:eastAsia="Calibri" w:hAnsi="Work Sans" w:cs="Arial"/>
                        <w:lang w:eastAsia="es-CO"/>
                        <w:rPrChange w:id="1459" w:author="BRIYID DAYANNA CHACON RUIZ" w:date="2026-03-30T19:16:00Z" w16du:dateUtc="2026-03-31T00:16:00Z">
                          <w:rPr>
                            <w:rFonts w:ascii="Arial" w:eastAsia="Calibri" w:hAnsi="Arial" w:cs="Arial"/>
                            <w:lang w:eastAsia="es-CO"/>
                          </w:rPr>
                        </w:rPrChange>
                      </w:rPr>
                      <w:delText>Difusión de tecnologías de información y telecomunicaciones</w:delText>
                    </w:r>
                  </w:del>
                </w:p>
              </w:tc>
              <w:tc>
                <w:tcPr>
                  <w:tcW w:w="1092" w:type="dxa"/>
                  <w:vAlign w:val="center"/>
                  <w:tcPrChange w:id="1460" w:author="JOAN RENE CARVAJAL RAMIREZ" w:date="2026-04-16T12:47:00Z" w16du:dateUtc="2026-04-16T17:47:00Z">
                    <w:tcPr>
                      <w:tcW w:w="992" w:type="dxa"/>
                      <w:gridSpan w:val="2"/>
                      <w:vAlign w:val="center"/>
                    </w:tcPr>
                  </w:tcPrChange>
                </w:tcPr>
                <w:p w14:paraId="522815A9" w14:textId="1F009E12" w:rsidR="00D26A38" w:rsidRPr="006A554F" w:rsidDel="001437C1" w:rsidRDefault="00D26A38" w:rsidP="00D23D5E">
                  <w:pPr>
                    <w:spacing w:before="120" w:after="120"/>
                    <w:jc w:val="both"/>
                    <w:rPr>
                      <w:del w:id="1461" w:author="JOAN RENE CARVAJAL RAMIREZ" w:date="2026-04-16T12:42:00Z" w16du:dateUtc="2026-04-16T17:42:00Z"/>
                      <w:rFonts w:ascii="Work Sans" w:eastAsia="Calibri" w:hAnsi="Work Sans" w:cs="Arial"/>
                      <w:lang w:eastAsia="es-CO"/>
                      <w:rPrChange w:id="1462" w:author="BRIYID DAYANNA CHACON RUIZ" w:date="2026-03-30T19:16:00Z" w16du:dateUtc="2026-03-31T00:16:00Z">
                        <w:rPr>
                          <w:del w:id="1463" w:author="JOAN RENE CARVAJAL RAMIREZ" w:date="2026-04-16T12:42:00Z" w16du:dateUtc="2026-04-16T17:42:00Z"/>
                          <w:rFonts w:ascii="Arial" w:eastAsia="Calibri" w:hAnsi="Arial" w:cs="Arial"/>
                          <w:lang w:eastAsia="es-CO"/>
                        </w:rPr>
                      </w:rPrChange>
                    </w:rPr>
                  </w:pPr>
                  <w:del w:id="1464" w:author="JOAN RENE CARVAJAL RAMIREZ" w:date="2026-04-16T12:42:00Z" w16du:dateUtc="2026-04-16T17:42:00Z">
                    <w:r w:rsidRPr="006A554F" w:rsidDel="001437C1">
                      <w:rPr>
                        <w:rFonts w:ascii="Work Sans" w:eastAsia="Calibri" w:hAnsi="Work Sans" w:cs="Arial"/>
                        <w:lang w:eastAsia="es-CO"/>
                        <w:rPrChange w:id="1465" w:author="BRIYID DAYANNA CHACON RUIZ" w:date="2026-03-30T19:16:00Z" w16du:dateUtc="2026-03-31T00:16:00Z">
                          <w:rPr>
                            <w:rFonts w:ascii="Arial" w:eastAsia="Calibri" w:hAnsi="Arial" w:cs="Arial"/>
                            <w:lang w:eastAsia="es-CO"/>
                          </w:rPr>
                        </w:rPrChange>
                      </w:rPr>
                      <w:delText>N/A</w:delText>
                    </w:r>
                  </w:del>
                </w:p>
              </w:tc>
              <w:tc>
                <w:tcPr>
                  <w:tcW w:w="2897" w:type="dxa"/>
                  <w:tcPrChange w:id="1466" w:author="JOAN RENE CARVAJAL RAMIREZ" w:date="2026-04-16T12:47:00Z" w16du:dateUtc="2026-04-16T17:47:00Z">
                    <w:tcPr>
                      <w:tcW w:w="3608" w:type="dxa"/>
                    </w:tcPr>
                  </w:tcPrChange>
                </w:tcPr>
                <w:p w14:paraId="66D3C7F0" w14:textId="673923A2" w:rsidR="00D26A38" w:rsidRPr="006A554F" w:rsidDel="001437C1" w:rsidRDefault="00D26A38" w:rsidP="00D23D5E">
                  <w:pPr>
                    <w:spacing w:before="120" w:after="120"/>
                    <w:jc w:val="both"/>
                    <w:rPr>
                      <w:del w:id="1467" w:author="JOAN RENE CARVAJAL RAMIREZ" w:date="2026-04-16T12:42:00Z" w16du:dateUtc="2026-04-16T17:42:00Z"/>
                      <w:rFonts w:ascii="Work Sans" w:eastAsia="Calibri" w:hAnsi="Work Sans" w:cs="Arial"/>
                      <w:lang w:eastAsia="es-CO"/>
                      <w:rPrChange w:id="1468" w:author="BRIYID DAYANNA CHACON RUIZ" w:date="2026-03-30T19:16:00Z" w16du:dateUtc="2026-03-31T00:16:00Z">
                        <w:rPr>
                          <w:del w:id="1469" w:author="JOAN RENE CARVAJAL RAMIREZ" w:date="2026-04-16T12:42:00Z" w16du:dateUtc="2026-04-16T17:42:00Z"/>
                          <w:rFonts w:ascii="Arial" w:eastAsia="Calibri" w:hAnsi="Arial" w:cs="Arial"/>
                          <w:lang w:eastAsia="es-CO"/>
                        </w:rPr>
                      </w:rPrChange>
                    </w:rPr>
                  </w:pPr>
                  <w:del w:id="1470" w:author="JOAN RENE CARVAJAL RAMIREZ" w:date="2026-04-16T12:42:00Z" w16du:dateUtc="2026-04-16T17:42:00Z">
                    <w:r w:rsidRPr="006A554F" w:rsidDel="001437C1">
                      <w:rPr>
                        <w:rFonts w:ascii="Work Sans" w:eastAsia="Calibri" w:hAnsi="Work Sans" w:cs="Arial"/>
                        <w:lang w:eastAsia="es-CO"/>
                        <w:rPrChange w:id="1471" w:author="BRIYID DAYANNA CHACON RUIZ" w:date="2026-03-30T19:16:00Z" w16du:dateUtc="2026-03-31T00:16:00Z">
                          <w:rPr>
                            <w:rFonts w:ascii="Arial" w:eastAsia="Calibri" w:hAnsi="Arial" w:cs="Arial"/>
                            <w:lang w:eastAsia="es-CO"/>
                          </w:rPr>
                        </w:rPrChange>
                      </w:rPr>
                      <w:delText>nueve meses, o hasta el 31 de diciembre 2026 lo que primero ocurra.</w:delText>
                    </w:r>
                  </w:del>
                </w:p>
              </w:tc>
            </w:tr>
            <w:tr w:rsidR="00D26A38" w:rsidRPr="006A554F" w:rsidDel="001437C1" w14:paraId="3ECFDECA" w14:textId="2DEDA7D3" w:rsidTr="6623B045">
              <w:trPr>
                <w:jc w:val="center"/>
                <w:del w:id="1472" w:author="JOAN RENE CARVAJAL RAMIREZ" w:date="2026-04-16T12:42:00Z"/>
                <w:trPrChange w:id="1473" w:author="JOAN RENE CARVAJAL RAMIREZ" w:date="2026-04-16T12:47:00Z" w16du:dateUtc="2026-04-16T17:47:00Z">
                  <w:trPr>
                    <w:gridAfter w:val="0"/>
                    <w:jc w:val="center"/>
                  </w:trPr>
                </w:trPrChange>
              </w:trPr>
              <w:tc>
                <w:tcPr>
                  <w:tcW w:w="1280" w:type="dxa"/>
                  <w:vAlign w:val="center"/>
                  <w:tcPrChange w:id="1474" w:author="JOAN RENE CARVAJAL RAMIREZ" w:date="2026-04-16T12:47:00Z" w16du:dateUtc="2026-04-16T17:47:00Z">
                    <w:tcPr>
                      <w:tcW w:w="1139" w:type="dxa"/>
                      <w:vAlign w:val="center"/>
                    </w:tcPr>
                  </w:tcPrChange>
                </w:tcPr>
                <w:p w14:paraId="07D8D1BE" w14:textId="40EB502D" w:rsidR="00D26A38" w:rsidRPr="006A554F" w:rsidDel="001437C1" w:rsidRDefault="00D26A38" w:rsidP="00D23D5E">
                  <w:pPr>
                    <w:spacing w:before="120" w:after="120"/>
                    <w:jc w:val="both"/>
                    <w:rPr>
                      <w:del w:id="1475" w:author="JOAN RENE CARVAJAL RAMIREZ" w:date="2026-04-16T12:42:00Z" w16du:dateUtc="2026-04-16T17:42:00Z"/>
                      <w:rFonts w:ascii="Work Sans" w:eastAsia="Calibri" w:hAnsi="Work Sans" w:cs="Arial"/>
                      <w:lang w:eastAsia="es-CO"/>
                      <w:rPrChange w:id="1476" w:author="BRIYID DAYANNA CHACON RUIZ" w:date="2026-03-30T19:16:00Z" w16du:dateUtc="2026-03-31T00:16:00Z">
                        <w:rPr>
                          <w:del w:id="1477" w:author="JOAN RENE CARVAJAL RAMIREZ" w:date="2026-04-16T12:42:00Z" w16du:dateUtc="2026-04-16T17:42:00Z"/>
                          <w:rFonts w:ascii="Arial" w:eastAsia="Calibri" w:hAnsi="Arial" w:cs="Arial"/>
                          <w:lang w:eastAsia="es-CO"/>
                        </w:rPr>
                      </w:rPrChange>
                    </w:rPr>
                  </w:pPr>
                  <w:del w:id="1478" w:author="JOAN RENE CARVAJAL RAMIREZ" w:date="2026-04-16T12:42:00Z" w16du:dateUtc="2026-04-16T17:42:00Z">
                    <w:r w:rsidRPr="006A554F" w:rsidDel="001437C1">
                      <w:rPr>
                        <w:rFonts w:ascii="Work Sans" w:eastAsia="Calibri" w:hAnsi="Work Sans" w:cs="Arial"/>
                        <w:lang w:eastAsia="es-CO"/>
                        <w:rPrChange w:id="1479" w:author="BRIYID DAYANNA CHACON RUIZ" w:date="2026-03-30T19:16:00Z" w16du:dateUtc="2026-03-31T00:16:00Z">
                          <w:rPr>
                            <w:rFonts w:ascii="Arial" w:eastAsia="Calibri" w:hAnsi="Arial" w:cs="Arial"/>
                            <w:lang w:eastAsia="es-CO"/>
                          </w:rPr>
                        </w:rPrChange>
                      </w:rPr>
                      <w:delText>43201600</w:delText>
                    </w:r>
                  </w:del>
                </w:p>
              </w:tc>
              <w:tc>
                <w:tcPr>
                  <w:tcW w:w="3805" w:type="dxa"/>
                  <w:vAlign w:val="center"/>
                  <w:tcPrChange w:id="1480" w:author="JOAN RENE CARVAJAL RAMIREZ" w:date="2026-04-16T12:47:00Z" w16du:dateUtc="2026-04-16T17:47:00Z">
                    <w:tcPr>
                      <w:tcW w:w="1985" w:type="dxa"/>
                      <w:vAlign w:val="center"/>
                    </w:tcPr>
                  </w:tcPrChange>
                </w:tcPr>
                <w:p w14:paraId="23F326B0" w14:textId="3C2F6FA3" w:rsidR="00D26A38" w:rsidRPr="006A554F" w:rsidDel="001437C1" w:rsidRDefault="00D26A38" w:rsidP="00D23D5E">
                  <w:pPr>
                    <w:spacing w:before="120" w:after="120"/>
                    <w:jc w:val="both"/>
                    <w:rPr>
                      <w:del w:id="1481" w:author="JOAN RENE CARVAJAL RAMIREZ" w:date="2026-04-16T12:42:00Z" w16du:dateUtc="2026-04-16T17:42:00Z"/>
                      <w:rFonts w:ascii="Work Sans" w:eastAsia="Calibri" w:hAnsi="Work Sans" w:cs="Arial"/>
                      <w:lang w:eastAsia="es-CO"/>
                      <w:rPrChange w:id="1482" w:author="BRIYID DAYANNA CHACON RUIZ" w:date="2026-03-30T19:16:00Z" w16du:dateUtc="2026-03-31T00:16:00Z">
                        <w:rPr>
                          <w:del w:id="1483" w:author="JOAN RENE CARVAJAL RAMIREZ" w:date="2026-04-16T12:42:00Z" w16du:dateUtc="2026-04-16T17:42:00Z"/>
                          <w:rFonts w:ascii="Arial" w:eastAsia="Calibri" w:hAnsi="Arial" w:cs="Arial"/>
                          <w:lang w:eastAsia="es-CO"/>
                        </w:rPr>
                      </w:rPrChange>
                    </w:rPr>
                  </w:pPr>
                  <w:del w:id="1484" w:author="JOAN RENE CARVAJAL RAMIREZ" w:date="2026-04-16T12:42:00Z" w16du:dateUtc="2026-04-16T17:42:00Z">
                    <w:r w:rsidRPr="006A554F" w:rsidDel="001437C1">
                      <w:rPr>
                        <w:rFonts w:ascii="Work Sans" w:eastAsia="Calibri" w:hAnsi="Work Sans" w:cs="Arial"/>
                        <w:lang w:eastAsia="es-CO"/>
                        <w:rPrChange w:id="1485" w:author="BRIYID DAYANNA CHACON RUIZ" w:date="2026-03-30T19:16:00Z" w16du:dateUtc="2026-03-31T00:16:00Z">
                          <w:rPr>
                            <w:rFonts w:ascii="Arial" w:eastAsia="Calibri" w:hAnsi="Arial" w:cs="Arial"/>
                            <w:lang w:eastAsia="es-CO"/>
                          </w:rPr>
                        </w:rPrChange>
                      </w:rPr>
                      <w:delText>Difusión de tecnologías de información y telecomunicaciones</w:delText>
                    </w:r>
                  </w:del>
                </w:p>
              </w:tc>
              <w:tc>
                <w:tcPr>
                  <w:tcW w:w="1092" w:type="dxa"/>
                  <w:vAlign w:val="center"/>
                  <w:tcPrChange w:id="1486" w:author="JOAN RENE CARVAJAL RAMIREZ" w:date="2026-04-16T12:47:00Z" w16du:dateUtc="2026-04-16T17:47:00Z">
                    <w:tcPr>
                      <w:tcW w:w="992" w:type="dxa"/>
                      <w:gridSpan w:val="2"/>
                      <w:vAlign w:val="center"/>
                    </w:tcPr>
                  </w:tcPrChange>
                </w:tcPr>
                <w:p w14:paraId="421FFE69" w14:textId="15E20D72" w:rsidR="00D26A38" w:rsidRPr="006A554F" w:rsidDel="001437C1" w:rsidRDefault="00D26A38" w:rsidP="00D23D5E">
                  <w:pPr>
                    <w:spacing w:before="120" w:after="120"/>
                    <w:jc w:val="both"/>
                    <w:rPr>
                      <w:del w:id="1487" w:author="JOAN RENE CARVAJAL RAMIREZ" w:date="2026-04-16T12:42:00Z" w16du:dateUtc="2026-04-16T17:42:00Z"/>
                      <w:rFonts w:ascii="Work Sans" w:eastAsia="Calibri" w:hAnsi="Work Sans" w:cs="Arial"/>
                      <w:lang w:eastAsia="es-CO"/>
                      <w:rPrChange w:id="1488" w:author="BRIYID DAYANNA CHACON RUIZ" w:date="2026-03-30T19:16:00Z" w16du:dateUtc="2026-03-31T00:16:00Z">
                        <w:rPr>
                          <w:del w:id="1489" w:author="JOAN RENE CARVAJAL RAMIREZ" w:date="2026-04-16T12:42:00Z" w16du:dateUtc="2026-04-16T17:42:00Z"/>
                          <w:rFonts w:ascii="Arial" w:eastAsia="Calibri" w:hAnsi="Arial" w:cs="Arial"/>
                          <w:lang w:eastAsia="es-CO"/>
                        </w:rPr>
                      </w:rPrChange>
                    </w:rPr>
                  </w:pPr>
                  <w:del w:id="1490" w:author="JOAN RENE CARVAJAL RAMIREZ" w:date="2026-04-16T12:42:00Z" w16du:dateUtc="2026-04-16T17:42:00Z">
                    <w:r w:rsidRPr="006A554F" w:rsidDel="001437C1">
                      <w:rPr>
                        <w:rFonts w:ascii="Work Sans" w:eastAsia="Calibri" w:hAnsi="Work Sans" w:cs="Arial"/>
                        <w:lang w:eastAsia="es-CO"/>
                        <w:rPrChange w:id="1491" w:author="BRIYID DAYANNA CHACON RUIZ" w:date="2026-03-30T19:16:00Z" w16du:dateUtc="2026-03-31T00:16:00Z">
                          <w:rPr>
                            <w:rFonts w:ascii="Arial" w:eastAsia="Calibri" w:hAnsi="Arial" w:cs="Arial"/>
                            <w:lang w:eastAsia="es-CO"/>
                          </w:rPr>
                        </w:rPrChange>
                      </w:rPr>
                      <w:delText>N/A</w:delText>
                    </w:r>
                  </w:del>
                </w:p>
              </w:tc>
              <w:tc>
                <w:tcPr>
                  <w:tcW w:w="2897" w:type="dxa"/>
                  <w:tcPrChange w:id="1492" w:author="JOAN RENE CARVAJAL RAMIREZ" w:date="2026-04-16T12:47:00Z" w16du:dateUtc="2026-04-16T17:47:00Z">
                    <w:tcPr>
                      <w:tcW w:w="3608" w:type="dxa"/>
                    </w:tcPr>
                  </w:tcPrChange>
                </w:tcPr>
                <w:p w14:paraId="606FDF21" w14:textId="24E2DAB9" w:rsidR="00D26A38" w:rsidRPr="006A554F" w:rsidDel="001437C1" w:rsidRDefault="00D26A38" w:rsidP="00D23D5E">
                  <w:pPr>
                    <w:spacing w:before="120" w:after="120"/>
                    <w:jc w:val="both"/>
                    <w:rPr>
                      <w:del w:id="1493" w:author="JOAN RENE CARVAJAL RAMIREZ" w:date="2026-04-16T12:42:00Z" w16du:dateUtc="2026-04-16T17:42:00Z"/>
                      <w:rFonts w:ascii="Work Sans" w:eastAsia="Calibri" w:hAnsi="Work Sans" w:cs="Arial"/>
                      <w:lang w:eastAsia="es-CO"/>
                      <w:rPrChange w:id="1494" w:author="BRIYID DAYANNA CHACON RUIZ" w:date="2026-03-30T19:16:00Z" w16du:dateUtc="2026-03-31T00:16:00Z">
                        <w:rPr>
                          <w:del w:id="1495" w:author="JOAN RENE CARVAJAL RAMIREZ" w:date="2026-04-16T12:42:00Z" w16du:dateUtc="2026-04-16T17:42:00Z"/>
                          <w:rFonts w:ascii="Arial" w:eastAsia="Calibri" w:hAnsi="Arial" w:cs="Arial"/>
                          <w:lang w:eastAsia="es-CO"/>
                        </w:rPr>
                      </w:rPrChange>
                    </w:rPr>
                  </w:pPr>
                  <w:del w:id="1496" w:author="JOAN RENE CARVAJAL RAMIREZ" w:date="2026-04-16T12:42:00Z" w16du:dateUtc="2026-04-16T17:42:00Z">
                    <w:r w:rsidRPr="006A554F" w:rsidDel="001437C1">
                      <w:rPr>
                        <w:rFonts w:ascii="Work Sans" w:eastAsia="Calibri" w:hAnsi="Work Sans" w:cs="Arial"/>
                        <w:lang w:eastAsia="es-CO"/>
                        <w:rPrChange w:id="1497" w:author="BRIYID DAYANNA CHACON RUIZ" w:date="2026-03-30T19:16:00Z" w16du:dateUtc="2026-03-31T00:16:00Z">
                          <w:rPr>
                            <w:rFonts w:ascii="Arial" w:eastAsia="Calibri" w:hAnsi="Arial" w:cs="Arial"/>
                            <w:lang w:eastAsia="es-CO"/>
                          </w:rPr>
                        </w:rPrChange>
                      </w:rPr>
                      <w:delText>nueve meses, o hasta el 31 de diciembre 2026 lo que primero ocurra.</w:delText>
                    </w:r>
                  </w:del>
                </w:p>
              </w:tc>
            </w:tr>
            <w:tr w:rsidR="00D26A38" w:rsidRPr="006A554F" w:rsidDel="001437C1" w14:paraId="72925BD8" w14:textId="6D35D74E" w:rsidTr="6623B045">
              <w:trPr>
                <w:jc w:val="center"/>
                <w:del w:id="1498" w:author="JOAN RENE CARVAJAL RAMIREZ" w:date="2026-04-16T12:42:00Z"/>
                <w:trPrChange w:id="1499" w:author="JOAN RENE CARVAJAL RAMIREZ" w:date="2026-04-16T12:47:00Z" w16du:dateUtc="2026-04-16T17:47:00Z">
                  <w:trPr>
                    <w:gridAfter w:val="0"/>
                    <w:jc w:val="center"/>
                  </w:trPr>
                </w:trPrChange>
              </w:trPr>
              <w:tc>
                <w:tcPr>
                  <w:tcW w:w="1280" w:type="dxa"/>
                  <w:vAlign w:val="center"/>
                  <w:tcPrChange w:id="1500" w:author="JOAN RENE CARVAJAL RAMIREZ" w:date="2026-04-16T12:47:00Z" w16du:dateUtc="2026-04-16T17:47:00Z">
                    <w:tcPr>
                      <w:tcW w:w="1139" w:type="dxa"/>
                      <w:vAlign w:val="center"/>
                    </w:tcPr>
                  </w:tcPrChange>
                </w:tcPr>
                <w:p w14:paraId="4772900A" w14:textId="19EE6C79" w:rsidR="00D26A38" w:rsidRPr="006A554F" w:rsidDel="001437C1" w:rsidRDefault="00D26A38" w:rsidP="00D23D5E">
                  <w:pPr>
                    <w:spacing w:before="120" w:after="120"/>
                    <w:jc w:val="both"/>
                    <w:rPr>
                      <w:del w:id="1501" w:author="JOAN RENE CARVAJAL RAMIREZ" w:date="2026-04-16T12:42:00Z" w16du:dateUtc="2026-04-16T17:42:00Z"/>
                      <w:rFonts w:ascii="Work Sans" w:eastAsia="Calibri" w:hAnsi="Work Sans" w:cs="Arial"/>
                      <w:lang w:eastAsia="es-CO"/>
                      <w:rPrChange w:id="1502" w:author="BRIYID DAYANNA CHACON RUIZ" w:date="2026-03-30T19:16:00Z" w16du:dateUtc="2026-03-31T00:16:00Z">
                        <w:rPr>
                          <w:del w:id="1503" w:author="JOAN RENE CARVAJAL RAMIREZ" w:date="2026-04-16T12:42:00Z" w16du:dateUtc="2026-04-16T17:42:00Z"/>
                          <w:rFonts w:ascii="Arial" w:eastAsia="Calibri" w:hAnsi="Arial" w:cs="Arial"/>
                          <w:lang w:eastAsia="es-CO"/>
                        </w:rPr>
                      </w:rPrChange>
                    </w:rPr>
                  </w:pPr>
                  <w:del w:id="1504" w:author="JOAN RENE CARVAJAL RAMIREZ" w:date="2026-04-16T12:42:00Z" w16du:dateUtc="2026-04-16T17:42:00Z">
                    <w:r w:rsidRPr="006A554F" w:rsidDel="001437C1">
                      <w:rPr>
                        <w:rFonts w:ascii="Work Sans" w:eastAsia="Calibri" w:hAnsi="Work Sans" w:cs="Arial"/>
                        <w:lang w:eastAsia="es-CO"/>
                        <w:rPrChange w:id="1505" w:author="BRIYID DAYANNA CHACON RUIZ" w:date="2026-03-30T19:16:00Z" w16du:dateUtc="2026-03-31T00:16:00Z">
                          <w:rPr>
                            <w:rFonts w:ascii="Arial" w:eastAsia="Calibri" w:hAnsi="Arial" w:cs="Arial"/>
                            <w:lang w:eastAsia="es-CO"/>
                          </w:rPr>
                        </w:rPrChange>
                      </w:rPr>
                      <w:delText>43201800</w:delText>
                    </w:r>
                  </w:del>
                </w:p>
              </w:tc>
              <w:tc>
                <w:tcPr>
                  <w:tcW w:w="3805" w:type="dxa"/>
                  <w:vAlign w:val="center"/>
                  <w:tcPrChange w:id="1506" w:author="JOAN RENE CARVAJAL RAMIREZ" w:date="2026-04-16T12:47:00Z" w16du:dateUtc="2026-04-16T17:47:00Z">
                    <w:tcPr>
                      <w:tcW w:w="1985" w:type="dxa"/>
                      <w:vAlign w:val="center"/>
                    </w:tcPr>
                  </w:tcPrChange>
                </w:tcPr>
                <w:p w14:paraId="110CA0EF" w14:textId="7F285DA1" w:rsidR="00D26A38" w:rsidRPr="006A554F" w:rsidDel="001437C1" w:rsidRDefault="00D26A38" w:rsidP="00D23D5E">
                  <w:pPr>
                    <w:spacing w:before="120" w:after="120"/>
                    <w:jc w:val="both"/>
                    <w:rPr>
                      <w:del w:id="1507" w:author="JOAN RENE CARVAJAL RAMIREZ" w:date="2026-04-16T12:42:00Z" w16du:dateUtc="2026-04-16T17:42:00Z"/>
                      <w:rFonts w:ascii="Work Sans" w:eastAsia="Calibri" w:hAnsi="Work Sans" w:cs="Arial"/>
                      <w:lang w:eastAsia="es-CO"/>
                      <w:rPrChange w:id="1508" w:author="BRIYID DAYANNA CHACON RUIZ" w:date="2026-03-30T19:16:00Z" w16du:dateUtc="2026-03-31T00:16:00Z">
                        <w:rPr>
                          <w:del w:id="1509" w:author="JOAN RENE CARVAJAL RAMIREZ" w:date="2026-04-16T12:42:00Z" w16du:dateUtc="2026-04-16T17:42:00Z"/>
                          <w:rFonts w:ascii="Arial" w:eastAsia="Calibri" w:hAnsi="Arial" w:cs="Arial"/>
                          <w:lang w:eastAsia="es-CO"/>
                        </w:rPr>
                      </w:rPrChange>
                    </w:rPr>
                  </w:pPr>
                  <w:del w:id="1510" w:author="JOAN RENE CARVAJAL RAMIREZ" w:date="2026-04-16T12:42:00Z" w16du:dateUtc="2026-04-16T17:42:00Z">
                    <w:r w:rsidRPr="006A554F" w:rsidDel="001437C1">
                      <w:rPr>
                        <w:rFonts w:ascii="Work Sans" w:eastAsia="Calibri" w:hAnsi="Work Sans" w:cs="Arial"/>
                        <w:lang w:eastAsia="es-CO"/>
                        <w:rPrChange w:id="1511" w:author="BRIYID DAYANNA CHACON RUIZ" w:date="2026-03-30T19:16:00Z" w16du:dateUtc="2026-03-31T00:16:00Z">
                          <w:rPr>
                            <w:rFonts w:ascii="Arial" w:eastAsia="Calibri" w:hAnsi="Arial" w:cs="Arial"/>
                            <w:lang w:eastAsia="es-CO"/>
                          </w:rPr>
                        </w:rPrChange>
                      </w:rPr>
                      <w:delText>Difusión de tecnologías de información y telecomunicaciones</w:delText>
                    </w:r>
                  </w:del>
                </w:p>
              </w:tc>
              <w:tc>
                <w:tcPr>
                  <w:tcW w:w="1092" w:type="dxa"/>
                  <w:vAlign w:val="center"/>
                  <w:tcPrChange w:id="1512" w:author="JOAN RENE CARVAJAL RAMIREZ" w:date="2026-04-16T12:47:00Z" w16du:dateUtc="2026-04-16T17:47:00Z">
                    <w:tcPr>
                      <w:tcW w:w="992" w:type="dxa"/>
                      <w:gridSpan w:val="2"/>
                      <w:vAlign w:val="center"/>
                    </w:tcPr>
                  </w:tcPrChange>
                </w:tcPr>
                <w:p w14:paraId="2C86A760" w14:textId="01DD701E" w:rsidR="00D26A38" w:rsidRPr="006A554F" w:rsidDel="001437C1" w:rsidRDefault="00D26A38" w:rsidP="00D23D5E">
                  <w:pPr>
                    <w:spacing w:before="120" w:after="120"/>
                    <w:jc w:val="both"/>
                    <w:rPr>
                      <w:del w:id="1513" w:author="JOAN RENE CARVAJAL RAMIREZ" w:date="2026-04-16T12:42:00Z" w16du:dateUtc="2026-04-16T17:42:00Z"/>
                      <w:rFonts w:ascii="Work Sans" w:eastAsia="Calibri" w:hAnsi="Work Sans" w:cs="Arial"/>
                      <w:lang w:eastAsia="es-CO"/>
                      <w:rPrChange w:id="1514" w:author="BRIYID DAYANNA CHACON RUIZ" w:date="2026-03-30T19:16:00Z" w16du:dateUtc="2026-03-31T00:16:00Z">
                        <w:rPr>
                          <w:del w:id="1515" w:author="JOAN RENE CARVAJAL RAMIREZ" w:date="2026-04-16T12:42:00Z" w16du:dateUtc="2026-04-16T17:42:00Z"/>
                          <w:rFonts w:ascii="Arial" w:eastAsia="Calibri" w:hAnsi="Arial" w:cs="Arial"/>
                          <w:lang w:eastAsia="es-CO"/>
                        </w:rPr>
                      </w:rPrChange>
                    </w:rPr>
                  </w:pPr>
                  <w:del w:id="1516" w:author="JOAN RENE CARVAJAL RAMIREZ" w:date="2026-04-16T12:42:00Z" w16du:dateUtc="2026-04-16T17:42:00Z">
                    <w:r w:rsidRPr="006A554F" w:rsidDel="001437C1">
                      <w:rPr>
                        <w:rFonts w:ascii="Work Sans" w:eastAsia="Calibri" w:hAnsi="Work Sans" w:cs="Arial"/>
                        <w:lang w:eastAsia="es-CO"/>
                        <w:rPrChange w:id="1517" w:author="BRIYID DAYANNA CHACON RUIZ" w:date="2026-03-30T19:16:00Z" w16du:dateUtc="2026-03-31T00:16:00Z">
                          <w:rPr>
                            <w:rFonts w:ascii="Arial" w:eastAsia="Calibri" w:hAnsi="Arial" w:cs="Arial"/>
                            <w:lang w:eastAsia="es-CO"/>
                          </w:rPr>
                        </w:rPrChange>
                      </w:rPr>
                      <w:delText>N/A</w:delText>
                    </w:r>
                  </w:del>
                </w:p>
              </w:tc>
              <w:tc>
                <w:tcPr>
                  <w:tcW w:w="2897" w:type="dxa"/>
                  <w:tcPrChange w:id="1518" w:author="JOAN RENE CARVAJAL RAMIREZ" w:date="2026-04-16T12:47:00Z" w16du:dateUtc="2026-04-16T17:47:00Z">
                    <w:tcPr>
                      <w:tcW w:w="3608" w:type="dxa"/>
                    </w:tcPr>
                  </w:tcPrChange>
                </w:tcPr>
                <w:p w14:paraId="44CFCA58" w14:textId="02C8D23B" w:rsidR="00D26A38" w:rsidRPr="006A554F" w:rsidDel="001437C1" w:rsidRDefault="00D26A38" w:rsidP="00D23D5E">
                  <w:pPr>
                    <w:spacing w:before="120" w:after="120"/>
                    <w:jc w:val="both"/>
                    <w:rPr>
                      <w:del w:id="1519" w:author="JOAN RENE CARVAJAL RAMIREZ" w:date="2026-04-16T12:42:00Z" w16du:dateUtc="2026-04-16T17:42:00Z"/>
                      <w:rFonts w:ascii="Work Sans" w:eastAsia="Calibri" w:hAnsi="Work Sans" w:cs="Arial"/>
                      <w:lang w:eastAsia="es-CO"/>
                      <w:rPrChange w:id="1520" w:author="BRIYID DAYANNA CHACON RUIZ" w:date="2026-03-30T19:16:00Z" w16du:dateUtc="2026-03-31T00:16:00Z">
                        <w:rPr>
                          <w:del w:id="1521" w:author="JOAN RENE CARVAJAL RAMIREZ" w:date="2026-04-16T12:42:00Z" w16du:dateUtc="2026-04-16T17:42:00Z"/>
                          <w:rFonts w:ascii="Arial" w:eastAsia="Calibri" w:hAnsi="Arial" w:cs="Arial"/>
                          <w:lang w:eastAsia="es-CO"/>
                        </w:rPr>
                      </w:rPrChange>
                    </w:rPr>
                  </w:pPr>
                  <w:del w:id="1522" w:author="JOAN RENE CARVAJAL RAMIREZ" w:date="2026-04-16T12:42:00Z" w16du:dateUtc="2026-04-16T17:42:00Z">
                    <w:r w:rsidRPr="006A554F" w:rsidDel="001437C1">
                      <w:rPr>
                        <w:rFonts w:ascii="Work Sans" w:eastAsia="Calibri" w:hAnsi="Work Sans" w:cs="Arial"/>
                        <w:lang w:eastAsia="es-CO"/>
                        <w:rPrChange w:id="1523" w:author="BRIYID DAYANNA CHACON RUIZ" w:date="2026-03-30T19:16:00Z" w16du:dateUtc="2026-03-31T00:16:00Z">
                          <w:rPr>
                            <w:rFonts w:ascii="Arial" w:eastAsia="Calibri" w:hAnsi="Arial" w:cs="Arial"/>
                            <w:lang w:eastAsia="es-CO"/>
                          </w:rPr>
                        </w:rPrChange>
                      </w:rPr>
                      <w:delText>nueve meses, o hasta el 31 de diciembre 2026 lo que primero ocurra.</w:delText>
                    </w:r>
                  </w:del>
                </w:p>
              </w:tc>
            </w:tr>
            <w:tr w:rsidR="00D26A38" w:rsidRPr="006A554F" w:rsidDel="001437C1" w14:paraId="6BEC0621" w14:textId="0056C3F6" w:rsidTr="6623B045">
              <w:trPr>
                <w:jc w:val="center"/>
                <w:del w:id="1524" w:author="JOAN RENE CARVAJAL RAMIREZ" w:date="2026-04-16T12:42:00Z"/>
                <w:trPrChange w:id="1525" w:author="JOAN RENE CARVAJAL RAMIREZ" w:date="2026-04-16T12:47:00Z" w16du:dateUtc="2026-04-16T17:47:00Z">
                  <w:trPr>
                    <w:gridAfter w:val="0"/>
                    <w:jc w:val="center"/>
                  </w:trPr>
                </w:trPrChange>
              </w:trPr>
              <w:tc>
                <w:tcPr>
                  <w:tcW w:w="1280" w:type="dxa"/>
                  <w:vAlign w:val="center"/>
                  <w:tcPrChange w:id="1526" w:author="JOAN RENE CARVAJAL RAMIREZ" w:date="2026-04-16T12:47:00Z" w16du:dateUtc="2026-04-16T17:47:00Z">
                    <w:tcPr>
                      <w:tcW w:w="1139" w:type="dxa"/>
                      <w:vAlign w:val="center"/>
                    </w:tcPr>
                  </w:tcPrChange>
                </w:tcPr>
                <w:p w14:paraId="1E3DEAC4" w14:textId="5C63320E" w:rsidR="00D26A38" w:rsidRPr="006A554F" w:rsidDel="001437C1" w:rsidRDefault="00D26A38" w:rsidP="00D23D5E">
                  <w:pPr>
                    <w:spacing w:before="120" w:after="120"/>
                    <w:jc w:val="both"/>
                    <w:rPr>
                      <w:del w:id="1527" w:author="JOAN RENE CARVAJAL RAMIREZ" w:date="2026-04-16T12:42:00Z" w16du:dateUtc="2026-04-16T17:42:00Z"/>
                      <w:rFonts w:ascii="Work Sans" w:eastAsia="Calibri" w:hAnsi="Work Sans" w:cs="Arial"/>
                      <w:lang w:eastAsia="es-CO"/>
                      <w:rPrChange w:id="1528" w:author="BRIYID DAYANNA CHACON RUIZ" w:date="2026-03-30T19:16:00Z" w16du:dateUtc="2026-03-31T00:16:00Z">
                        <w:rPr>
                          <w:del w:id="1529" w:author="JOAN RENE CARVAJAL RAMIREZ" w:date="2026-04-16T12:42:00Z" w16du:dateUtc="2026-04-16T17:42:00Z"/>
                          <w:rFonts w:ascii="Arial" w:eastAsia="Calibri" w:hAnsi="Arial" w:cs="Arial"/>
                          <w:lang w:eastAsia="es-CO"/>
                        </w:rPr>
                      </w:rPrChange>
                    </w:rPr>
                  </w:pPr>
                  <w:del w:id="1530" w:author="JOAN RENE CARVAJAL RAMIREZ" w:date="2026-04-16T12:42:00Z" w16du:dateUtc="2026-04-16T17:42:00Z">
                    <w:r w:rsidRPr="006A554F" w:rsidDel="001437C1">
                      <w:rPr>
                        <w:rFonts w:ascii="Work Sans" w:eastAsia="Calibri" w:hAnsi="Work Sans" w:cs="Arial"/>
                        <w:lang w:eastAsia="es-CO"/>
                        <w:rPrChange w:id="1531" w:author="BRIYID DAYANNA CHACON RUIZ" w:date="2026-03-30T19:16:00Z" w16du:dateUtc="2026-03-31T00:16:00Z">
                          <w:rPr>
                            <w:rFonts w:ascii="Arial" w:eastAsia="Calibri" w:hAnsi="Arial" w:cs="Arial"/>
                            <w:lang w:eastAsia="es-CO"/>
                          </w:rPr>
                        </w:rPrChange>
                      </w:rPr>
                      <w:delText>43202000</w:delText>
                    </w:r>
                  </w:del>
                </w:p>
              </w:tc>
              <w:tc>
                <w:tcPr>
                  <w:tcW w:w="3805" w:type="dxa"/>
                  <w:vAlign w:val="center"/>
                  <w:tcPrChange w:id="1532" w:author="JOAN RENE CARVAJAL RAMIREZ" w:date="2026-04-16T12:47:00Z" w16du:dateUtc="2026-04-16T17:47:00Z">
                    <w:tcPr>
                      <w:tcW w:w="1985" w:type="dxa"/>
                      <w:vAlign w:val="center"/>
                    </w:tcPr>
                  </w:tcPrChange>
                </w:tcPr>
                <w:p w14:paraId="48643366" w14:textId="3BACBDE4" w:rsidR="00D26A38" w:rsidRPr="006A554F" w:rsidDel="001437C1" w:rsidRDefault="00D26A38" w:rsidP="00D23D5E">
                  <w:pPr>
                    <w:spacing w:before="120" w:after="120"/>
                    <w:jc w:val="both"/>
                    <w:rPr>
                      <w:del w:id="1533" w:author="JOAN RENE CARVAJAL RAMIREZ" w:date="2026-04-16T12:42:00Z" w16du:dateUtc="2026-04-16T17:42:00Z"/>
                      <w:rFonts w:ascii="Work Sans" w:eastAsia="Calibri" w:hAnsi="Work Sans" w:cs="Arial"/>
                      <w:lang w:eastAsia="es-CO"/>
                      <w:rPrChange w:id="1534" w:author="BRIYID DAYANNA CHACON RUIZ" w:date="2026-03-30T19:16:00Z" w16du:dateUtc="2026-03-31T00:16:00Z">
                        <w:rPr>
                          <w:del w:id="1535" w:author="JOAN RENE CARVAJAL RAMIREZ" w:date="2026-04-16T12:42:00Z" w16du:dateUtc="2026-04-16T17:42:00Z"/>
                          <w:rFonts w:ascii="Arial" w:eastAsia="Calibri" w:hAnsi="Arial" w:cs="Arial"/>
                          <w:lang w:eastAsia="es-CO"/>
                        </w:rPr>
                      </w:rPrChange>
                    </w:rPr>
                  </w:pPr>
                  <w:del w:id="1536" w:author="JOAN RENE CARVAJAL RAMIREZ" w:date="2026-04-16T12:42:00Z" w16du:dateUtc="2026-04-16T17:42:00Z">
                    <w:r w:rsidRPr="006A554F" w:rsidDel="001437C1">
                      <w:rPr>
                        <w:rFonts w:ascii="Work Sans" w:eastAsia="Calibri" w:hAnsi="Work Sans" w:cs="Arial"/>
                        <w:lang w:eastAsia="es-CO"/>
                        <w:rPrChange w:id="1537" w:author="BRIYID DAYANNA CHACON RUIZ" w:date="2026-03-30T19:16:00Z" w16du:dateUtc="2026-03-31T00:16:00Z">
                          <w:rPr>
                            <w:rFonts w:ascii="Arial" w:eastAsia="Calibri" w:hAnsi="Arial" w:cs="Arial"/>
                            <w:lang w:eastAsia="es-CO"/>
                          </w:rPr>
                        </w:rPrChange>
                      </w:rPr>
                      <w:delText>Difusión de tecnologías de información y telecomunicaciones</w:delText>
                    </w:r>
                  </w:del>
                </w:p>
              </w:tc>
              <w:tc>
                <w:tcPr>
                  <w:tcW w:w="1092" w:type="dxa"/>
                  <w:vAlign w:val="center"/>
                  <w:tcPrChange w:id="1538" w:author="JOAN RENE CARVAJAL RAMIREZ" w:date="2026-04-16T12:47:00Z" w16du:dateUtc="2026-04-16T17:47:00Z">
                    <w:tcPr>
                      <w:tcW w:w="992" w:type="dxa"/>
                      <w:gridSpan w:val="2"/>
                      <w:vAlign w:val="center"/>
                    </w:tcPr>
                  </w:tcPrChange>
                </w:tcPr>
                <w:p w14:paraId="4714B3DC" w14:textId="59A35A50" w:rsidR="00D26A38" w:rsidRPr="006A554F" w:rsidDel="001437C1" w:rsidRDefault="00D26A38" w:rsidP="00D23D5E">
                  <w:pPr>
                    <w:spacing w:before="120" w:after="120"/>
                    <w:jc w:val="both"/>
                    <w:rPr>
                      <w:del w:id="1539" w:author="JOAN RENE CARVAJAL RAMIREZ" w:date="2026-04-16T12:42:00Z" w16du:dateUtc="2026-04-16T17:42:00Z"/>
                      <w:rFonts w:ascii="Work Sans" w:eastAsia="Calibri" w:hAnsi="Work Sans" w:cs="Arial"/>
                      <w:lang w:eastAsia="es-CO"/>
                      <w:rPrChange w:id="1540" w:author="BRIYID DAYANNA CHACON RUIZ" w:date="2026-03-30T19:16:00Z" w16du:dateUtc="2026-03-31T00:16:00Z">
                        <w:rPr>
                          <w:del w:id="1541" w:author="JOAN RENE CARVAJAL RAMIREZ" w:date="2026-04-16T12:42:00Z" w16du:dateUtc="2026-04-16T17:42:00Z"/>
                          <w:rFonts w:ascii="Arial" w:eastAsia="Calibri" w:hAnsi="Arial" w:cs="Arial"/>
                          <w:lang w:eastAsia="es-CO"/>
                        </w:rPr>
                      </w:rPrChange>
                    </w:rPr>
                  </w:pPr>
                  <w:del w:id="1542" w:author="JOAN RENE CARVAJAL RAMIREZ" w:date="2026-04-16T12:42:00Z" w16du:dateUtc="2026-04-16T17:42:00Z">
                    <w:r w:rsidRPr="006A554F" w:rsidDel="001437C1">
                      <w:rPr>
                        <w:rFonts w:ascii="Work Sans" w:eastAsia="Calibri" w:hAnsi="Work Sans" w:cs="Arial"/>
                        <w:lang w:eastAsia="es-CO"/>
                        <w:rPrChange w:id="1543" w:author="BRIYID DAYANNA CHACON RUIZ" w:date="2026-03-30T19:16:00Z" w16du:dateUtc="2026-03-31T00:16:00Z">
                          <w:rPr>
                            <w:rFonts w:ascii="Arial" w:eastAsia="Calibri" w:hAnsi="Arial" w:cs="Arial"/>
                            <w:lang w:eastAsia="es-CO"/>
                          </w:rPr>
                        </w:rPrChange>
                      </w:rPr>
                      <w:delText>N/A</w:delText>
                    </w:r>
                  </w:del>
                </w:p>
              </w:tc>
              <w:tc>
                <w:tcPr>
                  <w:tcW w:w="2897" w:type="dxa"/>
                  <w:tcPrChange w:id="1544" w:author="JOAN RENE CARVAJAL RAMIREZ" w:date="2026-04-16T12:47:00Z" w16du:dateUtc="2026-04-16T17:47:00Z">
                    <w:tcPr>
                      <w:tcW w:w="3608" w:type="dxa"/>
                    </w:tcPr>
                  </w:tcPrChange>
                </w:tcPr>
                <w:p w14:paraId="0044D6AB" w14:textId="43005F59" w:rsidR="00D26A38" w:rsidRPr="006A554F" w:rsidDel="001437C1" w:rsidRDefault="00D26A38" w:rsidP="00D23D5E">
                  <w:pPr>
                    <w:spacing w:before="120" w:after="120"/>
                    <w:jc w:val="both"/>
                    <w:rPr>
                      <w:del w:id="1545" w:author="JOAN RENE CARVAJAL RAMIREZ" w:date="2026-04-16T12:42:00Z" w16du:dateUtc="2026-04-16T17:42:00Z"/>
                      <w:rFonts w:ascii="Work Sans" w:eastAsia="Calibri" w:hAnsi="Work Sans" w:cs="Arial"/>
                      <w:lang w:eastAsia="es-CO"/>
                      <w:rPrChange w:id="1546" w:author="BRIYID DAYANNA CHACON RUIZ" w:date="2026-03-30T19:16:00Z" w16du:dateUtc="2026-03-31T00:16:00Z">
                        <w:rPr>
                          <w:del w:id="1547" w:author="JOAN RENE CARVAJAL RAMIREZ" w:date="2026-04-16T12:42:00Z" w16du:dateUtc="2026-04-16T17:42:00Z"/>
                          <w:rFonts w:ascii="Arial" w:eastAsia="Calibri" w:hAnsi="Arial" w:cs="Arial"/>
                          <w:lang w:eastAsia="es-CO"/>
                        </w:rPr>
                      </w:rPrChange>
                    </w:rPr>
                  </w:pPr>
                  <w:del w:id="1548" w:author="JOAN RENE CARVAJAL RAMIREZ" w:date="2026-04-16T12:42:00Z" w16du:dateUtc="2026-04-16T17:42:00Z">
                    <w:r w:rsidRPr="006A554F" w:rsidDel="001437C1">
                      <w:rPr>
                        <w:rFonts w:ascii="Work Sans" w:eastAsia="Calibri" w:hAnsi="Work Sans" w:cs="Arial"/>
                        <w:lang w:eastAsia="es-CO"/>
                        <w:rPrChange w:id="1549" w:author="BRIYID DAYANNA CHACON RUIZ" w:date="2026-03-30T19:16:00Z" w16du:dateUtc="2026-03-31T00:16:00Z">
                          <w:rPr>
                            <w:rFonts w:ascii="Arial" w:eastAsia="Calibri" w:hAnsi="Arial" w:cs="Arial"/>
                            <w:lang w:eastAsia="es-CO"/>
                          </w:rPr>
                        </w:rPrChange>
                      </w:rPr>
                      <w:delText>nueve meses, o hasta el 31 de diciembre 2026 lo que primero ocurra.</w:delText>
                    </w:r>
                  </w:del>
                </w:p>
              </w:tc>
            </w:tr>
            <w:tr w:rsidR="00D26A38" w:rsidRPr="006A554F" w:rsidDel="001437C1" w14:paraId="048596C6" w14:textId="343FBCF6" w:rsidTr="6623B045">
              <w:trPr>
                <w:jc w:val="center"/>
                <w:del w:id="1550" w:author="JOAN RENE CARVAJAL RAMIREZ" w:date="2026-04-16T12:42:00Z"/>
                <w:trPrChange w:id="1551" w:author="JOAN RENE CARVAJAL RAMIREZ" w:date="2026-04-16T12:47:00Z" w16du:dateUtc="2026-04-16T17:47:00Z">
                  <w:trPr>
                    <w:gridAfter w:val="0"/>
                    <w:jc w:val="center"/>
                  </w:trPr>
                </w:trPrChange>
              </w:trPr>
              <w:tc>
                <w:tcPr>
                  <w:tcW w:w="1280" w:type="dxa"/>
                  <w:vAlign w:val="center"/>
                  <w:tcPrChange w:id="1552" w:author="JOAN RENE CARVAJAL RAMIREZ" w:date="2026-04-16T12:47:00Z" w16du:dateUtc="2026-04-16T17:47:00Z">
                    <w:tcPr>
                      <w:tcW w:w="1139" w:type="dxa"/>
                      <w:vAlign w:val="center"/>
                    </w:tcPr>
                  </w:tcPrChange>
                </w:tcPr>
                <w:p w14:paraId="113E1832" w14:textId="3397A372" w:rsidR="00D26A38" w:rsidRPr="006A554F" w:rsidDel="001437C1" w:rsidRDefault="00D26A38" w:rsidP="00D23D5E">
                  <w:pPr>
                    <w:spacing w:before="120" w:after="120"/>
                    <w:jc w:val="both"/>
                    <w:rPr>
                      <w:del w:id="1553" w:author="JOAN RENE CARVAJAL RAMIREZ" w:date="2026-04-16T12:42:00Z" w16du:dateUtc="2026-04-16T17:42:00Z"/>
                      <w:rFonts w:ascii="Work Sans" w:eastAsia="Calibri" w:hAnsi="Work Sans" w:cs="Arial"/>
                      <w:lang w:eastAsia="es-CO"/>
                      <w:rPrChange w:id="1554" w:author="BRIYID DAYANNA CHACON RUIZ" w:date="2026-03-30T19:16:00Z" w16du:dateUtc="2026-03-31T00:16:00Z">
                        <w:rPr>
                          <w:del w:id="1555" w:author="JOAN RENE CARVAJAL RAMIREZ" w:date="2026-04-16T12:42:00Z" w16du:dateUtc="2026-04-16T17:42:00Z"/>
                          <w:rFonts w:ascii="Arial" w:eastAsia="Calibri" w:hAnsi="Arial" w:cs="Arial"/>
                          <w:lang w:eastAsia="es-CO"/>
                        </w:rPr>
                      </w:rPrChange>
                    </w:rPr>
                  </w:pPr>
                  <w:del w:id="1556" w:author="JOAN RENE CARVAJAL RAMIREZ" w:date="2026-04-16T12:42:00Z" w16du:dateUtc="2026-04-16T17:42:00Z">
                    <w:r w:rsidRPr="006A554F" w:rsidDel="001437C1">
                      <w:rPr>
                        <w:rFonts w:ascii="Work Sans" w:eastAsia="Calibri" w:hAnsi="Work Sans" w:cs="Arial"/>
                        <w:lang w:eastAsia="es-CO"/>
                        <w:rPrChange w:id="1557" w:author="BRIYID DAYANNA CHACON RUIZ" w:date="2026-03-30T19:16:00Z" w16du:dateUtc="2026-03-31T00:16:00Z">
                          <w:rPr>
                            <w:rFonts w:ascii="Arial" w:eastAsia="Calibri" w:hAnsi="Arial" w:cs="Arial"/>
                            <w:lang w:eastAsia="es-CO"/>
                          </w:rPr>
                        </w:rPrChange>
                      </w:rPr>
                      <w:delText>43202100</w:delText>
                    </w:r>
                  </w:del>
                </w:p>
              </w:tc>
              <w:tc>
                <w:tcPr>
                  <w:tcW w:w="3805" w:type="dxa"/>
                  <w:vAlign w:val="center"/>
                  <w:tcPrChange w:id="1558" w:author="JOAN RENE CARVAJAL RAMIREZ" w:date="2026-04-16T12:47:00Z" w16du:dateUtc="2026-04-16T17:47:00Z">
                    <w:tcPr>
                      <w:tcW w:w="1985" w:type="dxa"/>
                      <w:vAlign w:val="center"/>
                    </w:tcPr>
                  </w:tcPrChange>
                </w:tcPr>
                <w:p w14:paraId="1632F39C" w14:textId="771E9112" w:rsidR="00D26A38" w:rsidRPr="006A554F" w:rsidDel="001437C1" w:rsidRDefault="00D26A38" w:rsidP="00D23D5E">
                  <w:pPr>
                    <w:spacing w:before="120" w:after="120"/>
                    <w:jc w:val="both"/>
                    <w:rPr>
                      <w:del w:id="1559" w:author="JOAN RENE CARVAJAL RAMIREZ" w:date="2026-04-16T12:42:00Z" w16du:dateUtc="2026-04-16T17:42:00Z"/>
                      <w:rFonts w:ascii="Work Sans" w:eastAsia="Calibri" w:hAnsi="Work Sans" w:cs="Arial"/>
                      <w:lang w:eastAsia="es-CO"/>
                      <w:rPrChange w:id="1560" w:author="BRIYID DAYANNA CHACON RUIZ" w:date="2026-03-30T19:16:00Z" w16du:dateUtc="2026-03-31T00:16:00Z">
                        <w:rPr>
                          <w:del w:id="1561" w:author="JOAN RENE CARVAJAL RAMIREZ" w:date="2026-04-16T12:42:00Z" w16du:dateUtc="2026-04-16T17:42:00Z"/>
                          <w:rFonts w:ascii="Arial" w:eastAsia="Calibri" w:hAnsi="Arial" w:cs="Arial"/>
                          <w:lang w:eastAsia="es-CO"/>
                        </w:rPr>
                      </w:rPrChange>
                    </w:rPr>
                  </w:pPr>
                  <w:del w:id="1562" w:author="JOAN RENE CARVAJAL RAMIREZ" w:date="2026-04-16T12:42:00Z" w16du:dateUtc="2026-04-16T17:42:00Z">
                    <w:r w:rsidRPr="006A554F" w:rsidDel="001437C1">
                      <w:rPr>
                        <w:rFonts w:ascii="Work Sans" w:eastAsia="Calibri" w:hAnsi="Work Sans" w:cs="Arial"/>
                        <w:lang w:eastAsia="es-CO"/>
                        <w:rPrChange w:id="1563" w:author="BRIYID DAYANNA CHACON RUIZ" w:date="2026-03-30T19:16:00Z" w16du:dateUtc="2026-03-31T00:16:00Z">
                          <w:rPr>
                            <w:rFonts w:ascii="Arial" w:eastAsia="Calibri" w:hAnsi="Arial" w:cs="Arial"/>
                            <w:lang w:eastAsia="es-CO"/>
                          </w:rPr>
                        </w:rPrChange>
                      </w:rPr>
                      <w:delText>Difusión de tecnologías de información y telecomunicaciones</w:delText>
                    </w:r>
                  </w:del>
                </w:p>
              </w:tc>
              <w:tc>
                <w:tcPr>
                  <w:tcW w:w="1092" w:type="dxa"/>
                  <w:vAlign w:val="center"/>
                  <w:tcPrChange w:id="1564" w:author="JOAN RENE CARVAJAL RAMIREZ" w:date="2026-04-16T12:47:00Z" w16du:dateUtc="2026-04-16T17:47:00Z">
                    <w:tcPr>
                      <w:tcW w:w="992" w:type="dxa"/>
                      <w:gridSpan w:val="2"/>
                      <w:vAlign w:val="center"/>
                    </w:tcPr>
                  </w:tcPrChange>
                </w:tcPr>
                <w:p w14:paraId="3BB8590D" w14:textId="0805D3DA" w:rsidR="00D26A38" w:rsidRPr="006A554F" w:rsidDel="001437C1" w:rsidRDefault="00D26A38" w:rsidP="00D23D5E">
                  <w:pPr>
                    <w:spacing w:before="120" w:after="120"/>
                    <w:jc w:val="both"/>
                    <w:rPr>
                      <w:del w:id="1565" w:author="JOAN RENE CARVAJAL RAMIREZ" w:date="2026-04-16T12:42:00Z" w16du:dateUtc="2026-04-16T17:42:00Z"/>
                      <w:rFonts w:ascii="Work Sans" w:eastAsia="Calibri" w:hAnsi="Work Sans" w:cs="Arial"/>
                      <w:lang w:eastAsia="es-CO"/>
                      <w:rPrChange w:id="1566" w:author="BRIYID DAYANNA CHACON RUIZ" w:date="2026-03-30T19:16:00Z" w16du:dateUtc="2026-03-31T00:16:00Z">
                        <w:rPr>
                          <w:del w:id="1567" w:author="JOAN RENE CARVAJAL RAMIREZ" w:date="2026-04-16T12:42:00Z" w16du:dateUtc="2026-04-16T17:42:00Z"/>
                          <w:rFonts w:ascii="Arial" w:eastAsia="Calibri" w:hAnsi="Arial" w:cs="Arial"/>
                          <w:lang w:eastAsia="es-CO"/>
                        </w:rPr>
                      </w:rPrChange>
                    </w:rPr>
                  </w:pPr>
                  <w:del w:id="1568" w:author="JOAN RENE CARVAJAL RAMIREZ" w:date="2026-04-16T12:42:00Z" w16du:dateUtc="2026-04-16T17:42:00Z">
                    <w:r w:rsidRPr="006A554F" w:rsidDel="001437C1">
                      <w:rPr>
                        <w:rFonts w:ascii="Work Sans" w:eastAsia="Calibri" w:hAnsi="Work Sans" w:cs="Arial"/>
                        <w:lang w:eastAsia="es-CO"/>
                        <w:rPrChange w:id="1569" w:author="BRIYID DAYANNA CHACON RUIZ" w:date="2026-03-30T19:16:00Z" w16du:dateUtc="2026-03-31T00:16:00Z">
                          <w:rPr>
                            <w:rFonts w:ascii="Arial" w:eastAsia="Calibri" w:hAnsi="Arial" w:cs="Arial"/>
                            <w:lang w:eastAsia="es-CO"/>
                          </w:rPr>
                        </w:rPrChange>
                      </w:rPr>
                      <w:delText>N/A</w:delText>
                    </w:r>
                  </w:del>
                </w:p>
              </w:tc>
              <w:tc>
                <w:tcPr>
                  <w:tcW w:w="2897" w:type="dxa"/>
                  <w:tcPrChange w:id="1570" w:author="JOAN RENE CARVAJAL RAMIREZ" w:date="2026-04-16T12:47:00Z" w16du:dateUtc="2026-04-16T17:47:00Z">
                    <w:tcPr>
                      <w:tcW w:w="3608" w:type="dxa"/>
                    </w:tcPr>
                  </w:tcPrChange>
                </w:tcPr>
                <w:p w14:paraId="2A3D1619" w14:textId="3B151E7F" w:rsidR="00D26A38" w:rsidRPr="006A554F" w:rsidDel="001437C1" w:rsidRDefault="00D26A38" w:rsidP="00D23D5E">
                  <w:pPr>
                    <w:spacing w:before="120" w:after="120"/>
                    <w:jc w:val="both"/>
                    <w:rPr>
                      <w:del w:id="1571" w:author="JOAN RENE CARVAJAL RAMIREZ" w:date="2026-04-16T12:42:00Z" w16du:dateUtc="2026-04-16T17:42:00Z"/>
                      <w:rFonts w:ascii="Work Sans" w:eastAsia="Calibri" w:hAnsi="Work Sans" w:cs="Arial"/>
                      <w:lang w:eastAsia="es-CO"/>
                      <w:rPrChange w:id="1572" w:author="BRIYID DAYANNA CHACON RUIZ" w:date="2026-03-30T19:16:00Z" w16du:dateUtc="2026-03-31T00:16:00Z">
                        <w:rPr>
                          <w:del w:id="1573" w:author="JOAN RENE CARVAJAL RAMIREZ" w:date="2026-04-16T12:42:00Z" w16du:dateUtc="2026-04-16T17:42:00Z"/>
                          <w:rFonts w:ascii="Arial" w:eastAsia="Calibri" w:hAnsi="Arial" w:cs="Arial"/>
                          <w:lang w:eastAsia="es-CO"/>
                        </w:rPr>
                      </w:rPrChange>
                    </w:rPr>
                  </w:pPr>
                  <w:del w:id="1574" w:author="JOAN RENE CARVAJAL RAMIREZ" w:date="2026-04-16T12:42:00Z" w16du:dateUtc="2026-04-16T17:42:00Z">
                    <w:r w:rsidRPr="006A554F" w:rsidDel="001437C1">
                      <w:rPr>
                        <w:rFonts w:ascii="Work Sans" w:eastAsia="Calibri" w:hAnsi="Work Sans" w:cs="Arial"/>
                        <w:lang w:eastAsia="es-CO"/>
                        <w:rPrChange w:id="1575" w:author="BRIYID DAYANNA CHACON RUIZ" w:date="2026-03-30T19:16:00Z" w16du:dateUtc="2026-03-31T00:16:00Z">
                          <w:rPr>
                            <w:rFonts w:ascii="Arial" w:eastAsia="Calibri" w:hAnsi="Arial" w:cs="Arial"/>
                            <w:lang w:eastAsia="es-CO"/>
                          </w:rPr>
                        </w:rPrChange>
                      </w:rPr>
                      <w:delText>nueve meses, o hasta el 31 de diciembre 2026 lo que primero ocurra.</w:delText>
                    </w:r>
                  </w:del>
                </w:p>
              </w:tc>
            </w:tr>
            <w:tr w:rsidR="00D26A38" w:rsidRPr="006A554F" w:rsidDel="001437C1" w14:paraId="29F104FC" w14:textId="088058F5" w:rsidTr="6623B045">
              <w:trPr>
                <w:jc w:val="center"/>
                <w:del w:id="1576" w:author="JOAN RENE CARVAJAL RAMIREZ" w:date="2026-04-16T12:42:00Z"/>
                <w:trPrChange w:id="1577" w:author="JOAN RENE CARVAJAL RAMIREZ" w:date="2026-04-16T12:47:00Z" w16du:dateUtc="2026-04-16T17:47:00Z">
                  <w:trPr>
                    <w:gridAfter w:val="0"/>
                    <w:jc w:val="center"/>
                  </w:trPr>
                </w:trPrChange>
              </w:trPr>
              <w:tc>
                <w:tcPr>
                  <w:tcW w:w="1280" w:type="dxa"/>
                  <w:vAlign w:val="center"/>
                  <w:tcPrChange w:id="1578" w:author="JOAN RENE CARVAJAL RAMIREZ" w:date="2026-04-16T12:47:00Z" w16du:dateUtc="2026-04-16T17:47:00Z">
                    <w:tcPr>
                      <w:tcW w:w="1139" w:type="dxa"/>
                      <w:vAlign w:val="center"/>
                    </w:tcPr>
                  </w:tcPrChange>
                </w:tcPr>
                <w:p w14:paraId="5CAB7463" w14:textId="35A3543D" w:rsidR="00D26A38" w:rsidRPr="006A554F" w:rsidDel="001437C1" w:rsidRDefault="00D26A38" w:rsidP="00D23D5E">
                  <w:pPr>
                    <w:spacing w:before="120" w:after="120"/>
                    <w:jc w:val="both"/>
                    <w:rPr>
                      <w:del w:id="1579" w:author="JOAN RENE CARVAJAL RAMIREZ" w:date="2026-04-16T12:42:00Z" w16du:dateUtc="2026-04-16T17:42:00Z"/>
                      <w:rFonts w:ascii="Work Sans" w:eastAsia="Calibri" w:hAnsi="Work Sans" w:cs="Arial"/>
                      <w:lang w:eastAsia="es-CO"/>
                      <w:rPrChange w:id="1580" w:author="BRIYID DAYANNA CHACON RUIZ" w:date="2026-03-30T19:16:00Z" w16du:dateUtc="2026-03-31T00:16:00Z">
                        <w:rPr>
                          <w:del w:id="1581" w:author="JOAN RENE CARVAJAL RAMIREZ" w:date="2026-04-16T12:42:00Z" w16du:dateUtc="2026-04-16T17:42:00Z"/>
                          <w:rFonts w:ascii="Arial" w:eastAsia="Calibri" w:hAnsi="Arial" w:cs="Arial"/>
                          <w:lang w:eastAsia="es-CO"/>
                        </w:rPr>
                      </w:rPrChange>
                    </w:rPr>
                  </w:pPr>
                </w:p>
              </w:tc>
              <w:tc>
                <w:tcPr>
                  <w:tcW w:w="3805" w:type="dxa"/>
                  <w:vAlign w:val="center"/>
                  <w:tcPrChange w:id="1582" w:author="JOAN RENE CARVAJAL RAMIREZ" w:date="2026-04-16T12:47:00Z" w16du:dateUtc="2026-04-16T17:47:00Z">
                    <w:tcPr>
                      <w:tcW w:w="1985" w:type="dxa"/>
                      <w:vAlign w:val="center"/>
                    </w:tcPr>
                  </w:tcPrChange>
                </w:tcPr>
                <w:p w14:paraId="389CEDCE" w14:textId="55E365AD" w:rsidR="00D26A38" w:rsidRPr="006A554F" w:rsidDel="001437C1" w:rsidRDefault="00D26A38" w:rsidP="00D23D5E">
                  <w:pPr>
                    <w:spacing w:before="120" w:after="120"/>
                    <w:jc w:val="both"/>
                    <w:rPr>
                      <w:del w:id="1583" w:author="JOAN RENE CARVAJAL RAMIREZ" w:date="2026-04-16T12:42:00Z" w16du:dateUtc="2026-04-16T17:42:00Z"/>
                      <w:rFonts w:ascii="Work Sans" w:eastAsia="Calibri" w:hAnsi="Work Sans" w:cs="Arial"/>
                      <w:lang w:eastAsia="es-CO"/>
                      <w:rPrChange w:id="1584" w:author="BRIYID DAYANNA CHACON RUIZ" w:date="2026-03-30T19:16:00Z" w16du:dateUtc="2026-03-31T00:16:00Z">
                        <w:rPr>
                          <w:del w:id="1585" w:author="JOAN RENE CARVAJAL RAMIREZ" w:date="2026-04-16T12:42:00Z" w16du:dateUtc="2026-04-16T17:42:00Z"/>
                          <w:rFonts w:ascii="Arial" w:eastAsia="Calibri" w:hAnsi="Arial" w:cs="Arial"/>
                          <w:lang w:eastAsia="es-CO"/>
                        </w:rPr>
                      </w:rPrChange>
                    </w:rPr>
                  </w:pPr>
                </w:p>
              </w:tc>
              <w:tc>
                <w:tcPr>
                  <w:tcW w:w="1092" w:type="dxa"/>
                  <w:vAlign w:val="center"/>
                  <w:tcPrChange w:id="1586" w:author="JOAN RENE CARVAJAL RAMIREZ" w:date="2026-04-16T12:47:00Z" w16du:dateUtc="2026-04-16T17:47:00Z">
                    <w:tcPr>
                      <w:tcW w:w="992" w:type="dxa"/>
                      <w:gridSpan w:val="2"/>
                      <w:vAlign w:val="center"/>
                    </w:tcPr>
                  </w:tcPrChange>
                </w:tcPr>
                <w:p w14:paraId="775BCAA1" w14:textId="0FC07C8F" w:rsidR="00D26A38" w:rsidRPr="006A554F" w:rsidDel="001437C1" w:rsidRDefault="00D26A38" w:rsidP="00D23D5E">
                  <w:pPr>
                    <w:spacing w:before="120" w:after="120"/>
                    <w:jc w:val="both"/>
                    <w:rPr>
                      <w:del w:id="1587" w:author="JOAN RENE CARVAJAL RAMIREZ" w:date="2026-04-16T12:42:00Z" w16du:dateUtc="2026-04-16T17:42:00Z"/>
                      <w:rFonts w:ascii="Work Sans" w:eastAsia="Calibri" w:hAnsi="Work Sans" w:cs="Arial"/>
                      <w:lang w:eastAsia="es-CO"/>
                      <w:rPrChange w:id="1588" w:author="BRIYID DAYANNA CHACON RUIZ" w:date="2026-03-30T19:16:00Z" w16du:dateUtc="2026-03-31T00:16:00Z">
                        <w:rPr>
                          <w:del w:id="1589" w:author="JOAN RENE CARVAJAL RAMIREZ" w:date="2026-04-16T12:42:00Z" w16du:dateUtc="2026-04-16T17:42:00Z"/>
                          <w:rFonts w:ascii="Arial" w:eastAsia="Calibri" w:hAnsi="Arial" w:cs="Arial"/>
                          <w:lang w:eastAsia="es-CO"/>
                        </w:rPr>
                      </w:rPrChange>
                    </w:rPr>
                  </w:pPr>
                </w:p>
              </w:tc>
              <w:commentRangeEnd w:id="940"/>
              <w:tc>
                <w:tcPr>
                  <w:tcW w:w="2897" w:type="dxa"/>
                  <w:vAlign w:val="center"/>
                  <w:tcPrChange w:id="1590" w:author="JOAN RENE CARVAJAL RAMIREZ" w:date="2026-04-16T12:47:00Z" w16du:dateUtc="2026-04-16T17:47:00Z">
                    <w:tcPr>
                      <w:tcW w:w="3608" w:type="dxa"/>
                      <w:vAlign w:val="center"/>
                    </w:tcPr>
                  </w:tcPrChange>
                </w:tcPr>
                <w:p w14:paraId="177977AE" w14:textId="66774433" w:rsidR="00D26A38" w:rsidRPr="006A554F" w:rsidDel="001437C1" w:rsidRDefault="00D26A38" w:rsidP="00D23D5E">
                  <w:pPr>
                    <w:spacing w:before="120" w:after="120"/>
                    <w:jc w:val="both"/>
                    <w:rPr>
                      <w:del w:id="1591" w:author="JOAN RENE CARVAJAL RAMIREZ" w:date="2026-04-16T12:42:00Z" w16du:dateUtc="2026-04-16T17:42:00Z"/>
                      <w:rFonts w:ascii="Work Sans" w:eastAsia="Calibri" w:hAnsi="Work Sans" w:cs="Arial"/>
                      <w:lang w:eastAsia="es-CO"/>
                      <w:rPrChange w:id="1592" w:author="BRIYID DAYANNA CHACON RUIZ" w:date="2026-03-30T19:16:00Z" w16du:dateUtc="2026-03-31T00:16:00Z">
                        <w:rPr>
                          <w:del w:id="1593" w:author="JOAN RENE CARVAJAL RAMIREZ" w:date="2026-04-16T12:42:00Z" w16du:dateUtc="2026-04-16T17:42:00Z"/>
                          <w:rFonts w:ascii="Arial" w:eastAsia="Calibri" w:hAnsi="Arial" w:cs="Arial"/>
                          <w:lang w:eastAsia="es-CO"/>
                        </w:rPr>
                      </w:rPrChange>
                    </w:rPr>
                  </w:pPr>
                  <w:del w:id="1594" w:author="JOAN RENE CARVAJAL RAMIREZ" w:date="2026-04-16T12:42:00Z" w16du:dateUtc="2026-04-16T17:42:00Z">
                    <w:r w:rsidRPr="006A554F" w:rsidDel="001437C1">
                      <w:rPr>
                        <w:rStyle w:val="CommentReference"/>
                        <w:rFonts w:ascii="Work Sans" w:eastAsia="Calibri" w:hAnsi="Work Sans" w:cs="Arial"/>
                        <w:sz w:val="20"/>
                        <w:szCs w:val="20"/>
                        <w:lang w:eastAsia="es-CO"/>
                        <w:rPrChange w:id="1595" w:author="BRIYID DAYANNA CHACON RUIZ" w:date="2026-03-30T19:16:00Z" w16du:dateUtc="2026-03-31T00:16:00Z">
                          <w:rPr>
                            <w:rStyle w:val="CommentReference"/>
                            <w:rFonts w:ascii="Arial" w:eastAsia="Calibri" w:hAnsi="Arial" w:cs="Arial"/>
                            <w:sz w:val="20"/>
                            <w:szCs w:val="20"/>
                            <w:lang w:eastAsia="es-CO"/>
                          </w:rPr>
                        </w:rPrChange>
                      </w:rPr>
                      <w:commentReference w:id="940"/>
                    </w:r>
                    <w:commentRangeEnd w:id="941"/>
                    <w:r w:rsidRPr="006A554F">
                      <w:rPr>
                        <w:rStyle w:val="CommentReference"/>
                        <w:rFonts w:ascii="Work Sans" w:eastAsia="Calibri" w:hAnsi="Work Sans" w:cs="Arial"/>
                        <w:sz w:val="20"/>
                        <w:szCs w:val="20"/>
                        <w:lang w:eastAsia="es-CO"/>
                        <w:rPrChange w:id="1596" w:author="BRIYID DAYANNA CHACON RUIZ" w:date="2026-03-30T19:16:00Z" w16du:dateUtc="2026-03-31T00:16:00Z">
                          <w:rPr>
                            <w:rStyle w:val="CommentReference"/>
                            <w:rFonts w:ascii="Arial" w:eastAsia="Calibri" w:hAnsi="Arial" w:cs="Arial"/>
                            <w:sz w:val="20"/>
                            <w:szCs w:val="20"/>
                            <w:lang w:eastAsia="es-CO"/>
                          </w:rPr>
                        </w:rPrChange>
                      </w:rPr>
                      <w:commentReference w:id="941"/>
                    </w:r>
                  </w:del>
                </w:p>
              </w:tc>
            </w:tr>
          </w:tbl>
          <w:p w14:paraId="430B40C7" w14:textId="77777777" w:rsidR="00A97EEC" w:rsidRPr="006A554F" w:rsidRDefault="00A97EEC" w:rsidP="00A97EEC">
            <w:pPr>
              <w:spacing w:before="120" w:after="120"/>
              <w:jc w:val="center"/>
              <w:rPr>
                <w:rFonts w:ascii="Work Sans" w:hAnsi="Work Sans" w:cs="Arial"/>
                <w:b/>
                <w:bCs/>
                <w:color w:val="000000"/>
                <w:rPrChange w:id="1597" w:author="BRIYID DAYANNA CHACON RUIZ" w:date="2026-03-30T19:16:00Z" w16du:dateUtc="2026-03-31T00:16:00Z">
                  <w:rPr>
                    <w:rFonts w:ascii="Arial" w:hAnsi="Arial" w:cs="Arial"/>
                    <w:b/>
                    <w:bCs/>
                    <w:color w:val="000000"/>
                  </w:rPr>
                </w:rPrChange>
              </w:rPr>
            </w:pPr>
          </w:p>
        </w:tc>
      </w:tr>
      <w:tr w:rsidR="00A97EEC" w:rsidRPr="006A554F" w14:paraId="28B28844" w14:textId="77777777" w:rsidTr="6623B045">
        <w:trPr>
          <w:trPrChange w:id="1598" w:author="JOAN RENE CARVAJAL RAMIREZ" w:date="2026-04-16T12:47:00Z" w16du:dateUtc="2026-04-16T17:47:00Z">
            <w:trPr>
              <w:gridAfter w:val="0"/>
            </w:trPr>
          </w:trPrChange>
        </w:trPr>
        <w:tc>
          <w:tcPr>
            <w:tcW w:w="9224" w:type="dxa"/>
            <w:gridSpan w:val="4"/>
            <w:tcBorders>
              <w:top w:val="single" w:sz="4" w:space="0" w:color="auto"/>
              <w:left w:val="single" w:sz="4" w:space="0" w:color="auto"/>
              <w:bottom w:val="single" w:sz="4" w:space="0" w:color="auto"/>
              <w:right w:val="single" w:sz="6" w:space="0" w:color="auto"/>
            </w:tcBorders>
            <w:shd w:val="clear" w:color="auto" w:fill="D9D9D9" w:themeFill="background1" w:themeFillShade="D9"/>
            <w:vAlign w:val="center"/>
            <w:tcPrChange w:id="1599" w:author="JOAN RENE CARVAJAL RAMIREZ" w:date="2026-04-16T12:47:00Z" w16du:dateUtc="2026-04-16T17:47:00Z">
              <w:tcPr>
                <w:tcW w:w="9224" w:type="dxa"/>
                <w:gridSpan w:val="4"/>
                <w:tcBorders>
                  <w:top w:val="single" w:sz="4" w:space="0" w:color="auto"/>
                  <w:left w:val="single" w:sz="4" w:space="0" w:color="auto"/>
                  <w:bottom w:val="single" w:sz="4" w:space="0" w:color="auto"/>
                  <w:right w:val="single" w:sz="6" w:space="0" w:color="auto"/>
                </w:tcBorders>
                <w:shd w:val="clear" w:color="auto" w:fill="D9D9D9" w:themeFill="background1" w:themeFillShade="D9"/>
                <w:vAlign w:val="center"/>
              </w:tcPr>
            </w:tcPrChange>
          </w:tcPr>
          <w:p w14:paraId="108DBDAE" w14:textId="585CF795" w:rsidR="00A97EEC" w:rsidRPr="006A554F" w:rsidRDefault="00A97EEC" w:rsidP="00A97EEC">
            <w:pPr>
              <w:spacing w:before="120" w:after="120"/>
              <w:jc w:val="center"/>
              <w:rPr>
                <w:rFonts w:ascii="Work Sans" w:hAnsi="Work Sans" w:cs="Arial"/>
                <w:b/>
                <w:bCs/>
                <w:color w:val="000000"/>
                <w:rPrChange w:id="1600" w:author="BRIYID DAYANNA CHACON RUIZ" w:date="2026-03-30T19:16:00Z" w16du:dateUtc="2026-03-31T00:16:00Z">
                  <w:rPr>
                    <w:rFonts w:ascii="Arial" w:hAnsi="Arial" w:cs="Arial"/>
                    <w:b/>
                    <w:bCs/>
                    <w:color w:val="000000"/>
                  </w:rPr>
                </w:rPrChange>
              </w:rPr>
            </w:pPr>
            <w:r w:rsidRPr="006A554F">
              <w:rPr>
                <w:rFonts w:ascii="Work Sans" w:hAnsi="Work Sans" w:cs="Arial"/>
                <w:b/>
                <w:bCs/>
                <w:color w:val="000000"/>
                <w:rPrChange w:id="1601" w:author="BRIYID DAYANNA CHACON RUIZ" w:date="2026-03-30T19:16:00Z" w16du:dateUtc="2026-03-31T00:16:00Z">
                  <w:rPr>
                    <w:rFonts w:ascii="Arial" w:hAnsi="Arial" w:cs="Arial"/>
                    <w:b/>
                    <w:bCs/>
                    <w:color w:val="000000"/>
                  </w:rPr>
                </w:rPrChange>
              </w:rPr>
              <w:t xml:space="preserve">6. Obligaciones Generales </w:t>
            </w:r>
          </w:p>
        </w:tc>
      </w:tr>
      <w:tr w:rsidR="00A97EEC" w:rsidRPr="006A554F" w14:paraId="0D2254B8" w14:textId="77777777" w:rsidTr="6623B045">
        <w:trPr>
          <w:trPrChange w:id="1602" w:author="JOAN RENE CARVAJAL RAMIREZ" w:date="2026-04-16T12:47:00Z" w16du:dateUtc="2026-04-16T17:47:00Z">
            <w:trPr>
              <w:gridAfter w:val="0"/>
            </w:trPr>
          </w:trPrChange>
        </w:trPr>
        <w:tc>
          <w:tcPr>
            <w:tcW w:w="9224" w:type="dxa"/>
            <w:gridSpan w:val="4"/>
            <w:tcBorders>
              <w:top w:val="single" w:sz="4" w:space="0" w:color="auto"/>
              <w:left w:val="single" w:sz="4" w:space="0" w:color="auto"/>
              <w:bottom w:val="single" w:sz="4" w:space="0" w:color="auto"/>
              <w:right w:val="single" w:sz="6" w:space="0" w:color="auto"/>
            </w:tcBorders>
            <w:vAlign w:val="center"/>
            <w:tcPrChange w:id="1603" w:author="JOAN RENE CARVAJAL RAMIREZ" w:date="2026-04-16T12:47:00Z" w16du:dateUtc="2026-04-16T17:47:00Z">
              <w:tcPr>
                <w:tcW w:w="9224" w:type="dxa"/>
                <w:gridSpan w:val="4"/>
                <w:tcBorders>
                  <w:top w:val="single" w:sz="4" w:space="0" w:color="auto"/>
                  <w:left w:val="single" w:sz="4" w:space="0" w:color="auto"/>
                  <w:bottom w:val="single" w:sz="4" w:space="0" w:color="auto"/>
                  <w:right w:val="single" w:sz="6" w:space="0" w:color="auto"/>
                </w:tcBorders>
                <w:vAlign w:val="center"/>
              </w:tcPr>
            </w:tcPrChange>
          </w:tcPr>
          <w:p w14:paraId="7FC14601" w14:textId="77777777" w:rsidR="00D23D5E" w:rsidRPr="006A554F" w:rsidRDefault="00D23D5E">
            <w:pPr>
              <w:pStyle w:val="pf0"/>
              <w:jc w:val="both"/>
              <w:rPr>
                <w:rStyle w:val="cf01"/>
                <w:rFonts w:ascii="Work Sans" w:hAnsi="Work Sans" w:cs="Arial"/>
                <w:sz w:val="20"/>
                <w:szCs w:val="20"/>
                <w:rPrChange w:id="1604" w:author="BRIYID DAYANNA CHACON RUIZ" w:date="2026-03-30T19:16:00Z" w16du:dateUtc="2026-03-31T00:16:00Z">
                  <w:rPr>
                    <w:rStyle w:val="cf01"/>
                    <w:rFonts w:ascii="Arial" w:hAnsi="Arial" w:cs="Arial"/>
                    <w:sz w:val="20"/>
                    <w:szCs w:val="20"/>
                    <w:lang w:val="es-ES_tradnl" w:eastAsia="es-MX"/>
                  </w:rPr>
                </w:rPrChange>
              </w:rPr>
              <w:pPrChange w:id="1605" w:author="BRIYID DAYANNA CHACON RUIZ" w:date="2026-03-30T18:48:00Z" w16du:dateUtc="2026-03-30T23:48:00Z">
                <w:pPr>
                  <w:pStyle w:val="pf0"/>
                </w:pPr>
              </w:pPrChange>
            </w:pPr>
            <w:r w:rsidRPr="006A554F">
              <w:rPr>
                <w:rStyle w:val="cf01"/>
                <w:rFonts w:ascii="Work Sans" w:hAnsi="Work Sans" w:cs="Arial"/>
                <w:sz w:val="20"/>
                <w:szCs w:val="20"/>
                <w:rPrChange w:id="1606" w:author="BRIYID DAYANNA CHACON RUIZ" w:date="2026-03-30T19:16:00Z" w16du:dateUtc="2026-03-31T00:16:00Z">
                  <w:rPr>
                    <w:rStyle w:val="cf01"/>
                    <w:rFonts w:ascii="Arial" w:hAnsi="Arial" w:cs="Arial"/>
                    <w:sz w:val="20"/>
                    <w:szCs w:val="20"/>
                  </w:rPr>
                </w:rPrChange>
              </w:rPr>
              <w:t xml:space="preserve">Además de las obligaciones inherentes a la naturaleza y esencia del presente contrato, EL CONTRATISTA se obliga a: </w:t>
            </w:r>
          </w:p>
          <w:p w14:paraId="34A79D09" w14:textId="4CC633F0" w:rsidR="00D23D5E" w:rsidRPr="006A554F" w:rsidRDefault="00D23D5E" w:rsidP="0075105E">
            <w:pPr>
              <w:pStyle w:val="pf0"/>
              <w:numPr>
                <w:ilvl w:val="0"/>
                <w:numId w:val="27"/>
              </w:numPr>
              <w:jc w:val="both"/>
              <w:rPr>
                <w:rStyle w:val="cf01"/>
                <w:rFonts w:ascii="Work Sans" w:hAnsi="Work Sans" w:cs="Arial"/>
                <w:sz w:val="20"/>
                <w:szCs w:val="20"/>
                <w:rPrChange w:id="1607" w:author="BRIYID DAYANNA CHACON RUIZ" w:date="2026-03-30T19:16:00Z" w16du:dateUtc="2026-03-31T00:16:00Z">
                  <w:rPr>
                    <w:rStyle w:val="cf01"/>
                    <w:rFonts w:ascii="Arial" w:hAnsi="Arial" w:cs="Arial"/>
                    <w:sz w:val="20"/>
                    <w:szCs w:val="20"/>
                  </w:rPr>
                </w:rPrChange>
              </w:rPr>
            </w:pPr>
            <w:r w:rsidRPr="006A554F">
              <w:rPr>
                <w:rStyle w:val="cf01"/>
                <w:rFonts w:ascii="Work Sans" w:hAnsi="Work Sans" w:cs="Arial"/>
                <w:sz w:val="20"/>
                <w:szCs w:val="20"/>
                <w:rPrChange w:id="1608" w:author="BRIYID DAYANNA CHACON RUIZ" w:date="2026-03-30T19:16:00Z" w16du:dateUtc="2026-03-31T00:16:00Z">
                  <w:rPr>
                    <w:rStyle w:val="cf01"/>
                    <w:rFonts w:ascii="Arial" w:hAnsi="Arial" w:cs="Arial"/>
                    <w:sz w:val="20"/>
                    <w:szCs w:val="20"/>
                  </w:rPr>
                </w:rPrChange>
              </w:rPr>
              <w:t xml:space="preserve">Cumplir el objeto del contrato con plena autonomía técnica, administrativa y financiera, bajo su responsabilidad en las condiciones de calidad y oportunidad, de conformidad con la oferta presentada, las especificaciones técnicas contempladas en los anexos del proceso, y los demás documentos que hagan parte integral del mismo. </w:t>
            </w:r>
          </w:p>
          <w:p w14:paraId="7F4A9EB0" w14:textId="77777777" w:rsidR="00D23D5E" w:rsidRPr="006A554F" w:rsidRDefault="00D23D5E" w:rsidP="0075105E">
            <w:pPr>
              <w:pStyle w:val="pf0"/>
              <w:numPr>
                <w:ilvl w:val="0"/>
                <w:numId w:val="27"/>
              </w:numPr>
              <w:jc w:val="both"/>
              <w:rPr>
                <w:rStyle w:val="cf01"/>
                <w:rFonts w:ascii="Work Sans" w:hAnsi="Work Sans" w:cs="Arial"/>
                <w:sz w:val="20"/>
                <w:szCs w:val="20"/>
                <w:rPrChange w:id="1609" w:author="BRIYID DAYANNA CHACON RUIZ" w:date="2026-03-30T19:16:00Z" w16du:dateUtc="2026-03-31T00:16:00Z">
                  <w:rPr>
                    <w:rStyle w:val="cf01"/>
                    <w:rFonts w:ascii="Arial" w:hAnsi="Arial" w:cs="Arial"/>
                    <w:sz w:val="20"/>
                    <w:szCs w:val="20"/>
                  </w:rPr>
                </w:rPrChange>
              </w:rPr>
            </w:pPr>
            <w:r w:rsidRPr="006A554F">
              <w:rPr>
                <w:rStyle w:val="cf01"/>
                <w:rFonts w:ascii="Work Sans" w:hAnsi="Work Sans" w:cs="Arial"/>
                <w:sz w:val="20"/>
                <w:szCs w:val="20"/>
                <w:rPrChange w:id="1610" w:author="BRIYID DAYANNA CHACON RUIZ" w:date="2026-03-30T19:16:00Z" w16du:dateUtc="2026-03-31T00:16:00Z">
                  <w:rPr>
                    <w:rStyle w:val="cf01"/>
                    <w:rFonts w:ascii="Arial" w:hAnsi="Arial" w:cs="Arial"/>
                    <w:sz w:val="20"/>
                    <w:szCs w:val="20"/>
                  </w:rPr>
                </w:rPrChange>
              </w:rPr>
              <w:t xml:space="preserve">Contratar, conforme a lo dispuesto en la propuesta presentada, bajo su absoluta responsabilidad, el personal suficiente e idóneo que sea necesario para la cabal ejecución del objeto de este contrato. </w:t>
            </w:r>
          </w:p>
          <w:p w14:paraId="405AFD5E" w14:textId="77777777" w:rsidR="00D23D5E" w:rsidRPr="006A554F" w:rsidRDefault="00D23D5E" w:rsidP="0075105E">
            <w:pPr>
              <w:pStyle w:val="pf0"/>
              <w:numPr>
                <w:ilvl w:val="0"/>
                <w:numId w:val="27"/>
              </w:numPr>
              <w:jc w:val="both"/>
              <w:rPr>
                <w:rFonts w:ascii="Work Sans" w:hAnsi="Work Sans" w:cs="Arial"/>
                <w:sz w:val="20"/>
                <w:szCs w:val="20"/>
                <w:rPrChange w:id="1611" w:author="BRIYID DAYANNA CHACON RUIZ" w:date="2026-03-30T19:16:00Z" w16du:dateUtc="2026-03-31T00:16:00Z">
                  <w:rPr>
                    <w:rFonts w:ascii="Arial" w:hAnsi="Arial" w:cs="Arial"/>
                    <w:sz w:val="20"/>
                    <w:szCs w:val="20"/>
                  </w:rPr>
                </w:rPrChange>
              </w:rPr>
            </w:pPr>
            <w:r w:rsidRPr="006A554F">
              <w:rPr>
                <w:rStyle w:val="cf01"/>
                <w:rFonts w:ascii="Work Sans" w:hAnsi="Work Sans" w:cs="Arial"/>
                <w:sz w:val="20"/>
                <w:szCs w:val="20"/>
                <w:rPrChange w:id="1612" w:author="BRIYID DAYANNA CHACON RUIZ" w:date="2026-03-30T19:16:00Z" w16du:dateUtc="2026-03-31T00:16:00Z">
                  <w:rPr>
                    <w:rStyle w:val="cf01"/>
                    <w:rFonts w:ascii="Arial" w:hAnsi="Arial" w:cs="Arial"/>
                    <w:sz w:val="20"/>
                    <w:szCs w:val="20"/>
                  </w:rPr>
                </w:rPrChange>
              </w:rPr>
              <w:t xml:space="preserve">Adelantar los trámites y cumplir los requisitos necesarios para la oportuna legalización y ejecución del contrato dentro de los plazos establecidos, suscribiendo oportunamente el acta de inicio del contrato, las modificaciones a que haya lugar y el acta de liquidación de este. </w:t>
            </w:r>
          </w:p>
          <w:p w14:paraId="7DB6D157" w14:textId="77777777" w:rsidR="00D23D5E" w:rsidRPr="006A554F" w:rsidRDefault="00D23D5E" w:rsidP="0075105E">
            <w:pPr>
              <w:pStyle w:val="pf0"/>
              <w:numPr>
                <w:ilvl w:val="0"/>
                <w:numId w:val="27"/>
              </w:numPr>
              <w:jc w:val="both"/>
              <w:rPr>
                <w:rFonts w:ascii="Work Sans" w:hAnsi="Work Sans" w:cs="Arial"/>
                <w:sz w:val="20"/>
                <w:szCs w:val="20"/>
                <w:rPrChange w:id="1613" w:author="BRIYID DAYANNA CHACON RUIZ" w:date="2026-03-30T19:16:00Z" w16du:dateUtc="2026-03-31T00:16:00Z">
                  <w:rPr>
                    <w:rFonts w:ascii="Arial" w:hAnsi="Arial" w:cs="Arial"/>
                    <w:sz w:val="20"/>
                    <w:szCs w:val="20"/>
                  </w:rPr>
                </w:rPrChange>
              </w:rPr>
            </w:pPr>
            <w:r w:rsidRPr="006A554F">
              <w:rPr>
                <w:rStyle w:val="cf01"/>
                <w:rFonts w:ascii="Work Sans" w:hAnsi="Work Sans" w:cs="Arial"/>
                <w:sz w:val="20"/>
                <w:szCs w:val="20"/>
                <w:rPrChange w:id="1614" w:author="BRIYID DAYANNA CHACON RUIZ" w:date="2026-03-30T19:16:00Z" w16du:dateUtc="2026-03-31T00:16:00Z">
                  <w:rPr>
                    <w:rStyle w:val="cf01"/>
                    <w:rFonts w:ascii="Arial" w:hAnsi="Arial" w:cs="Arial"/>
                    <w:sz w:val="20"/>
                    <w:szCs w:val="20"/>
                  </w:rPr>
                </w:rPrChange>
              </w:rPr>
              <w:t xml:space="preserve">Atender y responder por su cuenta y riesgo, por los accidentes personales y eventualidades que le ocurran al personal que desarrolla el objeto del contrato. </w:t>
            </w:r>
          </w:p>
          <w:p w14:paraId="698A00C5" w14:textId="77777777" w:rsidR="00D23D5E" w:rsidRPr="006A554F" w:rsidRDefault="00D23D5E" w:rsidP="0075105E">
            <w:pPr>
              <w:pStyle w:val="pf0"/>
              <w:numPr>
                <w:ilvl w:val="0"/>
                <w:numId w:val="27"/>
              </w:numPr>
              <w:jc w:val="both"/>
              <w:rPr>
                <w:rFonts w:ascii="Work Sans" w:hAnsi="Work Sans" w:cs="Arial"/>
                <w:sz w:val="20"/>
                <w:szCs w:val="20"/>
                <w:rPrChange w:id="1615" w:author="BRIYID DAYANNA CHACON RUIZ" w:date="2026-03-30T19:16:00Z" w16du:dateUtc="2026-03-31T00:16:00Z">
                  <w:rPr>
                    <w:rFonts w:ascii="Arial" w:hAnsi="Arial" w:cs="Arial"/>
                    <w:sz w:val="20"/>
                    <w:szCs w:val="20"/>
                  </w:rPr>
                </w:rPrChange>
              </w:rPr>
            </w:pPr>
            <w:r w:rsidRPr="006A554F">
              <w:rPr>
                <w:rStyle w:val="cf01"/>
                <w:rFonts w:ascii="Work Sans" w:hAnsi="Work Sans" w:cs="Arial"/>
                <w:sz w:val="20"/>
                <w:szCs w:val="20"/>
                <w:rPrChange w:id="1616" w:author="BRIYID DAYANNA CHACON RUIZ" w:date="2026-03-30T19:16:00Z" w16du:dateUtc="2026-03-31T00:16:00Z">
                  <w:rPr>
                    <w:rStyle w:val="cf01"/>
                    <w:rFonts w:ascii="Arial" w:hAnsi="Arial" w:cs="Arial"/>
                    <w:sz w:val="20"/>
                    <w:szCs w:val="20"/>
                  </w:rPr>
                </w:rPrChange>
              </w:rPr>
              <w:t xml:space="preserve">Acreditar mensualmente el pago al sistema de seguridad social integral y aportes parafiscales si es del caso, de conformidad con la normatividad vigente aplicable. </w:t>
            </w:r>
          </w:p>
          <w:p w14:paraId="6E4C83AB" w14:textId="77777777" w:rsidR="00D23D5E" w:rsidRPr="006A554F" w:rsidRDefault="00D23D5E" w:rsidP="0075105E">
            <w:pPr>
              <w:pStyle w:val="pf0"/>
              <w:numPr>
                <w:ilvl w:val="0"/>
                <w:numId w:val="27"/>
              </w:numPr>
              <w:jc w:val="both"/>
              <w:rPr>
                <w:rFonts w:ascii="Work Sans" w:hAnsi="Work Sans" w:cs="Arial"/>
                <w:sz w:val="20"/>
                <w:szCs w:val="20"/>
                <w:rPrChange w:id="1617" w:author="BRIYID DAYANNA CHACON RUIZ" w:date="2026-03-30T19:16:00Z" w16du:dateUtc="2026-03-31T00:16:00Z">
                  <w:rPr>
                    <w:rFonts w:ascii="Arial" w:hAnsi="Arial" w:cs="Arial"/>
                    <w:sz w:val="20"/>
                    <w:szCs w:val="20"/>
                  </w:rPr>
                </w:rPrChange>
              </w:rPr>
            </w:pPr>
            <w:r w:rsidRPr="006A554F">
              <w:rPr>
                <w:rStyle w:val="cf01"/>
                <w:rFonts w:ascii="Work Sans" w:hAnsi="Work Sans" w:cs="Arial"/>
                <w:sz w:val="20"/>
                <w:szCs w:val="20"/>
                <w:rPrChange w:id="1618" w:author="BRIYID DAYANNA CHACON RUIZ" w:date="2026-03-30T19:16:00Z" w16du:dateUtc="2026-03-31T00:16:00Z">
                  <w:rPr>
                    <w:rStyle w:val="cf01"/>
                    <w:rFonts w:ascii="Arial" w:hAnsi="Arial" w:cs="Arial"/>
                    <w:sz w:val="20"/>
                    <w:szCs w:val="20"/>
                  </w:rPr>
                </w:rPrChange>
              </w:rPr>
              <w:t xml:space="preserve">Obrar con lealtad y buena fe en las distintas etapas contractuales, evitando dilaciones, malentendidos y entorpecimientos durante la ejecución del contrato. </w:t>
            </w:r>
          </w:p>
          <w:p w14:paraId="08642BDD" w14:textId="77777777" w:rsidR="00D23D5E" w:rsidRPr="006A554F" w:rsidRDefault="00D23D5E" w:rsidP="0075105E">
            <w:pPr>
              <w:pStyle w:val="pf0"/>
              <w:numPr>
                <w:ilvl w:val="0"/>
                <w:numId w:val="27"/>
              </w:numPr>
              <w:jc w:val="both"/>
              <w:rPr>
                <w:rFonts w:ascii="Work Sans" w:hAnsi="Work Sans" w:cs="Arial"/>
                <w:sz w:val="20"/>
                <w:szCs w:val="20"/>
                <w:rPrChange w:id="1619" w:author="BRIYID DAYANNA CHACON RUIZ" w:date="2026-03-30T19:16:00Z" w16du:dateUtc="2026-03-31T00:16:00Z">
                  <w:rPr>
                    <w:rFonts w:ascii="Arial" w:hAnsi="Arial" w:cs="Arial"/>
                    <w:sz w:val="20"/>
                    <w:szCs w:val="20"/>
                  </w:rPr>
                </w:rPrChange>
              </w:rPr>
            </w:pPr>
            <w:r w:rsidRPr="006A554F">
              <w:rPr>
                <w:rStyle w:val="cf01"/>
                <w:rFonts w:ascii="Work Sans" w:hAnsi="Work Sans" w:cs="Arial"/>
                <w:sz w:val="20"/>
                <w:szCs w:val="20"/>
                <w:rPrChange w:id="1620" w:author="BRIYID DAYANNA CHACON RUIZ" w:date="2026-03-30T19:16:00Z" w16du:dateUtc="2026-03-31T00:16:00Z">
                  <w:rPr>
                    <w:rStyle w:val="cf01"/>
                    <w:rFonts w:ascii="Arial" w:hAnsi="Arial" w:cs="Arial"/>
                    <w:sz w:val="20"/>
                    <w:szCs w:val="20"/>
                  </w:rPr>
                </w:rPrChange>
              </w:rPr>
              <w:t xml:space="preserve">Suscribir las actas que resulten con ocasión y ejecución del contrato. </w:t>
            </w:r>
          </w:p>
          <w:p w14:paraId="05F370C4" w14:textId="77777777" w:rsidR="00D23D5E" w:rsidRPr="006A554F" w:rsidRDefault="00D23D5E" w:rsidP="0075105E">
            <w:pPr>
              <w:pStyle w:val="pf0"/>
              <w:numPr>
                <w:ilvl w:val="0"/>
                <w:numId w:val="27"/>
              </w:numPr>
              <w:jc w:val="both"/>
              <w:rPr>
                <w:rFonts w:ascii="Work Sans" w:hAnsi="Work Sans" w:cs="Arial"/>
                <w:sz w:val="20"/>
                <w:szCs w:val="20"/>
                <w:rPrChange w:id="1621" w:author="BRIYID DAYANNA CHACON RUIZ" w:date="2026-03-30T19:16:00Z" w16du:dateUtc="2026-03-31T00:16:00Z">
                  <w:rPr>
                    <w:rFonts w:ascii="Arial" w:hAnsi="Arial" w:cs="Arial"/>
                    <w:sz w:val="20"/>
                    <w:szCs w:val="20"/>
                  </w:rPr>
                </w:rPrChange>
              </w:rPr>
            </w:pPr>
            <w:r w:rsidRPr="006A554F">
              <w:rPr>
                <w:rStyle w:val="cf01"/>
                <w:rFonts w:ascii="Work Sans" w:hAnsi="Work Sans" w:cs="Arial"/>
                <w:sz w:val="20"/>
                <w:szCs w:val="20"/>
                <w:rPrChange w:id="1622" w:author="BRIYID DAYANNA CHACON RUIZ" w:date="2026-03-30T19:16:00Z" w16du:dateUtc="2026-03-31T00:16:00Z">
                  <w:rPr>
                    <w:rStyle w:val="cf01"/>
                    <w:rFonts w:ascii="Arial" w:hAnsi="Arial" w:cs="Arial"/>
                    <w:sz w:val="20"/>
                    <w:szCs w:val="20"/>
                  </w:rPr>
                </w:rPrChange>
              </w:rPr>
              <w:t xml:space="preserve">Acatar y aplicar de manera diligente las observaciones, lineamientos y recomendaciones impartidas por el supervisor del contrato del Ministerio de Minas y Energía. </w:t>
            </w:r>
          </w:p>
          <w:p w14:paraId="6739BA82" w14:textId="77777777" w:rsidR="00D23D5E" w:rsidRPr="006A554F" w:rsidRDefault="00D23D5E" w:rsidP="0075105E">
            <w:pPr>
              <w:pStyle w:val="pf0"/>
              <w:numPr>
                <w:ilvl w:val="0"/>
                <w:numId w:val="27"/>
              </w:numPr>
              <w:jc w:val="both"/>
              <w:rPr>
                <w:rFonts w:ascii="Work Sans" w:hAnsi="Work Sans" w:cs="Arial"/>
                <w:sz w:val="20"/>
                <w:szCs w:val="20"/>
                <w:rPrChange w:id="1623" w:author="BRIYID DAYANNA CHACON RUIZ" w:date="2026-03-30T19:16:00Z" w16du:dateUtc="2026-03-31T00:16:00Z">
                  <w:rPr>
                    <w:rFonts w:ascii="Arial" w:hAnsi="Arial" w:cs="Arial"/>
                    <w:sz w:val="20"/>
                    <w:szCs w:val="20"/>
                  </w:rPr>
                </w:rPrChange>
              </w:rPr>
            </w:pPr>
            <w:r w:rsidRPr="006A554F">
              <w:rPr>
                <w:rStyle w:val="cf01"/>
                <w:rFonts w:ascii="Work Sans" w:hAnsi="Work Sans" w:cs="Arial"/>
                <w:sz w:val="20"/>
                <w:szCs w:val="20"/>
                <w:rPrChange w:id="1624" w:author="BRIYID DAYANNA CHACON RUIZ" w:date="2026-03-30T19:16:00Z" w16du:dateUtc="2026-03-31T00:16:00Z">
                  <w:rPr>
                    <w:rStyle w:val="cf01"/>
                    <w:rFonts w:ascii="Arial" w:hAnsi="Arial" w:cs="Arial"/>
                    <w:sz w:val="20"/>
                    <w:szCs w:val="20"/>
                  </w:rPr>
                </w:rPrChange>
              </w:rPr>
              <w:t xml:space="preserve">Reportar de manera inmediata al supervisor del contrato del Ministerio de Minas y Energía, cualquier novedad o anomalía que pueda afectar la ejecución del contrato. </w:t>
            </w:r>
          </w:p>
          <w:p w14:paraId="2CB50CFB" w14:textId="77777777" w:rsidR="00D23D5E" w:rsidRPr="006A554F" w:rsidRDefault="00D23D5E" w:rsidP="0075105E">
            <w:pPr>
              <w:pStyle w:val="pf0"/>
              <w:numPr>
                <w:ilvl w:val="0"/>
                <w:numId w:val="27"/>
              </w:numPr>
              <w:jc w:val="both"/>
              <w:rPr>
                <w:rFonts w:ascii="Work Sans" w:hAnsi="Work Sans" w:cs="Arial"/>
                <w:sz w:val="20"/>
                <w:szCs w:val="20"/>
                <w:rPrChange w:id="1625" w:author="BRIYID DAYANNA CHACON RUIZ" w:date="2026-03-30T19:16:00Z" w16du:dateUtc="2026-03-31T00:16:00Z">
                  <w:rPr>
                    <w:rFonts w:ascii="Arial" w:hAnsi="Arial" w:cs="Arial"/>
                    <w:sz w:val="20"/>
                    <w:szCs w:val="20"/>
                  </w:rPr>
                </w:rPrChange>
              </w:rPr>
            </w:pPr>
            <w:r w:rsidRPr="006A554F">
              <w:rPr>
                <w:rStyle w:val="cf01"/>
                <w:rFonts w:ascii="Work Sans" w:hAnsi="Work Sans" w:cs="Arial"/>
                <w:sz w:val="20"/>
                <w:szCs w:val="20"/>
                <w:rPrChange w:id="1626" w:author="BRIYID DAYANNA CHACON RUIZ" w:date="2026-03-30T19:16:00Z" w16du:dateUtc="2026-03-31T00:16:00Z">
                  <w:rPr>
                    <w:rStyle w:val="cf01"/>
                    <w:rFonts w:ascii="Arial" w:hAnsi="Arial" w:cs="Arial"/>
                    <w:sz w:val="20"/>
                    <w:szCs w:val="20"/>
                  </w:rPr>
                </w:rPrChange>
              </w:rPr>
              <w:t xml:space="preserve">Cumplir con las normas de seguridad industrial aplicables, durante la ejecución del contrato. </w:t>
            </w:r>
          </w:p>
          <w:p w14:paraId="38BFC769" w14:textId="77777777" w:rsidR="00D23D5E" w:rsidRPr="006A554F" w:rsidRDefault="00D23D5E" w:rsidP="0075105E">
            <w:pPr>
              <w:pStyle w:val="pf0"/>
              <w:numPr>
                <w:ilvl w:val="0"/>
                <w:numId w:val="27"/>
              </w:numPr>
              <w:jc w:val="both"/>
              <w:rPr>
                <w:rFonts w:ascii="Work Sans" w:hAnsi="Work Sans" w:cs="Arial"/>
                <w:sz w:val="20"/>
                <w:szCs w:val="20"/>
                <w:rPrChange w:id="1627" w:author="BRIYID DAYANNA CHACON RUIZ" w:date="2026-03-30T19:16:00Z" w16du:dateUtc="2026-03-31T00:16:00Z">
                  <w:rPr>
                    <w:rFonts w:ascii="Arial" w:hAnsi="Arial" w:cs="Arial"/>
                    <w:sz w:val="20"/>
                    <w:szCs w:val="20"/>
                  </w:rPr>
                </w:rPrChange>
              </w:rPr>
            </w:pPr>
            <w:r w:rsidRPr="006A554F">
              <w:rPr>
                <w:rStyle w:val="cf01"/>
                <w:rFonts w:ascii="Work Sans" w:hAnsi="Work Sans" w:cs="Arial"/>
                <w:sz w:val="20"/>
                <w:szCs w:val="20"/>
                <w:rPrChange w:id="1628" w:author="BRIYID DAYANNA CHACON RUIZ" w:date="2026-03-30T19:16:00Z" w16du:dateUtc="2026-03-31T00:16:00Z">
                  <w:rPr>
                    <w:rStyle w:val="cf01"/>
                    <w:rFonts w:ascii="Arial" w:hAnsi="Arial" w:cs="Arial"/>
                    <w:sz w:val="20"/>
                    <w:szCs w:val="20"/>
                  </w:rPr>
                </w:rPrChange>
              </w:rPr>
              <w:t xml:space="preserve"> Cumplir con los estándares mínimos de seguridad y salud en el trabajo según la RESOLUCIÓN 0312 DE 2019, “por la cual se define los Estándares Mínimos del Sistema de Gestión de la Seguridad y Salud en el Trabajo” y/o de aquellas normas que la sustituyan, modifiquen o adicionen. </w:t>
            </w:r>
          </w:p>
          <w:p w14:paraId="3051D2E6" w14:textId="77777777" w:rsidR="00D23D5E" w:rsidRPr="006A554F" w:rsidRDefault="00D23D5E" w:rsidP="0075105E">
            <w:pPr>
              <w:pStyle w:val="pf0"/>
              <w:numPr>
                <w:ilvl w:val="0"/>
                <w:numId w:val="27"/>
              </w:numPr>
              <w:jc w:val="both"/>
              <w:rPr>
                <w:rFonts w:ascii="Work Sans" w:hAnsi="Work Sans" w:cs="Arial"/>
                <w:sz w:val="20"/>
                <w:szCs w:val="20"/>
                <w:rPrChange w:id="1629" w:author="BRIYID DAYANNA CHACON RUIZ" w:date="2026-03-30T19:16:00Z" w16du:dateUtc="2026-03-31T00:16:00Z">
                  <w:rPr>
                    <w:rFonts w:ascii="Arial" w:hAnsi="Arial" w:cs="Arial"/>
                    <w:sz w:val="20"/>
                    <w:szCs w:val="20"/>
                  </w:rPr>
                </w:rPrChange>
              </w:rPr>
            </w:pPr>
            <w:r w:rsidRPr="006A554F">
              <w:rPr>
                <w:rStyle w:val="cf01"/>
                <w:rFonts w:ascii="Work Sans" w:hAnsi="Work Sans" w:cs="Arial"/>
                <w:sz w:val="20"/>
                <w:szCs w:val="20"/>
                <w:rPrChange w:id="1630" w:author="BRIYID DAYANNA CHACON RUIZ" w:date="2026-03-30T19:16:00Z" w16du:dateUtc="2026-03-31T00:16:00Z">
                  <w:rPr>
                    <w:rStyle w:val="cf01"/>
                    <w:rFonts w:ascii="Arial" w:hAnsi="Arial" w:cs="Arial"/>
                    <w:sz w:val="20"/>
                    <w:szCs w:val="20"/>
                  </w:rPr>
                </w:rPrChange>
              </w:rPr>
              <w:t xml:space="preserve">Guardar total reserva de la información que por razón de sus obligaciones y desarrollo de sus actividades obtenga. Esta es de propiedad del del Ministerio de Minas y Energía y sólo por expreso requerimiento de autoridad competente podrá ser divulgada, así como no utilizar documentos y/o información suministrada por el Ministerio para fines distintos a los del objeto contractual. </w:t>
            </w:r>
          </w:p>
          <w:p w14:paraId="4E148D88" w14:textId="77777777" w:rsidR="00D23D5E" w:rsidRPr="006A554F" w:rsidRDefault="00D23D5E" w:rsidP="00D23D5E">
            <w:pPr>
              <w:pStyle w:val="pf0"/>
              <w:numPr>
                <w:ilvl w:val="0"/>
                <w:numId w:val="27"/>
              </w:numPr>
              <w:jc w:val="both"/>
              <w:rPr>
                <w:rFonts w:ascii="Work Sans" w:hAnsi="Work Sans" w:cs="Arial"/>
                <w:sz w:val="20"/>
                <w:szCs w:val="20"/>
                <w:rPrChange w:id="1631" w:author="BRIYID DAYANNA CHACON RUIZ" w:date="2026-03-30T19:16:00Z" w16du:dateUtc="2026-03-31T00:16:00Z">
                  <w:rPr>
                    <w:rFonts w:ascii="Arial" w:hAnsi="Arial" w:cs="Arial"/>
                    <w:sz w:val="20"/>
                    <w:szCs w:val="20"/>
                  </w:rPr>
                </w:rPrChange>
              </w:rPr>
            </w:pPr>
            <w:r w:rsidRPr="006A554F">
              <w:rPr>
                <w:rStyle w:val="cf01"/>
                <w:rFonts w:ascii="Work Sans" w:hAnsi="Work Sans" w:cs="Arial"/>
                <w:sz w:val="20"/>
                <w:szCs w:val="20"/>
                <w:rPrChange w:id="1632" w:author="BRIYID DAYANNA CHACON RUIZ" w:date="2026-03-30T19:16:00Z" w16du:dateUtc="2026-03-31T00:16:00Z">
                  <w:rPr>
                    <w:rStyle w:val="cf01"/>
                    <w:rFonts w:ascii="Arial" w:hAnsi="Arial" w:cs="Arial"/>
                    <w:sz w:val="20"/>
                    <w:szCs w:val="20"/>
                  </w:rPr>
                </w:rPrChange>
              </w:rPr>
              <w:t xml:space="preserve">Responder civil y penalmente por sus acciones y omisiones en la actuación contractual en los términos de la ley. </w:t>
            </w:r>
          </w:p>
          <w:p w14:paraId="05867B4B" w14:textId="77777777" w:rsidR="00D23D5E" w:rsidRPr="006A554F" w:rsidRDefault="00D23D5E" w:rsidP="00D23D5E">
            <w:pPr>
              <w:pStyle w:val="pf0"/>
              <w:numPr>
                <w:ilvl w:val="0"/>
                <w:numId w:val="27"/>
              </w:numPr>
              <w:jc w:val="both"/>
              <w:rPr>
                <w:rFonts w:ascii="Work Sans" w:hAnsi="Work Sans" w:cs="Arial"/>
                <w:sz w:val="20"/>
                <w:szCs w:val="20"/>
                <w:rPrChange w:id="1633" w:author="BRIYID DAYANNA CHACON RUIZ" w:date="2026-03-30T19:16:00Z" w16du:dateUtc="2026-03-31T00:16:00Z">
                  <w:rPr>
                    <w:rFonts w:ascii="Arial" w:hAnsi="Arial" w:cs="Arial"/>
                    <w:sz w:val="20"/>
                    <w:szCs w:val="20"/>
                  </w:rPr>
                </w:rPrChange>
              </w:rPr>
            </w:pPr>
            <w:r w:rsidRPr="006A554F">
              <w:rPr>
                <w:rStyle w:val="cf01"/>
                <w:rFonts w:ascii="Work Sans" w:hAnsi="Work Sans" w:cs="Arial"/>
                <w:sz w:val="20"/>
                <w:szCs w:val="20"/>
                <w:rPrChange w:id="1634" w:author="BRIYID DAYANNA CHACON RUIZ" w:date="2026-03-30T19:16:00Z" w16du:dateUtc="2026-03-31T00:16:00Z">
                  <w:rPr>
                    <w:rStyle w:val="cf01"/>
                    <w:rFonts w:ascii="Arial" w:hAnsi="Arial" w:cs="Arial"/>
                    <w:sz w:val="20"/>
                    <w:szCs w:val="20"/>
                  </w:rPr>
                </w:rPrChange>
              </w:rPr>
              <w:t xml:space="preserve"> Constituir las garantías requeridas por el Ministerio y mantenerlas vigentes durante la ejecución del contrato, así como realizar las modificaciones que se presenten en la ejecución del mismo. </w:t>
            </w:r>
          </w:p>
          <w:p w14:paraId="13349A68" w14:textId="77777777" w:rsidR="00D23D5E" w:rsidRPr="006A554F" w:rsidRDefault="00D23D5E" w:rsidP="00D23D5E">
            <w:pPr>
              <w:pStyle w:val="pf0"/>
              <w:numPr>
                <w:ilvl w:val="0"/>
                <w:numId w:val="27"/>
              </w:numPr>
              <w:jc w:val="both"/>
              <w:rPr>
                <w:rFonts w:ascii="Work Sans" w:hAnsi="Work Sans" w:cs="Arial"/>
                <w:sz w:val="20"/>
                <w:szCs w:val="20"/>
                <w:rPrChange w:id="1635" w:author="BRIYID DAYANNA CHACON RUIZ" w:date="2026-03-30T19:16:00Z" w16du:dateUtc="2026-03-31T00:16:00Z">
                  <w:rPr>
                    <w:rFonts w:ascii="Arial" w:hAnsi="Arial" w:cs="Arial"/>
                    <w:sz w:val="20"/>
                    <w:szCs w:val="20"/>
                  </w:rPr>
                </w:rPrChange>
              </w:rPr>
            </w:pPr>
            <w:r w:rsidRPr="006A554F">
              <w:rPr>
                <w:rStyle w:val="cf01"/>
                <w:rFonts w:ascii="Work Sans" w:hAnsi="Work Sans" w:cs="Arial"/>
                <w:sz w:val="20"/>
                <w:szCs w:val="20"/>
                <w:rPrChange w:id="1636" w:author="BRIYID DAYANNA CHACON RUIZ" w:date="2026-03-30T19:16:00Z" w16du:dateUtc="2026-03-31T00:16:00Z">
                  <w:rPr>
                    <w:rStyle w:val="cf01"/>
                    <w:rFonts w:ascii="Arial" w:hAnsi="Arial" w:cs="Arial"/>
                    <w:sz w:val="20"/>
                    <w:szCs w:val="20"/>
                  </w:rPr>
                </w:rPrChange>
              </w:rPr>
              <w:t xml:space="preserve">Cumplir con la responsabilidad administrativa del personal que tendrá a su cargo para llevar a cabo las tareas encomendadas respondiendo por los aportes parafiscales, seguros, EPS, ARL, cesantías y demás costos que implica la contratación del personal en Colombia (Ley 100 de 1993, Ley 797 de 2003, Ley 789 de 2002 y demás normas concordantes) y/o de aquellas normas que la sustituyan, modifiquen o adicionen. El contratista entiende que no existirá vínculo laboral alguno entre el MME y el personal que el contratista designe para el cumplimiento del objeto contractual. </w:t>
            </w:r>
          </w:p>
          <w:p w14:paraId="6414370F" w14:textId="77777777" w:rsidR="00D23D5E" w:rsidRPr="006A554F" w:rsidRDefault="00D23D5E" w:rsidP="00D23D5E">
            <w:pPr>
              <w:pStyle w:val="pf0"/>
              <w:numPr>
                <w:ilvl w:val="0"/>
                <w:numId w:val="27"/>
              </w:numPr>
              <w:jc w:val="both"/>
              <w:rPr>
                <w:rFonts w:ascii="Work Sans" w:hAnsi="Work Sans" w:cs="Arial"/>
                <w:sz w:val="20"/>
                <w:szCs w:val="20"/>
                <w:rPrChange w:id="1637" w:author="BRIYID DAYANNA CHACON RUIZ" w:date="2026-03-30T19:16:00Z" w16du:dateUtc="2026-03-31T00:16:00Z">
                  <w:rPr>
                    <w:rFonts w:ascii="Arial" w:hAnsi="Arial" w:cs="Arial"/>
                    <w:sz w:val="20"/>
                    <w:szCs w:val="20"/>
                  </w:rPr>
                </w:rPrChange>
              </w:rPr>
            </w:pPr>
            <w:r w:rsidRPr="006A554F">
              <w:rPr>
                <w:rStyle w:val="cf01"/>
                <w:rFonts w:ascii="Work Sans" w:hAnsi="Work Sans" w:cs="Arial"/>
                <w:sz w:val="20"/>
                <w:szCs w:val="20"/>
                <w:rPrChange w:id="1638" w:author="BRIYID DAYANNA CHACON RUIZ" w:date="2026-03-30T19:16:00Z" w16du:dateUtc="2026-03-31T00:16:00Z">
                  <w:rPr>
                    <w:rStyle w:val="cf01"/>
                    <w:rFonts w:ascii="Arial" w:hAnsi="Arial" w:cs="Arial"/>
                    <w:sz w:val="20"/>
                    <w:szCs w:val="20"/>
                  </w:rPr>
                </w:rPrChange>
              </w:rPr>
              <w:t xml:space="preserve">Garantizar el cabal cumplimiento de las normas que se deriven de la naturaleza del objeto contractual, así como las de seguridad industrial y demás normas indicadas en casos de contingencia. </w:t>
            </w:r>
          </w:p>
          <w:p w14:paraId="14795922" w14:textId="77777777" w:rsidR="0075105E" w:rsidRPr="006A554F" w:rsidRDefault="00D23D5E" w:rsidP="0075105E">
            <w:pPr>
              <w:pStyle w:val="pf0"/>
              <w:numPr>
                <w:ilvl w:val="0"/>
                <w:numId w:val="27"/>
              </w:numPr>
              <w:jc w:val="both"/>
              <w:rPr>
                <w:rStyle w:val="cf01"/>
                <w:rFonts w:ascii="Work Sans" w:hAnsi="Work Sans" w:cs="Arial"/>
                <w:sz w:val="20"/>
                <w:szCs w:val="20"/>
                <w:rPrChange w:id="1639" w:author="BRIYID DAYANNA CHACON RUIZ" w:date="2026-03-30T19:16:00Z" w16du:dateUtc="2026-03-31T00:16:00Z">
                  <w:rPr>
                    <w:rStyle w:val="cf01"/>
                    <w:rFonts w:ascii="Arial" w:hAnsi="Arial" w:cs="Arial"/>
                    <w:sz w:val="20"/>
                    <w:szCs w:val="20"/>
                  </w:rPr>
                </w:rPrChange>
              </w:rPr>
            </w:pPr>
            <w:r w:rsidRPr="006A554F">
              <w:rPr>
                <w:rStyle w:val="cf01"/>
                <w:rFonts w:ascii="Work Sans" w:hAnsi="Work Sans" w:cs="Arial"/>
                <w:sz w:val="20"/>
                <w:szCs w:val="20"/>
                <w:rPrChange w:id="1640" w:author="BRIYID DAYANNA CHACON RUIZ" w:date="2026-03-30T19:16:00Z" w16du:dateUtc="2026-03-31T00:16:00Z">
                  <w:rPr>
                    <w:rStyle w:val="cf01"/>
                    <w:rFonts w:ascii="Arial" w:hAnsi="Arial" w:cs="Arial"/>
                    <w:sz w:val="20"/>
                    <w:szCs w:val="20"/>
                  </w:rPr>
                </w:rPrChange>
              </w:rPr>
              <w:t xml:space="preserve"> Dar cumplimiento a lo establecido en la Directiva Presidencial 09 de 2020 “LINEAMIENTOS PARA EL PAGO A LOS PROVEEDORES DEL ESTADO” y/o de aquella que la sustituya, modifique o adicione.</w:t>
            </w:r>
          </w:p>
          <w:p w14:paraId="5881F860" w14:textId="54712A87" w:rsidR="00A97EEC" w:rsidRPr="006A554F" w:rsidRDefault="00D23D5E" w:rsidP="0075105E">
            <w:pPr>
              <w:pStyle w:val="pf0"/>
              <w:numPr>
                <w:ilvl w:val="0"/>
                <w:numId w:val="27"/>
              </w:numPr>
              <w:jc w:val="both"/>
              <w:rPr>
                <w:rFonts w:ascii="Work Sans" w:hAnsi="Work Sans" w:cs="Arial"/>
                <w:sz w:val="20"/>
                <w:szCs w:val="20"/>
                <w:rPrChange w:id="1641" w:author="BRIYID DAYANNA CHACON RUIZ" w:date="2026-03-30T19:16:00Z" w16du:dateUtc="2026-03-31T00:16:00Z">
                  <w:rPr>
                    <w:rFonts w:ascii="Arial" w:hAnsi="Arial" w:cs="Arial"/>
                    <w:sz w:val="20"/>
                    <w:szCs w:val="20"/>
                  </w:rPr>
                </w:rPrChange>
              </w:rPr>
            </w:pPr>
            <w:r w:rsidRPr="006A554F">
              <w:rPr>
                <w:rStyle w:val="cf01"/>
                <w:rFonts w:ascii="Work Sans" w:hAnsi="Work Sans" w:cs="Arial"/>
                <w:sz w:val="20"/>
                <w:szCs w:val="20"/>
                <w:rPrChange w:id="1642" w:author="BRIYID DAYANNA CHACON RUIZ" w:date="2026-03-30T19:16:00Z" w16du:dateUtc="2026-03-31T00:16:00Z">
                  <w:rPr>
                    <w:rStyle w:val="cf01"/>
                    <w:rFonts w:ascii="Arial" w:hAnsi="Arial" w:cs="Arial"/>
                    <w:sz w:val="20"/>
                    <w:szCs w:val="20"/>
                  </w:rPr>
                </w:rPrChange>
              </w:rPr>
              <w:t>Las demás inherentes al objeto y a la naturaleza del contrato y aquellas indicadas por el Supervisor para el cabal cumplimiento del objeto del contrato.</w:t>
            </w:r>
          </w:p>
        </w:tc>
      </w:tr>
      <w:tr w:rsidR="00A97EEC" w:rsidRPr="006A554F" w14:paraId="36033050" w14:textId="77777777" w:rsidTr="6623B045">
        <w:trPr>
          <w:trPrChange w:id="1643" w:author="JOAN RENE CARVAJAL RAMIREZ" w:date="2026-04-16T12:47:00Z" w16du:dateUtc="2026-04-16T17:47:00Z">
            <w:trPr>
              <w:gridAfter w:val="0"/>
            </w:trPr>
          </w:trPrChange>
        </w:trPr>
        <w:tc>
          <w:tcPr>
            <w:tcW w:w="9224" w:type="dxa"/>
            <w:gridSpan w:val="4"/>
            <w:tcBorders>
              <w:top w:val="single" w:sz="4" w:space="0" w:color="auto"/>
              <w:left w:val="single" w:sz="4" w:space="0" w:color="auto"/>
              <w:bottom w:val="single" w:sz="4" w:space="0" w:color="auto"/>
              <w:right w:val="single" w:sz="6" w:space="0" w:color="auto"/>
            </w:tcBorders>
            <w:shd w:val="clear" w:color="auto" w:fill="D9D9D9" w:themeFill="background1" w:themeFillShade="D9"/>
            <w:vAlign w:val="center"/>
            <w:tcPrChange w:id="1644" w:author="JOAN RENE CARVAJAL RAMIREZ" w:date="2026-04-16T12:47:00Z" w16du:dateUtc="2026-04-16T17:47:00Z">
              <w:tcPr>
                <w:tcW w:w="9224" w:type="dxa"/>
                <w:gridSpan w:val="4"/>
                <w:tcBorders>
                  <w:top w:val="single" w:sz="4" w:space="0" w:color="auto"/>
                  <w:left w:val="single" w:sz="4" w:space="0" w:color="auto"/>
                  <w:bottom w:val="single" w:sz="4" w:space="0" w:color="auto"/>
                  <w:right w:val="single" w:sz="6" w:space="0" w:color="auto"/>
                </w:tcBorders>
                <w:shd w:val="clear" w:color="auto" w:fill="D9D9D9" w:themeFill="background1" w:themeFillShade="D9"/>
                <w:vAlign w:val="center"/>
              </w:tcPr>
            </w:tcPrChange>
          </w:tcPr>
          <w:p w14:paraId="43D3F8F9" w14:textId="3CF7F419" w:rsidR="00A97EEC" w:rsidRPr="006A554F" w:rsidRDefault="00A97EEC" w:rsidP="00A97EEC">
            <w:pPr>
              <w:spacing w:before="120" w:after="120"/>
              <w:jc w:val="center"/>
              <w:rPr>
                <w:rFonts w:ascii="Work Sans" w:hAnsi="Work Sans" w:cs="Arial"/>
                <w:b/>
                <w:bCs/>
                <w:color w:val="000000"/>
                <w:rPrChange w:id="1645" w:author="BRIYID DAYANNA CHACON RUIZ" w:date="2026-03-30T19:16:00Z" w16du:dateUtc="2026-03-31T00:16:00Z">
                  <w:rPr>
                    <w:rFonts w:ascii="Arial" w:hAnsi="Arial" w:cs="Arial"/>
                    <w:b/>
                    <w:bCs/>
                    <w:color w:val="000000"/>
                  </w:rPr>
                </w:rPrChange>
              </w:rPr>
            </w:pPr>
            <w:r w:rsidRPr="006A554F">
              <w:rPr>
                <w:rFonts w:ascii="Work Sans" w:hAnsi="Work Sans" w:cs="Arial"/>
                <w:b/>
                <w:bCs/>
                <w:color w:val="000000"/>
                <w:rPrChange w:id="1646" w:author="BRIYID DAYANNA CHACON RUIZ" w:date="2026-03-30T19:16:00Z" w16du:dateUtc="2026-03-31T00:16:00Z">
                  <w:rPr>
                    <w:rFonts w:ascii="Arial" w:hAnsi="Arial" w:cs="Arial"/>
                    <w:b/>
                    <w:bCs/>
                    <w:color w:val="000000"/>
                  </w:rPr>
                </w:rPrChange>
              </w:rPr>
              <w:t>7.Obligaciones específicas</w:t>
            </w:r>
          </w:p>
        </w:tc>
      </w:tr>
      <w:tr w:rsidR="00A97EEC" w:rsidRPr="006A554F" w14:paraId="3ED96BD2" w14:textId="77777777" w:rsidTr="6623B045">
        <w:trPr>
          <w:trPrChange w:id="1647" w:author="JOAN RENE CARVAJAL RAMIREZ" w:date="2026-04-16T12:47:00Z" w16du:dateUtc="2026-04-16T17:47:00Z">
            <w:trPr>
              <w:gridAfter w:val="0"/>
            </w:trPr>
          </w:trPrChange>
        </w:trPr>
        <w:tc>
          <w:tcPr>
            <w:tcW w:w="9224" w:type="dxa"/>
            <w:gridSpan w:val="4"/>
            <w:tcBorders>
              <w:top w:val="single" w:sz="4" w:space="0" w:color="auto"/>
              <w:left w:val="single" w:sz="4" w:space="0" w:color="auto"/>
              <w:bottom w:val="single" w:sz="4" w:space="0" w:color="auto"/>
              <w:right w:val="single" w:sz="6" w:space="0" w:color="auto"/>
            </w:tcBorders>
            <w:vAlign w:val="center"/>
            <w:tcPrChange w:id="1648" w:author="JOAN RENE CARVAJAL RAMIREZ" w:date="2026-04-16T12:47:00Z" w16du:dateUtc="2026-04-16T17:47:00Z">
              <w:tcPr>
                <w:tcW w:w="9224" w:type="dxa"/>
                <w:gridSpan w:val="4"/>
                <w:tcBorders>
                  <w:top w:val="single" w:sz="4" w:space="0" w:color="auto"/>
                  <w:left w:val="single" w:sz="4" w:space="0" w:color="auto"/>
                  <w:bottom w:val="single" w:sz="4" w:space="0" w:color="auto"/>
                  <w:right w:val="single" w:sz="6" w:space="0" w:color="auto"/>
                </w:tcBorders>
                <w:vAlign w:val="center"/>
              </w:tcPr>
            </w:tcPrChange>
          </w:tcPr>
          <w:p w14:paraId="7257D0EF" w14:textId="77777777" w:rsidR="00D23D5E" w:rsidRPr="006A554F" w:rsidRDefault="00D23D5E" w:rsidP="0075105E">
            <w:pPr>
              <w:jc w:val="both"/>
              <w:rPr>
                <w:rFonts w:ascii="Work Sans" w:hAnsi="Work Sans" w:cs="Arial"/>
                <w:rPrChange w:id="1649" w:author="BRIYID DAYANNA CHACON RUIZ" w:date="2026-03-30T19:16:00Z" w16du:dateUtc="2026-03-31T00:16:00Z">
                  <w:rPr>
                    <w:rFonts w:ascii="Arial" w:hAnsi="Arial" w:cs="Arial"/>
                  </w:rPr>
                </w:rPrChange>
              </w:rPr>
            </w:pPr>
            <w:r w:rsidRPr="006A554F">
              <w:rPr>
                <w:rFonts w:ascii="Work Sans" w:hAnsi="Work Sans" w:cs="Arial"/>
                <w:rPrChange w:id="1650" w:author="BRIYID DAYANNA CHACON RUIZ" w:date="2026-03-30T19:16:00Z" w16du:dateUtc="2026-03-31T00:16:00Z">
                  <w:rPr>
                    <w:rFonts w:ascii="Arial" w:hAnsi="Arial" w:cs="Arial"/>
                  </w:rPr>
                </w:rPrChange>
              </w:rPr>
              <w:t>Para asegurar el cumplimiento integral del contrato y la correcta operación de la Mesa de Soluciones, el contratista asumirá las siguientes obligaciones específicas, orientadas a garantizar la continuidad, eficiencia y calidad de los servicios tecnológicos del Ministerio de Minas y Energía </w:t>
            </w:r>
          </w:p>
          <w:p w14:paraId="2C97D262" w14:textId="7B34009E" w:rsidR="11F5FCD8" w:rsidRPr="006A554F" w:rsidRDefault="11F5FCD8" w:rsidP="0075105E">
            <w:pPr>
              <w:jc w:val="both"/>
              <w:rPr>
                <w:rFonts w:ascii="Work Sans" w:hAnsi="Work Sans" w:cs="Arial"/>
                <w:rPrChange w:id="1651" w:author="BRIYID DAYANNA CHACON RUIZ" w:date="2026-03-30T19:16:00Z" w16du:dateUtc="2026-03-31T00:16:00Z">
                  <w:rPr>
                    <w:rFonts w:ascii="Arial" w:hAnsi="Arial" w:cs="Arial"/>
                  </w:rPr>
                </w:rPrChange>
              </w:rPr>
            </w:pPr>
          </w:p>
          <w:p w14:paraId="6EBA23C9" w14:textId="77777777" w:rsidR="0075105E" w:rsidRPr="006A554F" w:rsidRDefault="00D23D5E" w:rsidP="0075105E">
            <w:pPr>
              <w:pStyle w:val="ListParagraph"/>
              <w:numPr>
                <w:ilvl w:val="0"/>
                <w:numId w:val="29"/>
              </w:numPr>
              <w:jc w:val="both"/>
              <w:rPr>
                <w:rFonts w:ascii="Work Sans" w:hAnsi="Work Sans" w:cs="Arial"/>
                <w:rPrChange w:id="1652" w:author="BRIYID DAYANNA CHACON RUIZ" w:date="2026-03-30T19:16:00Z" w16du:dateUtc="2026-03-31T00:16:00Z">
                  <w:rPr>
                    <w:rFonts w:ascii="Arial" w:hAnsi="Arial" w:cs="Arial"/>
                  </w:rPr>
                </w:rPrChange>
              </w:rPr>
            </w:pPr>
            <w:r w:rsidRPr="006A554F">
              <w:rPr>
                <w:rFonts w:ascii="Work Sans" w:hAnsi="Work Sans" w:cs="Arial"/>
                <w:rPrChange w:id="1653" w:author="BRIYID DAYANNA CHACON RUIZ" w:date="2026-03-30T19:16:00Z" w16du:dateUtc="2026-03-31T00:16:00Z">
                  <w:rPr>
                    <w:rFonts w:ascii="Arial" w:hAnsi="Arial" w:cs="Arial"/>
                  </w:rPr>
                </w:rPrChange>
              </w:rPr>
              <w:t>Presentar dentro de los primeros diez (10) días calendario contados a partir del inicio del contrato, el plan de trabajo detallado, cronograma, metodología de ejecución, equipo de trabajo y demás soportes exigidos en el Anexo de Características Técnicas y demás documentos que integren el contrato, para revisión y aprobación del supervisor del contrato. </w:t>
            </w:r>
          </w:p>
          <w:p w14:paraId="040DB7A3" w14:textId="77777777" w:rsidR="0075105E" w:rsidRPr="006A554F" w:rsidRDefault="00D23D5E" w:rsidP="0075105E">
            <w:pPr>
              <w:pStyle w:val="ListParagraph"/>
              <w:numPr>
                <w:ilvl w:val="0"/>
                <w:numId w:val="29"/>
              </w:numPr>
              <w:jc w:val="both"/>
              <w:rPr>
                <w:rFonts w:ascii="Work Sans" w:hAnsi="Work Sans" w:cs="Arial"/>
                <w:rPrChange w:id="1654" w:author="BRIYID DAYANNA CHACON RUIZ" w:date="2026-03-30T19:16:00Z" w16du:dateUtc="2026-03-31T00:16:00Z">
                  <w:rPr>
                    <w:rFonts w:ascii="Arial" w:hAnsi="Arial" w:cs="Arial"/>
                  </w:rPr>
                </w:rPrChange>
              </w:rPr>
            </w:pPr>
            <w:r w:rsidRPr="006A554F">
              <w:rPr>
                <w:rFonts w:ascii="Work Sans" w:hAnsi="Work Sans" w:cs="Arial"/>
                <w:rPrChange w:id="1655" w:author="BRIYID DAYANNA CHACON RUIZ" w:date="2026-03-30T19:16:00Z" w16du:dateUtc="2026-03-31T00:16:00Z">
                  <w:rPr>
                    <w:rFonts w:ascii="Arial" w:hAnsi="Arial" w:cs="Arial"/>
                  </w:rPr>
                </w:rPrChange>
              </w:rPr>
              <w:t>Cumplir satisfactoriamente el objeto del contrato conforme a los requerimientos contenidos en el ANEXO - FICHA TÉCNICA - CARACTERÍSTICAS TÉCNICAS MESA DE SOLUCIONES, documento integral del contrato.</w:t>
            </w:r>
          </w:p>
          <w:p w14:paraId="688A1AFA" w14:textId="77777777" w:rsidR="0075105E" w:rsidRPr="006A554F" w:rsidRDefault="00D23D5E" w:rsidP="0075105E">
            <w:pPr>
              <w:pStyle w:val="ListParagraph"/>
              <w:numPr>
                <w:ilvl w:val="0"/>
                <w:numId w:val="29"/>
              </w:numPr>
              <w:jc w:val="both"/>
              <w:rPr>
                <w:rFonts w:ascii="Work Sans" w:hAnsi="Work Sans" w:cs="Arial"/>
                <w:rPrChange w:id="1656" w:author="BRIYID DAYANNA CHACON RUIZ" w:date="2026-03-30T19:16:00Z" w16du:dateUtc="2026-03-31T00:16:00Z">
                  <w:rPr>
                    <w:rFonts w:ascii="Arial" w:hAnsi="Arial" w:cs="Arial"/>
                  </w:rPr>
                </w:rPrChange>
              </w:rPr>
            </w:pPr>
            <w:r w:rsidRPr="006A554F">
              <w:rPr>
                <w:rFonts w:ascii="Work Sans" w:hAnsi="Work Sans" w:cs="Arial"/>
                <w:rPrChange w:id="1657" w:author="BRIYID DAYANNA CHACON RUIZ" w:date="2026-03-30T19:16:00Z" w16du:dateUtc="2026-03-31T00:16:00Z">
                  <w:rPr>
                    <w:rFonts w:ascii="Arial" w:hAnsi="Arial" w:cs="Arial"/>
                  </w:rPr>
                </w:rPrChange>
              </w:rPr>
              <w:t>Mantener durante toda la ejecución contractual el personal propuesto en la oferta, garantizando su disponibilidad, continuidad y permanencia. Cualquier cambio de las personas que conforman el equipo de trabajo propuesto, deberá contar con autorización previa y expresa del supervisor del contrato, y el personal de reemplazo deberá acreditar un perfil igual o superior al de la persona sustituida. </w:t>
            </w:r>
          </w:p>
          <w:p w14:paraId="0BC1E6B5" w14:textId="77777777" w:rsidR="0075105E" w:rsidRPr="006A554F" w:rsidRDefault="00D23D5E" w:rsidP="0075105E">
            <w:pPr>
              <w:pStyle w:val="ListParagraph"/>
              <w:numPr>
                <w:ilvl w:val="0"/>
                <w:numId w:val="29"/>
              </w:numPr>
              <w:jc w:val="both"/>
              <w:rPr>
                <w:rFonts w:ascii="Work Sans" w:hAnsi="Work Sans" w:cs="Arial"/>
                <w:rPrChange w:id="1658" w:author="BRIYID DAYANNA CHACON RUIZ" w:date="2026-03-30T19:16:00Z" w16du:dateUtc="2026-03-31T00:16:00Z">
                  <w:rPr>
                    <w:rFonts w:ascii="Arial" w:hAnsi="Arial" w:cs="Arial"/>
                  </w:rPr>
                </w:rPrChange>
              </w:rPr>
            </w:pPr>
            <w:r w:rsidRPr="006A554F">
              <w:rPr>
                <w:rFonts w:ascii="Work Sans" w:hAnsi="Work Sans" w:cs="Arial"/>
                <w:rPrChange w:id="1659" w:author="BRIYID DAYANNA CHACON RUIZ" w:date="2026-03-30T19:16:00Z" w16du:dateUtc="2026-03-31T00:16:00Z">
                  <w:rPr>
                    <w:rFonts w:ascii="Arial" w:hAnsi="Arial" w:cs="Arial"/>
                  </w:rPr>
                </w:rPrChange>
              </w:rPr>
              <w:t>Garantizar la prestación continua del servicio de la Mesa de Soluciones de acuerdo con los horarios</w:t>
            </w:r>
            <w:r w:rsidR="4E560FAE" w:rsidRPr="006A554F">
              <w:rPr>
                <w:rFonts w:ascii="Work Sans" w:hAnsi="Work Sans" w:cs="Arial"/>
                <w:rPrChange w:id="1660" w:author="BRIYID DAYANNA CHACON RUIZ" w:date="2026-03-30T19:16:00Z" w16du:dateUtc="2026-03-31T00:16:00Z">
                  <w:rPr>
                    <w:rFonts w:ascii="Arial" w:hAnsi="Arial" w:cs="Arial"/>
                  </w:rPr>
                </w:rPrChange>
              </w:rPr>
              <w:t xml:space="preserve"> establecidos, </w:t>
            </w:r>
            <w:r w:rsidRPr="006A554F">
              <w:rPr>
                <w:rFonts w:ascii="Work Sans" w:hAnsi="Work Sans" w:cs="Arial"/>
                <w:rPrChange w:id="1661" w:author="BRIYID DAYANNA CHACON RUIZ" w:date="2026-03-30T19:16:00Z" w16du:dateUtc="2026-03-31T00:16:00Z">
                  <w:rPr>
                    <w:rFonts w:ascii="Arial" w:hAnsi="Arial" w:cs="Arial"/>
                  </w:rPr>
                </w:rPrChange>
              </w:rPr>
              <w:t>los niveles de atención establecidos, así como</w:t>
            </w:r>
            <w:r w:rsidR="75A5322F" w:rsidRPr="006A554F">
              <w:rPr>
                <w:rFonts w:ascii="Work Sans" w:hAnsi="Work Sans" w:cs="Arial"/>
                <w:rPrChange w:id="1662" w:author="BRIYID DAYANNA CHACON RUIZ" w:date="2026-03-30T19:16:00Z" w16du:dateUtc="2026-03-31T00:16:00Z">
                  <w:rPr>
                    <w:rFonts w:ascii="Arial" w:hAnsi="Arial" w:cs="Arial"/>
                  </w:rPr>
                </w:rPrChange>
              </w:rPr>
              <w:t>,</w:t>
            </w:r>
            <w:r w:rsidRPr="006A554F">
              <w:rPr>
                <w:rFonts w:ascii="Work Sans" w:hAnsi="Work Sans" w:cs="Arial"/>
                <w:rPrChange w:id="1663" w:author="BRIYID DAYANNA CHACON RUIZ" w:date="2026-03-30T19:16:00Z" w16du:dateUtc="2026-03-31T00:16:00Z">
                  <w:rPr>
                    <w:rFonts w:ascii="Arial" w:hAnsi="Arial" w:cs="Arial"/>
                  </w:rPr>
                </w:rPrChange>
              </w:rPr>
              <w:t xml:space="preserve"> los Acuerdos de Nivel de Servicio (ANS) definidos en el </w:t>
            </w:r>
            <w:r w:rsidR="4FE22BE8" w:rsidRPr="006A554F">
              <w:rPr>
                <w:rFonts w:ascii="Work Sans" w:eastAsia="Arial" w:hAnsi="Work Sans" w:cs="Arial"/>
                <w:lang w:val="es-ES"/>
                <w:rPrChange w:id="1664" w:author="BRIYID DAYANNA CHACON RUIZ" w:date="2026-03-30T19:16:00Z" w16du:dateUtc="2026-03-31T00:16:00Z">
                  <w:rPr>
                    <w:rFonts w:ascii="Arial" w:eastAsia="Arial" w:hAnsi="Arial" w:cs="Arial"/>
                    <w:lang w:val="es-ES"/>
                  </w:rPr>
                </w:rPrChange>
              </w:rPr>
              <w:t>ANEXO - FICHA TÉCNICA - CARACTERÍSTICAS TÉCNICAS MESA DE SOLUCIONES</w:t>
            </w:r>
            <w:r w:rsidRPr="006A554F">
              <w:rPr>
                <w:rFonts w:ascii="Work Sans" w:hAnsi="Work Sans" w:cs="Arial"/>
                <w:rPrChange w:id="1665" w:author="BRIYID DAYANNA CHACON RUIZ" w:date="2026-03-30T19:16:00Z" w16du:dateUtc="2026-03-31T00:16:00Z">
                  <w:rPr>
                    <w:rFonts w:ascii="Arial" w:hAnsi="Arial" w:cs="Arial"/>
                  </w:rPr>
                </w:rPrChange>
              </w:rPr>
              <w:t xml:space="preserve">. </w:t>
            </w:r>
          </w:p>
          <w:p w14:paraId="3B1497F8" w14:textId="77777777" w:rsidR="0075105E" w:rsidRPr="006A554F" w:rsidRDefault="00D23D5E" w:rsidP="0075105E">
            <w:pPr>
              <w:pStyle w:val="ListParagraph"/>
              <w:numPr>
                <w:ilvl w:val="0"/>
                <w:numId w:val="29"/>
              </w:numPr>
              <w:jc w:val="both"/>
              <w:rPr>
                <w:rFonts w:ascii="Work Sans" w:hAnsi="Work Sans" w:cs="Arial"/>
                <w:rPrChange w:id="1666" w:author="BRIYID DAYANNA CHACON RUIZ" w:date="2026-03-30T19:16:00Z" w16du:dateUtc="2026-03-31T00:16:00Z">
                  <w:rPr>
                    <w:rFonts w:ascii="Arial" w:hAnsi="Arial" w:cs="Arial"/>
                  </w:rPr>
                </w:rPrChange>
              </w:rPr>
            </w:pPr>
            <w:r w:rsidRPr="006A554F">
              <w:rPr>
                <w:rFonts w:ascii="Work Sans" w:hAnsi="Work Sans" w:cs="Arial"/>
                <w:rPrChange w:id="1667" w:author="BRIYID DAYANNA CHACON RUIZ" w:date="2026-03-30T19:16:00Z" w16du:dateUtc="2026-03-31T00:16:00Z">
                  <w:rPr>
                    <w:rFonts w:ascii="Arial" w:hAnsi="Arial" w:cs="Arial"/>
                  </w:rPr>
                </w:rPrChange>
              </w:rPr>
              <w:t>Administrar y operar adecuadamente la herramienta de gestión de incidentes y servicios ITSM definida por el Ministerio o propuesta por el contratista, asegurando la calidad, integridad, trazabilidad, disponibilidad y actualización permanente de la información registrada. </w:t>
            </w:r>
          </w:p>
          <w:p w14:paraId="60096F8B" w14:textId="77777777" w:rsidR="0075105E" w:rsidRPr="006A554F" w:rsidRDefault="002A429B" w:rsidP="0075105E">
            <w:pPr>
              <w:pStyle w:val="ListParagraph"/>
              <w:numPr>
                <w:ilvl w:val="0"/>
                <w:numId w:val="29"/>
              </w:numPr>
              <w:jc w:val="both"/>
              <w:rPr>
                <w:rFonts w:ascii="Work Sans" w:hAnsi="Work Sans" w:cs="Arial"/>
                <w:rPrChange w:id="1668" w:author="BRIYID DAYANNA CHACON RUIZ" w:date="2026-03-30T19:16:00Z" w16du:dateUtc="2026-03-31T00:16:00Z">
                  <w:rPr>
                    <w:rFonts w:ascii="Arial" w:hAnsi="Arial" w:cs="Arial"/>
                  </w:rPr>
                </w:rPrChange>
              </w:rPr>
            </w:pPr>
            <w:r w:rsidRPr="006A554F">
              <w:rPr>
                <w:rFonts w:ascii="Work Sans" w:hAnsi="Work Sans" w:cs="Arial"/>
                <w:rPrChange w:id="1669" w:author="BRIYID DAYANNA CHACON RUIZ" w:date="2026-03-30T19:16:00Z" w16du:dateUtc="2026-03-31T00:16:00Z">
                  <w:rPr>
                    <w:rFonts w:ascii="Arial" w:hAnsi="Arial" w:cs="Arial"/>
                  </w:rPr>
                </w:rPrChange>
              </w:rPr>
              <w:t>Realizar actividades de transferencia de conocimiento y acompañamiento técnico sobre el uso y administración de la herramienta de gestión de servicios de TI (ITSM) utilizada por el Ministerio de Minas y Energía, dirigidas tanto al personal del contratista asignado a la ejecución del contrato como al personal que la Entidad designe para la gestión y seguimiento de la plataforma, con el fin de fortalecer las capacidades para su correcta administración y operación</w:t>
            </w:r>
            <w:r w:rsidR="00D23D5E" w:rsidRPr="006A554F">
              <w:rPr>
                <w:rFonts w:ascii="Work Sans" w:hAnsi="Work Sans" w:cs="Arial"/>
                <w:rPrChange w:id="1670" w:author="BRIYID DAYANNA CHACON RUIZ" w:date="2026-03-30T19:16:00Z" w16du:dateUtc="2026-03-31T00:16:00Z">
                  <w:rPr>
                    <w:rFonts w:ascii="Arial" w:hAnsi="Arial" w:cs="Arial"/>
                  </w:rPr>
                </w:rPrChange>
              </w:rPr>
              <w:t>.</w:t>
            </w:r>
          </w:p>
          <w:p w14:paraId="5968202B" w14:textId="77777777" w:rsidR="0075105E" w:rsidRPr="006A554F" w:rsidRDefault="00D23D5E" w:rsidP="0075105E">
            <w:pPr>
              <w:pStyle w:val="ListParagraph"/>
              <w:numPr>
                <w:ilvl w:val="0"/>
                <w:numId w:val="29"/>
              </w:numPr>
              <w:jc w:val="both"/>
              <w:rPr>
                <w:rFonts w:ascii="Work Sans" w:hAnsi="Work Sans" w:cs="Arial"/>
                <w:rPrChange w:id="1671" w:author="BRIYID DAYANNA CHACON RUIZ" w:date="2026-03-30T19:16:00Z" w16du:dateUtc="2026-03-31T00:16:00Z">
                  <w:rPr>
                    <w:rFonts w:ascii="Arial" w:hAnsi="Arial" w:cs="Arial"/>
                  </w:rPr>
                </w:rPrChange>
              </w:rPr>
            </w:pPr>
            <w:r w:rsidRPr="006A554F">
              <w:rPr>
                <w:rFonts w:ascii="Work Sans" w:hAnsi="Work Sans" w:cs="Arial"/>
                <w:rPrChange w:id="1672" w:author="BRIYID DAYANNA CHACON RUIZ" w:date="2026-03-30T19:16:00Z" w16du:dateUtc="2026-03-31T00:16:00Z">
                  <w:rPr>
                    <w:rFonts w:ascii="Arial" w:hAnsi="Arial" w:cs="Arial"/>
                  </w:rPr>
                </w:rPrChange>
              </w:rPr>
              <w:t>Garantizar el uso exclusivo de software debidamente licenciado y autorizado por el supervisor del contrato para la ejecución del objeto contractual, absteniéndose de utilizar software sin licenciamiento o no autorizado por el Ministerio. </w:t>
            </w:r>
          </w:p>
          <w:p w14:paraId="4B05DD05" w14:textId="7D8481B7" w:rsidR="0075105E" w:rsidRPr="006A554F" w:rsidRDefault="001F4E9F" w:rsidP="0075105E">
            <w:pPr>
              <w:pStyle w:val="ListParagraph"/>
              <w:numPr>
                <w:ilvl w:val="0"/>
                <w:numId w:val="29"/>
              </w:numPr>
              <w:jc w:val="both"/>
              <w:rPr>
                <w:rFonts w:ascii="Work Sans" w:hAnsi="Work Sans" w:cs="Arial"/>
                <w:rPrChange w:id="1673" w:author="BRIYID DAYANNA CHACON RUIZ" w:date="2026-03-30T19:16:00Z" w16du:dateUtc="2026-03-31T00:16:00Z">
                  <w:rPr>
                    <w:rFonts w:ascii="Arial" w:hAnsi="Arial" w:cs="Arial"/>
                  </w:rPr>
                </w:rPrChange>
              </w:rPr>
            </w:pPr>
            <w:r w:rsidRPr="006A554F">
              <w:rPr>
                <w:rFonts w:ascii="Work Sans" w:hAnsi="Work Sans" w:cs="Arial"/>
                <w:lang w:val="es-ES"/>
                <w:rPrChange w:id="1674" w:author="BRIYID DAYANNA CHACON RUIZ" w:date="2026-03-30T19:16:00Z" w16du:dateUtc="2026-03-31T00:16:00Z">
                  <w:rPr>
                    <w:rFonts w:ascii="Arial" w:hAnsi="Arial" w:cs="Arial"/>
                    <w:lang w:val="es-ES"/>
                  </w:rPr>
                </w:rPrChange>
              </w:rPr>
              <w:t>Atender, registrar, clasificar, escalar, solucionar y cerrar oportunamente los incidentes, requerimientos y solicitudes de los usuarios conforme a los acuerdos de niveles de servicio definidos, manteniendo registros, controles y documentación técnica y operativa confiable sobre la ejecución del contrato</w:t>
            </w:r>
            <w:r w:rsidR="05FEA2AE" w:rsidRPr="006A554F">
              <w:rPr>
                <w:rFonts w:ascii="Work Sans" w:hAnsi="Work Sans" w:cs="Arial"/>
                <w:lang w:val="es-ES"/>
                <w:rPrChange w:id="1675" w:author="BRIYID DAYANNA CHACON RUIZ" w:date="2026-03-30T19:16:00Z" w16du:dateUtc="2026-03-31T00:16:00Z">
                  <w:rPr>
                    <w:rFonts w:ascii="Arial" w:hAnsi="Arial" w:cs="Arial"/>
                    <w:lang w:val="es-ES"/>
                  </w:rPr>
                </w:rPrChange>
              </w:rPr>
              <w:t>, gesti</w:t>
            </w:r>
            <w:r w:rsidR="68F17B11" w:rsidRPr="006A554F">
              <w:rPr>
                <w:rFonts w:ascii="Work Sans" w:hAnsi="Work Sans" w:cs="Arial"/>
                <w:lang w:val="es-ES"/>
                <w:rPrChange w:id="1676" w:author="BRIYID DAYANNA CHACON RUIZ" w:date="2026-03-30T19:16:00Z" w16du:dateUtc="2026-03-31T00:16:00Z">
                  <w:rPr>
                    <w:rFonts w:ascii="Arial" w:hAnsi="Arial" w:cs="Arial"/>
                    <w:lang w:val="es-ES"/>
                  </w:rPr>
                </w:rPrChange>
              </w:rPr>
              <w:t xml:space="preserve">ón que </w:t>
            </w:r>
            <w:del w:id="1677" w:author="BRIYID DAYANNA CHACON RUIZ" w:date="2026-03-30T19:06:00Z" w16du:dateUtc="2026-03-31T00:06:00Z">
              <w:r w:rsidR="68F17B11" w:rsidRPr="006A554F" w:rsidDel="00647366">
                <w:rPr>
                  <w:rFonts w:ascii="Work Sans" w:hAnsi="Work Sans" w:cs="Arial"/>
                  <w:lang w:val="es-ES"/>
                  <w:rPrChange w:id="1678" w:author="BRIYID DAYANNA CHACON RUIZ" w:date="2026-03-30T19:16:00Z" w16du:dateUtc="2026-03-31T00:16:00Z">
                    <w:rPr>
                      <w:rFonts w:ascii="Arial" w:hAnsi="Arial" w:cs="Arial"/>
                      <w:lang w:val="es-ES"/>
                    </w:rPr>
                  </w:rPrChange>
                </w:rPr>
                <w:delText>debera</w:delText>
              </w:r>
            </w:del>
            <w:ins w:id="1679" w:author="BRIYID DAYANNA CHACON RUIZ" w:date="2026-03-30T19:06:00Z" w16du:dateUtc="2026-03-31T00:06:00Z">
              <w:r w:rsidR="00647366" w:rsidRPr="006A554F">
                <w:rPr>
                  <w:rFonts w:ascii="Work Sans" w:hAnsi="Work Sans" w:cs="Arial"/>
                  <w:lang w:val="es-ES"/>
                  <w:rPrChange w:id="1680" w:author="BRIYID DAYANNA CHACON RUIZ" w:date="2026-03-30T19:16:00Z" w16du:dateUtc="2026-03-31T00:16:00Z">
                    <w:rPr>
                      <w:rFonts w:ascii="Arial" w:hAnsi="Arial" w:cs="Arial"/>
                      <w:lang w:val="es-ES"/>
                    </w:rPr>
                  </w:rPrChange>
                </w:rPr>
                <w:t>deberá</w:t>
              </w:r>
            </w:ins>
            <w:r w:rsidR="68F17B11" w:rsidRPr="006A554F">
              <w:rPr>
                <w:rFonts w:ascii="Work Sans" w:hAnsi="Work Sans" w:cs="Arial"/>
                <w:lang w:val="es-ES"/>
                <w:rPrChange w:id="1681" w:author="BRIYID DAYANNA CHACON RUIZ" w:date="2026-03-30T19:16:00Z" w16du:dateUtc="2026-03-31T00:16:00Z">
                  <w:rPr>
                    <w:rFonts w:ascii="Arial" w:hAnsi="Arial" w:cs="Arial"/>
                    <w:lang w:val="es-ES"/>
                  </w:rPr>
                </w:rPrChange>
              </w:rPr>
              <w:t xml:space="preserve"> ser registrada y presentada </w:t>
            </w:r>
            <w:r w:rsidRPr="006A554F">
              <w:rPr>
                <w:rFonts w:ascii="Work Sans" w:hAnsi="Work Sans" w:cs="Arial"/>
                <w:lang w:val="es-ES"/>
                <w:rPrChange w:id="1682" w:author="BRIYID DAYANNA CHACON RUIZ" w:date="2026-03-30T19:16:00Z" w16du:dateUtc="2026-03-31T00:16:00Z">
                  <w:rPr>
                    <w:rFonts w:ascii="Arial" w:hAnsi="Arial" w:cs="Arial"/>
                    <w:lang w:val="es-ES"/>
                  </w:rPr>
                </w:rPrChange>
              </w:rPr>
              <w:t xml:space="preserve"> mensualmente</w:t>
            </w:r>
            <w:r w:rsidR="451832DE" w:rsidRPr="006A554F">
              <w:rPr>
                <w:rFonts w:ascii="Work Sans" w:hAnsi="Work Sans" w:cs="Arial"/>
                <w:lang w:val="es-ES"/>
                <w:rPrChange w:id="1683" w:author="BRIYID DAYANNA CHACON RUIZ" w:date="2026-03-30T19:16:00Z" w16du:dateUtc="2026-03-31T00:16:00Z">
                  <w:rPr>
                    <w:rFonts w:ascii="Arial" w:hAnsi="Arial" w:cs="Arial"/>
                    <w:lang w:val="es-ES"/>
                  </w:rPr>
                </w:rPrChange>
              </w:rPr>
              <w:t>, mediante</w:t>
            </w:r>
            <w:r w:rsidRPr="006A554F">
              <w:rPr>
                <w:rFonts w:ascii="Work Sans" w:hAnsi="Work Sans" w:cs="Arial"/>
                <w:lang w:val="es-ES"/>
                <w:rPrChange w:id="1684" w:author="BRIYID DAYANNA CHACON RUIZ" w:date="2026-03-30T19:16:00Z" w16du:dateUtc="2026-03-31T00:16:00Z">
                  <w:rPr>
                    <w:rFonts w:ascii="Arial" w:hAnsi="Arial" w:cs="Arial"/>
                    <w:lang w:val="es-ES"/>
                  </w:rPr>
                </w:rPrChange>
              </w:rPr>
              <w:t xml:space="preserve"> informes de actividades, cumplimiento de ANS, métricas de operación, consumo y uso de la Bolsa de Recursos, accesorios, servicios y equipos tecnológicos, y demás entregables pactados, conforme a los lineamientos del Ministerio de Minas y Energía.</w:t>
            </w:r>
          </w:p>
          <w:p w14:paraId="0CD61243" w14:textId="77777777" w:rsidR="0075105E" w:rsidRPr="006A554F" w:rsidRDefault="00D23D5E" w:rsidP="0075105E">
            <w:pPr>
              <w:pStyle w:val="ListParagraph"/>
              <w:numPr>
                <w:ilvl w:val="0"/>
                <w:numId w:val="29"/>
              </w:numPr>
              <w:jc w:val="both"/>
              <w:rPr>
                <w:rFonts w:ascii="Work Sans" w:hAnsi="Work Sans" w:cs="Arial"/>
                <w:rPrChange w:id="1685" w:author="BRIYID DAYANNA CHACON RUIZ" w:date="2026-03-30T19:16:00Z" w16du:dateUtc="2026-03-31T00:16:00Z">
                  <w:rPr>
                    <w:rFonts w:ascii="Arial" w:hAnsi="Arial" w:cs="Arial"/>
                  </w:rPr>
                </w:rPrChange>
              </w:rPr>
            </w:pPr>
            <w:r w:rsidRPr="006A554F">
              <w:rPr>
                <w:rFonts w:ascii="Work Sans" w:hAnsi="Work Sans" w:cs="Arial"/>
                <w:rPrChange w:id="1686" w:author="BRIYID DAYANNA CHACON RUIZ" w:date="2026-03-30T19:16:00Z" w16du:dateUtc="2026-03-31T00:16:00Z">
                  <w:rPr>
                    <w:rFonts w:ascii="Arial" w:hAnsi="Arial" w:cs="Arial"/>
                  </w:rPr>
                </w:rPrChange>
              </w:rPr>
              <w:t>Elaborar, actualizar y entregar la documentación técnica del servicio, incluyendo procedimientos, flujos de atención, matrices de escalamiento, manuales operativos, inventarios y configuraciones, garantizando su actualización durante toda la ejecución contractual. </w:t>
            </w:r>
          </w:p>
          <w:p w14:paraId="5A5A55A3" w14:textId="77777777" w:rsidR="0075105E" w:rsidRPr="006A554F" w:rsidRDefault="0075105E" w:rsidP="0075105E">
            <w:pPr>
              <w:pStyle w:val="ListParagraph"/>
              <w:numPr>
                <w:ilvl w:val="0"/>
                <w:numId w:val="29"/>
              </w:numPr>
              <w:jc w:val="both"/>
              <w:rPr>
                <w:rFonts w:ascii="Work Sans" w:hAnsi="Work Sans" w:cs="Arial"/>
                <w:rPrChange w:id="1687" w:author="BRIYID DAYANNA CHACON RUIZ" w:date="2026-03-30T19:16:00Z" w16du:dateUtc="2026-03-31T00:16:00Z">
                  <w:rPr>
                    <w:rFonts w:ascii="Arial" w:hAnsi="Arial" w:cs="Arial"/>
                  </w:rPr>
                </w:rPrChange>
              </w:rPr>
            </w:pPr>
            <w:r w:rsidRPr="006A554F">
              <w:rPr>
                <w:rFonts w:ascii="Work Sans" w:hAnsi="Work Sans" w:cs="Arial"/>
                <w:rPrChange w:id="1688" w:author="BRIYID DAYANNA CHACON RUIZ" w:date="2026-03-30T19:16:00Z" w16du:dateUtc="2026-03-31T00:16:00Z">
                  <w:rPr>
                    <w:rFonts w:ascii="Arial" w:hAnsi="Arial" w:cs="Arial"/>
                  </w:rPr>
                </w:rPrChange>
              </w:rPr>
              <w:t>R</w:t>
            </w:r>
            <w:r w:rsidR="00D23D5E" w:rsidRPr="006A554F">
              <w:rPr>
                <w:rFonts w:ascii="Work Sans" w:hAnsi="Work Sans" w:cs="Arial"/>
                <w:rPrChange w:id="1689" w:author="BRIYID DAYANNA CHACON RUIZ" w:date="2026-03-30T19:16:00Z" w16du:dateUtc="2026-03-31T00:16:00Z">
                  <w:rPr>
                    <w:rFonts w:ascii="Arial" w:hAnsi="Arial" w:cs="Arial"/>
                  </w:rPr>
                </w:rPrChange>
              </w:rPr>
              <w:t>etirar, manejar y disponer adecuadamente los elementos, equipos o componentes reemplazados durante la ejecución del contrato, de conformidad con la normativa ambiental vigente y los lineamientos definidos por el Ministerio. </w:t>
            </w:r>
          </w:p>
          <w:p w14:paraId="616F9D31" w14:textId="77777777" w:rsidR="0075105E" w:rsidRPr="006A554F" w:rsidRDefault="00D23D5E" w:rsidP="0075105E">
            <w:pPr>
              <w:pStyle w:val="ListParagraph"/>
              <w:numPr>
                <w:ilvl w:val="0"/>
                <w:numId w:val="29"/>
              </w:numPr>
              <w:jc w:val="both"/>
              <w:rPr>
                <w:rFonts w:ascii="Work Sans" w:hAnsi="Work Sans" w:cs="Arial"/>
                <w:rPrChange w:id="1690" w:author="BRIYID DAYANNA CHACON RUIZ" w:date="2026-03-30T19:16:00Z" w16du:dateUtc="2026-03-31T00:16:00Z">
                  <w:rPr>
                    <w:rFonts w:ascii="Arial" w:hAnsi="Arial" w:cs="Arial"/>
                  </w:rPr>
                </w:rPrChange>
              </w:rPr>
            </w:pPr>
            <w:r w:rsidRPr="006A554F">
              <w:rPr>
                <w:rFonts w:ascii="Work Sans" w:hAnsi="Work Sans" w:cs="Arial"/>
                <w:rPrChange w:id="1691" w:author="BRIYID DAYANNA CHACON RUIZ" w:date="2026-03-30T19:16:00Z" w16du:dateUtc="2026-03-31T00:16:00Z">
                  <w:rPr>
                    <w:rFonts w:ascii="Arial" w:hAnsi="Arial" w:cs="Arial"/>
                  </w:rPr>
                </w:rPrChange>
              </w:rPr>
              <w:t>Realizar el mantenimiento preventivo y correctivo a la infraestructura tecnológica del Ministerio, incluyendo la mano de obra y el suministro de los recursos tecnológicos requeridos, garantizando que estos sean nuevos, originales y cuenten con garantía oficial del fabricante, para asegurar su correcto funcionamiento y la posibilidad de reclamación en caso de fallas. Asimismo, efectuar las gestiones necesarias para su ingreso al almacén, registro e inventario en los sistemas del Ministerio.</w:t>
            </w:r>
          </w:p>
          <w:p w14:paraId="47DA6918" w14:textId="77777777" w:rsidR="0075105E" w:rsidRPr="006A554F" w:rsidRDefault="00D23D5E" w:rsidP="0075105E">
            <w:pPr>
              <w:pStyle w:val="ListParagraph"/>
              <w:numPr>
                <w:ilvl w:val="0"/>
                <w:numId w:val="29"/>
              </w:numPr>
              <w:jc w:val="both"/>
              <w:rPr>
                <w:rFonts w:ascii="Work Sans" w:hAnsi="Work Sans" w:cs="Arial"/>
                <w:rPrChange w:id="1692" w:author="BRIYID DAYANNA CHACON RUIZ" w:date="2026-03-30T19:16:00Z" w16du:dateUtc="2026-03-31T00:16:00Z">
                  <w:rPr>
                    <w:rFonts w:ascii="Arial" w:hAnsi="Arial" w:cs="Arial"/>
                  </w:rPr>
                </w:rPrChange>
              </w:rPr>
            </w:pPr>
            <w:r w:rsidRPr="006A554F">
              <w:rPr>
                <w:rFonts w:ascii="Work Sans" w:hAnsi="Work Sans" w:cs="Arial"/>
                <w:rPrChange w:id="1693" w:author="BRIYID DAYANNA CHACON RUIZ" w:date="2026-03-30T19:16:00Z" w16du:dateUtc="2026-03-31T00:16:00Z">
                  <w:rPr>
                    <w:rFonts w:ascii="Arial" w:hAnsi="Arial" w:cs="Arial"/>
                  </w:rPr>
                </w:rPrChange>
              </w:rPr>
              <w:t>Garantizar la actualización, exactitud y coherencia de los inventarios de activos tecnológicos, licencias y recursos asociados al servicio, asegurando su correspondencia con la información registrada en la herramienta de gestión y los sistemas institucionales. </w:t>
            </w:r>
          </w:p>
          <w:p w14:paraId="05A6EE64" w14:textId="77777777" w:rsidR="0075105E" w:rsidRPr="006A554F" w:rsidRDefault="00D23D5E" w:rsidP="0075105E">
            <w:pPr>
              <w:pStyle w:val="ListParagraph"/>
              <w:numPr>
                <w:ilvl w:val="0"/>
                <w:numId w:val="29"/>
              </w:numPr>
              <w:jc w:val="both"/>
              <w:rPr>
                <w:rFonts w:ascii="Work Sans" w:hAnsi="Work Sans" w:cs="Arial"/>
                <w:rPrChange w:id="1694" w:author="BRIYID DAYANNA CHACON RUIZ" w:date="2026-03-30T19:16:00Z" w16du:dateUtc="2026-03-31T00:16:00Z">
                  <w:rPr>
                    <w:rFonts w:ascii="Arial" w:hAnsi="Arial" w:cs="Arial"/>
                  </w:rPr>
                </w:rPrChange>
              </w:rPr>
            </w:pPr>
            <w:r w:rsidRPr="006A554F">
              <w:rPr>
                <w:rFonts w:ascii="Work Sans" w:hAnsi="Work Sans" w:cs="Arial"/>
                <w:rPrChange w:id="1695" w:author="BRIYID DAYANNA CHACON RUIZ" w:date="2026-03-30T19:16:00Z" w16du:dateUtc="2026-03-31T00:16:00Z">
                  <w:rPr>
                    <w:rFonts w:ascii="Arial" w:hAnsi="Arial" w:cs="Arial"/>
                  </w:rPr>
                </w:rPrChange>
              </w:rPr>
              <w:t>Informar de manera inmediata y documentada al supervisor del contrato sobre cualquier riesgo, novedad, incidente crítico o situación que pueda afectar la correcta ejecución del contrato o el cumplimiento del objeto contractual, proponiendo acciones preventivas o correctivas cuando aplique.</w:t>
            </w:r>
          </w:p>
          <w:p w14:paraId="7E75302D" w14:textId="77777777" w:rsidR="0075105E" w:rsidRPr="006A554F" w:rsidRDefault="00D23D5E" w:rsidP="0075105E">
            <w:pPr>
              <w:pStyle w:val="ListParagraph"/>
              <w:numPr>
                <w:ilvl w:val="0"/>
                <w:numId w:val="29"/>
              </w:numPr>
              <w:jc w:val="both"/>
              <w:rPr>
                <w:rFonts w:ascii="Work Sans" w:hAnsi="Work Sans" w:cs="Arial"/>
                <w:rPrChange w:id="1696" w:author="BRIYID DAYANNA CHACON RUIZ" w:date="2026-03-30T19:16:00Z" w16du:dateUtc="2026-03-31T00:16:00Z">
                  <w:rPr>
                    <w:rFonts w:ascii="Arial" w:hAnsi="Arial" w:cs="Arial"/>
                  </w:rPr>
                </w:rPrChange>
              </w:rPr>
            </w:pPr>
            <w:r w:rsidRPr="006A554F">
              <w:rPr>
                <w:rFonts w:ascii="Work Sans" w:hAnsi="Work Sans" w:cs="Arial"/>
                <w:rPrChange w:id="1697" w:author="BRIYID DAYANNA CHACON RUIZ" w:date="2026-03-30T19:16:00Z" w16du:dateUtc="2026-03-31T00:16:00Z">
                  <w:rPr>
                    <w:rFonts w:ascii="Arial" w:hAnsi="Arial" w:cs="Arial"/>
                  </w:rPr>
                </w:rPrChange>
              </w:rPr>
              <w:t>Asistir y participar activamente en las reuniones de seguimiento, comités técnicos y mesas de trabajo convocadas por el Ministerio y/o el supervisor del contrato con su equipo de apoyo, relacionadas con la ejecución, control y mejora del servicio. </w:t>
            </w:r>
          </w:p>
          <w:p w14:paraId="267C17E7" w14:textId="77777777" w:rsidR="0075105E" w:rsidRPr="006A554F" w:rsidRDefault="00D23D5E" w:rsidP="0075105E">
            <w:pPr>
              <w:pStyle w:val="ListParagraph"/>
              <w:numPr>
                <w:ilvl w:val="0"/>
                <w:numId w:val="29"/>
              </w:numPr>
              <w:jc w:val="both"/>
              <w:rPr>
                <w:rFonts w:ascii="Work Sans" w:hAnsi="Work Sans" w:cs="Arial"/>
                <w:rPrChange w:id="1698" w:author="BRIYID DAYANNA CHACON RUIZ" w:date="2026-03-30T19:16:00Z" w16du:dateUtc="2026-03-31T00:16:00Z">
                  <w:rPr>
                    <w:rFonts w:ascii="Arial" w:hAnsi="Arial" w:cs="Arial"/>
                  </w:rPr>
                </w:rPrChange>
              </w:rPr>
            </w:pPr>
            <w:r w:rsidRPr="006A554F">
              <w:rPr>
                <w:rFonts w:ascii="Work Sans" w:hAnsi="Work Sans" w:cs="Arial"/>
                <w:rPrChange w:id="1699" w:author="BRIYID DAYANNA CHACON RUIZ" w:date="2026-03-30T19:16:00Z" w16du:dateUtc="2026-03-31T00:16:00Z">
                  <w:rPr>
                    <w:rFonts w:ascii="Arial" w:hAnsi="Arial" w:cs="Arial"/>
                  </w:rPr>
                </w:rPrChange>
              </w:rPr>
              <w:t>Garantizar la continuidad del servicio integral en caso de cambios de sedes del Ministerio de Minas y Energía, asegurando el traslado oportuno de la operación sin afectación a los niveles de servicio pactados. </w:t>
            </w:r>
          </w:p>
          <w:p w14:paraId="235444F3" w14:textId="77777777" w:rsidR="0075105E" w:rsidRPr="006A554F" w:rsidRDefault="00D23D5E" w:rsidP="0075105E">
            <w:pPr>
              <w:pStyle w:val="ListParagraph"/>
              <w:numPr>
                <w:ilvl w:val="0"/>
                <w:numId w:val="29"/>
              </w:numPr>
              <w:jc w:val="both"/>
              <w:rPr>
                <w:rFonts w:ascii="Work Sans" w:hAnsi="Work Sans" w:cs="Arial"/>
                <w:rPrChange w:id="1700" w:author="BRIYID DAYANNA CHACON RUIZ" w:date="2026-03-30T19:16:00Z" w16du:dateUtc="2026-03-31T00:16:00Z">
                  <w:rPr>
                    <w:rFonts w:ascii="Arial" w:hAnsi="Arial" w:cs="Arial"/>
                  </w:rPr>
                </w:rPrChange>
              </w:rPr>
            </w:pPr>
            <w:r w:rsidRPr="006A554F">
              <w:rPr>
                <w:rFonts w:ascii="Work Sans" w:hAnsi="Work Sans" w:cs="Arial"/>
                <w:rPrChange w:id="1701" w:author="BRIYID DAYANNA CHACON RUIZ" w:date="2026-03-30T19:16:00Z" w16du:dateUtc="2026-03-31T00:16:00Z">
                  <w:rPr>
                    <w:rFonts w:ascii="Arial" w:hAnsi="Arial" w:cs="Arial"/>
                  </w:rPr>
                </w:rPrChange>
              </w:rPr>
              <w:t>Implementar y mantener planes de contingencia, continuidad del servicio y recuperación ante incidentes, que permitan asegurar la prestación del servicio frente a fallas tecnológicas, indisponibilidades o eventos extraordinarios. </w:t>
            </w:r>
          </w:p>
          <w:p w14:paraId="16F45DB7" w14:textId="77777777" w:rsidR="0075105E" w:rsidRPr="006A554F" w:rsidRDefault="00D23D5E" w:rsidP="0075105E">
            <w:pPr>
              <w:pStyle w:val="ListParagraph"/>
              <w:numPr>
                <w:ilvl w:val="0"/>
                <w:numId w:val="29"/>
              </w:numPr>
              <w:jc w:val="both"/>
              <w:rPr>
                <w:rFonts w:ascii="Work Sans" w:hAnsi="Work Sans" w:cs="Arial"/>
                <w:rPrChange w:id="1702" w:author="BRIYID DAYANNA CHACON RUIZ" w:date="2026-03-30T19:16:00Z" w16du:dateUtc="2026-03-31T00:16:00Z">
                  <w:rPr>
                    <w:rFonts w:ascii="Arial" w:hAnsi="Arial" w:cs="Arial"/>
                  </w:rPr>
                </w:rPrChange>
              </w:rPr>
            </w:pPr>
            <w:r w:rsidRPr="006A554F">
              <w:rPr>
                <w:rFonts w:ascii="Work Sans" w:hAnsi="Work Sans" w:cs="Arial"/>
                <w:rPrChange w:id="1703" w:author="BRIYID DAYANNA CHACON RUIZ" w:date="2026-03-30T19:16:00Z" w16du:dateUtc="2026-03-31T00:16:00Z">
                  <w:rPr>
                    <w:rFonts w:ascii="Arial" w:hAnsi="Arial" w:cs="Arial"/>
                  </w:rPr>
                </w:rPrChange>
              </w:rPr>
              <w:t>Medir, monitorear y analizar de manera permanente el desempeño del servicio y el cumplimiento de los acuerdos de niveles de servicio (ANS), definiendo e implementando planes de mejora continua y acciones correctivas cuando se presenten desviaciones. </w:t>
            </w:r>
          </w:p>
          <w:p w14:paraId="5A3E046F" w14:textId="77777777" w:rsidR="0075105E" w:rsidRPr="006A554F" w:rsidRDefault="00D23D5E" w:rsidP="0075105E">
            <w:pPr>
              <w:pStyle w:val="ListParagraph"/>
              <w:numPr>
                <w:ilvl w:val="0"/>
                <w:numId w:val="29"/>
              </w:numPr>
              <w:jc w:val="both"/>
              <w:rPr>
                <w:rFonts w:ascii="Work Sans" w:hAnsi="Work Sans" w:cs="Arial"/>
                <w:rPrChange w:id="1704" w:author="BRIYID DAYANNA CHACON RUIZ" w:date="2026-03-30T19:16:00Z" w16du:dateUtc="2026-03-31T00:16:00Z">
                  <w:rPr>
                    <w:rFonts w:ascii="Arial" w:hAnsi="Arial" w:cs="Arial"/>
                  </w:rPr>
                </w:rPrChange>
              </w:rPr>
            </w:pPr>
            <w:r w:rsidRPr="006A554F">
              <w:rPr>
                <w:rFonts w:ascii="Work Sans" w:hAnsi="Work Sans" w:cs="Arial"/>
                <w:rPrChange w:id="1705" w:author="BRIYID DAYANNA CHACON RUIZ" w:date="2026-03-30T19:16:00Z" w16du:dateUtc="2026-03-31T00:16:00Z">
                  <w:rPr>
                    <w:rFonts w:ascii="Arial" w:hAnsi="Arial" w:cs="Arial"/>
                  </w:rPr>
                </w:rPrChange>
              </w:rPr>
              <w:t>Acatar y aplicar de manera diligente las observaciones lineamientos y recomendaciones impartidas por el Supervisor del contrato del Ministerio de Minas y Energía, para tal efecto debe corregir de forma inmediata cualquier falla o error que se cometa en la ejecución del objeto contractual.  </w:t>
            </w:r>
          </w:p>
          <w:p w14:paraId="60AF3BE5" w14:textId="4A3F8989" w:rsidR="00D23D5E" w:rsidRPr="006A554F" w:rsidRDefault="00D23D5E" w:rsidP="0075105E">
            <w:pPr>
              <w:pStyle w:val="ListParagraph"/>
              <w:numPr>
                <w:ilvl w:val="0"/>
                <w:numId w:val="29"/>
              </w:numPr>
              <w:jc w:val="both"/>
              <w:rPr>
                <w:rFonts w:ascii="Work Sans" w:hAnsi="Work Sans" w:cs="Arial"/>
                <w:rPrChange w:id="1706" w:author="BRIYID DAYANNA CHACON RUIZ" w:date="2026-03-30T19:16:00Z" w16du:dateUtc="2026-03-31T00:16:00Z">
                  <w:rPr>
                    <w:rFonts w:ascii="Arial" w:hAnsi="Arial" w:cs="Arial"/>
                  </w:rPr>
                </w:rPrChange>
              </w:rPr>
            </w:pPr>
            <w:r w:rsidRPr="006A554F">
              <w:rPr>
                <w:rFonts w:ascii="Work Sans" w:hAnsi="Work Sans" w:cs="Arial"/>
                <w:rPrChange w:id="1707" w:author="BRIYID DAYANNA CHACON RUIZ" w:date="2026-03-30T19:16:00Z" w16du:dateUtc="2026-03-31T00:16:00Z">
                  <w:rPr>
                    <w:rFonts w:ascii="Arial" w:hAnsi="Arial" w:cs="Arial"/>
                  </w:rPr>
                </w:rPrChange>
              </w:rPr>
              <w:t>Las demás inherentes al objeto y a la naturaleza del contrato y aquellas indicadas por el Supervisor para el cabal cumplimiento del objeto del contrato.</w:t>
            </w:r>
          </w:p>
          <w:p w14:paraId="61601A2F" w14:textId="77777777" w:rsidR="00A97EEC" w:rsidRPr="006A554F" w:rsidRDefault="00A97EEC" w:rsidP="0075105E">
            <w:pPr>
              <w:jc w:val="both"/>
              <w:rPr>
                <w:rFonts w:ascii="Work Sans" w:hAnsi="Work Sans" w:cs="Arial"/>
                <w:lang w:val="es-CO"/>
                <w:rPrChange w:id="1708" w:author="BRIYID DAYANNA CHACON RUIZ" w:date="2026-03-30T19:16:00Z" w16du:dateUtc="2026-03-31T00:16:00Z">
                  <w:rPr>
                    <w:rFonts w:ascii="Arial" w:hAnsi="Arial" w:cs="Arial"/>
                    <w:lang w:val="es-CO"/>
                  </w:rPr>
                </w:rPrChange>
              </w:rPr>
            </w:pPr>
          </w:p>
        </w:tc>
      </w:tr>
      <w:tr w:rsidR="00A97EEC" w:rsidRPr="006A554F" w14:paraId="0BB5919E" w14:textId="77777777" w:rsidTr="6623B045">
        <w:trPr>
          <w:trPrChange w:id="1709" w:author="JOAN RENE CARVAJAL RAMIREZ" w:date="2026-04-16T12:47:00Z" w16du:dateUtc="2026-04-16T17:47:00Z">
            <w:trPr>
              <w:gridAfter w:val="0"/>
            </w:trPr>
          </w:trPrChange>
        </w:trPr>
        <w:tc>
          <w:tcPr>
            <w:tcW w:w="4612" w:type="dxa"/>
            <w:gridSpan w:val="2"/>
            <w:tcBorders>
              <w:top w:val="single" w:sz="4" w:space="0" w:color="auto"/>
              <w:left w:val="single" w:sz="4" w:space="0" w:color="auto"/>
              <w:bottom w:val="single" w:sz="4" w:space="0" w:color="auto"/>
              <w:right w:val="single" w:sz="6" w:space="0" w:color="auto"/>
            </w:tcBorders>
            <w:vAlign w:val="center"/>
            <w:tcPrChange w:id="1710" w:author="JOAN RENE CARVAJAL RAMIREZ" w:date="2026-04-16T12:47:00Z" w16du:dateUtc="2026-04-16T17:47:00Z">
              <w:tcPr>
                <w:tcW w:w="4612" w:type="dxa"/>
                <w:gridSpan w:val="2"/>
                <w:tcBorders>
                  <w:top w:val="single" w:sz="4" w:space="0" w:color="auto"/>
                  <w:left w:val="single" w:sz="4" w:space="0" w:color="auto"/>
                  <w:bottom w:val="single" w:sz="4" w:space="0" w:color="auto"/>
                  <w:right w:val="single" w:sz="6" w:space="0" w:color="auto"/>
                </w:tcBorders>
                <w:vAlign w:val="center"/>
              </w:tcPr>
            </w:tcPrChange>
          </w:tcPr>
          <w:p w14:paraId="3268BF5F" w14:textId="7D3E0594" w:rsidR="00A97EEC" w:rsidRPr="006A554F" w:rsidRDefault="00A97EEC" w:rsidP="00A97EEC">
            <w:pPr>
              <w:autoSpaceDE/>
              <w:autoSpaceDN/>
              <w:rPr>
                <w:rFonts w:ascii="Work Sans" w:hAnsi="Work Sans" w:cs="Arial"/>
                <w:lang w:val="es-CO"/>
                <w:rPrChange w:id="1711" w:author="BRIYID DAYANNA CHACON RUIZ" w:date="2026-03-30T19:16:00Z" w16du:dateUtc="2026-03-31T00:16:00Z">
                  <w:rPr>
                    <w:rFonts w:ascii="Arial" w:hAnsi="Arial" w:cs="Arial"/>
                    <w:lang w:val="es-CO"/>
                  </w:rPr>
                </w:rPrChange>
              </w:rPr>
            </w:pPr>
            <w:r w:rsidRPr="006A554F">
              <w:rPr>
                <w:rFonts w:ascii="Work Sans" w:hAnsi="Work Sans" w:cs="Arial"/>
                <w:b/>
                <w:bCs/>
                <w:color w:val="262626"/>
                <w:shd w:val="clear" w:color="auto" w:fill="FFFFFF"/>
                <w:rPrChange w:id="1712" w:author="BRIYID DAYANNA CHACON RUIZ" w:date="2026-03-30T19:16:00Z" w16du:dateUtc="2026-03-31T00:16:00Z">
                  <w:rPr>
                    <w:rFonts w:ascii="Arial" w:hAnsi="Arial" w:cs="Arial"/>
                    <w:b/>
                    <w:bCs/>
                    <w:color w:val="262626"/>
                    <w:shd w:val="clear" w:color="auto" w:fill="FFFFFF"/>
                  </w:rPr>
                </w:rPrChange>
              </w:rPr>
              <w:t>¿Permitir visitas al lugar de ejecución?, en caso de que se permitan, agregue la información que considere para realizar las visitas</w:t>
            </w:r>
          </w:p>
        </w:tc>
        <w:tc>
          <w:tcPr>
            <w:tcW w:w="4612" w:type="dxa"/>
            <w:gridSpan w:val="2"/>
            <w:tcBorders>
              <w:top w:val="single" w:sz="4" w:space="0" w:color="auto"/>
              <w:left w:val="single" w:sz="4" w:space="0" w:color="auto"/>
              <w:bottom w:val="single" w:sz="4" w:space="0" w:color="auto"/>
              <w:right w:val="single" w:sz="6" w:space="0" w:color="auto"/>
            </w:tcBorders>
            <w:vAlign w:val="center"/>
            <w:tcPrChange w:id="1713" w:author="JOAN RENE CARVAJAL RAMIREZ" w:date="2026-04-16T12:47:00Z" w16du:dateUtc="2026-04-16T17:47:00Z">
              <w:tcPr>
                <w:tcW w:w="4612" w:type="dxa"/>
                <w:gridSpan w:val="2"/>
                <w:tcBorders>
                  <w:top w:val="single" w:sz="4" w:space="0" w:color="auto"/>
                  <w:left w:val="single" w:sz="4" w:space="0" w:color="auto"/>
                  <w:bottom w:val="single" w:sz="4" w:space="0" w:color="auto"/>
                  <w:right w:val="single" w:sz="6" w:space="0" w:color="auto"/>
                </w:tcBorders>
                <w:vAlign w:val="center"/>
              </w:tcPr>
            </w:tcPrChange>
          </w:tcPr>
          <w:p w14:paraId="7462C1E6" w14:textId="30E7A934" w:rsidR="00A97EEC" w:rsidRPr="006A554F" w:rsidRDefault="002F1764" w:rsidP="00A97EEC">
            <w:pPr>
              <w:spacing w:before="120" w:after="120"/>
              <w:jc w:val="center"/>
              <w:rPr>
                <w:rFonts w:ascii="Work Sans" w:hAnsi="Work Sans" w:cs="Arial"/>
                <w:b/>
                <w:bCs/>
                <w:color w:val="000000"/>
                <w:rPrChange w:id="1714" w:author="BRIYID DAYANNA CHACON RUIZ" w:date="2026-03-30T19:16:00Z" w16du:dateUtc="2026-03-31T00:16:00Z">
                  <w:rPr>
                    <w:rFonts w:ascii="Arial" w:hAnsi="Arial" w:cs="Arial"/>
                    <w:b/>
                    <w:bCs/>
                    <w:color w:val="000000"/>
                  </w:rPr>
                </w:rPrChange>
              </w:rPr>
            </w:pPr>
            <w:r w:rsidRPr="006A554F">
              <w:rPr>
                <w:rFonts w:ascii="Work Sans" w:hAnsi="Work Sans" w:cs="Arial"/>
                <w:b/>
                <w:bCs/>
                <w:color w:val="000000"/>
                <w:rPrChange w:id="1715" w:author="BRIYID DAYANNA CHACON RUIZ" w:date="2026-03-30T19:16:00Z" w16du:dateUtc="2026-03-31T00:16:00Z">
                  <w:rPr>
                    <w:rFonts w:ascii="Arial" w:hAnsi="Arial" w:cs="Arial"/>
                    <w:b/>
                    <w:bCs/>
                    <w:color w:val="000000"/>
                  </w:rPr>
                </w:rPrChange>
              </w:rPr>
              <w:t>NA</w:t>
            </w:r>
          </w:p>
        </w:tc>
      </w:tr>
      <w:tr w:rsidR="00A97EEC" w:rsidRPr="006A554F" w14:paraId="54C2874E" w14:textId="77777777" w:rsidTr="6623B045">
        <w:trPr>
          <w:trPrChange w:id="1716" w:author="JOAN RENE CARVAJAL RAMIREZ" w:date="2026-04-16T12:47:00Z" w16du:dateUtc="2026-04-16T17:47:00Z">
            <w:trPr>
              <w:gridAfter w:val="0"/>
            </w:trPr>
          </w:trPrChange>
        </w:trPr>
        <w:tc>
          <w:tcPr>
            <w:tcW w:w="4612" w:type="dxa"/>
            <w:gridSpan w:val="2"/>
            <w:tcBorders>
              <w:top w:val="single" w:sz="4" w:space="0" w:color="auto"/>
              <w:left w:val="single" w:sz="4" w:space="0" w:color="auto"/>
              <w:bottom w:val="single" w:sz="4" w:space="0" w:color="auto"/>
              <w:right w:val="single" w:sz="6" w:space="0" w:color="auto"/>
            </w:tcBorders>
            <w:vAlign w:val="center"/>
            <w:tcPrChange w:id="1717" w:author="JOAN RENE CARVAJAL RAMIREZ" w:date="2026-04-16T12:47:00Z" w16du:dateUtc="2026-04-16T17:47:00Z">
              <w:tcPr>
                <w:tcW w:w="4612" w:type="dxa"/>
                <w:gridSpan w:val="2"/>
                <w:tcBorders>
                  <w:top w:val="single" w:sz="4" w:space="0" w:color="auto"/>
                  <w:left w:val="single" w:sz="4" w:space="0" w:color="auto"/>
                  <w:bottom w:val="single" w:sz="4" w:space="0" w:color="auto"/>
                  <w:right w:val="single" w:sz="6" w:space="0" w:color="auto"/>
                </w:tcBorders>
                <w:vAlign w:val="center"/>
              </w:tcPr>
            </w:tcPrChange>
          </w:tcPr>
          <w:p w14:paraId="4DBA0244" w14:textId="07E05EB1" w:rsidR="00A97EEC" w:rsidRPr="006A554F" w:rsidRDefault="00A97EEC" w:rsidP="00A97EEC">
            <w:pPr>
              <w:spacing w:before="120" w:after="120"/>
              <w:rPr>
                <w:rFonts w:ascii="Work Sans" w:hAnsi="Work Sans" w:cs="Arial"/>
                <w:b/>
                <w:bCs/>
                <w:color w:val="000000"/>
                <w:rPrChange w:id="1718" w:author="BRIYID DAYANNA CHACON RUIZ" w:date="2026-03-30T19:16:00Z" w16du:dateUtc="2026-03-31T00:16:00Z">
                  <w:rPr>
                    <w:rFonts w:ascii="Arial" w:hAnsi="Arial" w:cs="Arial"/>
                    <w:b/>
                    <w:bCs/>
                    <w:color w:val="000000"/>
                  </w:rPr>
                </w:rPrChange>
              </w:rPr>
            </w:pPr>
            <w:r w:rsidRPr="006A554F">
              <w:rPr>
                <w:rFonts w:ascii="Work Sans" w:hAnsi="Work Sans" w:cs="Arial"/>
                <w:b/>
                <w:bCs/>
                <w:color w:val="262626"/>
                <w:shd w:val="clear" w:color="auto" w:fill="FFFFFF"/>
                <w:rPrChange w:id="1719" w:author="BRIYID DAYANNA CHACON RUIZ" w:date="2026-03-30T19:16:00Z" w16du:dateUtc="2026-03-31T00:16:00Z">
                  <w:rPr>
                    <w:rFonts w:ascii="Arial" w:hAnsi="Arial" w:cs="Arial"/>
                    <w:b/>
                    <w:bCs/>
                    <w:color w:val="262626"/>
                    <w:shd w:val="clear" w:color="auto" w:fill="FFFFFF"/>
                  </w:rPr>
                </w:rPrChange>
              </w:rPr>
              <w:t>Fecha y hora límite para responder la solicitud de información</w:t>
            </w:r>
          </w:p>
        </w:tc>
        <w:tc>
          <w:tcPr>
            <w:tcW w:w="4612" w:type="dxa"/>
            <w:gridSpan w:val="2"/>
            <w:tcBorders>
              <w:top w:val="single" w:sz="4" w:space="0" w:color="auto"/>
              <w:left w:val="single" w:sz="4" w:space="0" w:color="auto"/>
              <w:bottom w:val="single" w:sz="4" w:space="0" w:color="auto"/>
              <w:right w:val="single" w:sz="6" w:space="0" w:color="auto"/>
            </w:tcBorders>
            <w:vAlign w:val="center"/>
            <w:tcPrChange w:id="1720" w:author="JOAN RENE CARVAJAL RAMIREZ" w:date="2026-04-16T12:47:00Z" w16du:dateUtc="2026-04-16T17:47:00Z">
              <w:tcPr>
                <w:tcW w:w="4612" w:type="dxa"/>
                <w:gridSpan w:val="2"/>
                <w:tcBorders>
                  <w:top w:val="single" w:sz="4" w:space="0" w:color="auto"/>
                  <w:left w:val="single" w:sz="4" w:space="0" w:color="auto"/>
                  <w:bottom w:val="single" w:sz="4" w:space="0" w:color="auto"/>
                  <w:right w:val="single" w:sz="6" w:space="0" w:color="auto"/>
                </w:tcBorders>
                <w:vAlign w:val="center"/>
              </w:tcPr>
            </w:tcPrChange>
          </w:tcPr>
          <w:p w14:paraId="48DCAC15" w14:textId="75857905" w:rsidR="00A97EEC" w:rsidRPr="006A554F" w:rsidRDefault="002F1764" w:rsidP="002F1764">
            <w:pPr>
              <w:spacing w:before="120" w:after="120"/>
              <w:jc w:val="both"/>
              <w:rPr>
                <w:rFonts w:ascii="Work Sans" w:hAnsi="Work Sans" w:cs="Arial"/>
                <w:b/>
                <w:bCs/>
                <w:color w:val="000000"/>
                <w:rPrChange w:id="1721" w:author="BRIYID DAYANNA CHACON RUIZ" w:date="2026-03-30T19:16:00Z" w16du:dateUtc="2026-03-31T00:16:00Z">
                  <w:rPr>
                    <w:rFonts w:ascii="Arial" w:hAnsi="Arial" w:cs="Arial"/>
                    <w:b/>
                    <w:bCs/>
                    <w:color w:val="000000"/>
                  </w:rPr>
                </w:rPrChange>
              </w:rPr>
            </w:pPr>
            <w:r w:rsidRPr="006A554F">
              <w:rPr>
                <w:rFonts w:ascii="Work Sans" w:hAnsi="Work Sans" w:cs="Arial"/>
                <w:color w:val="000000" w:themeColor="text1"/>
                <w:rPrChange w:id="1722" w:author="BRIYID DAYANNA CHACON RUIZ" w:date="2026-03-30T19:16:00Z" w16du:dateUtc="2026-03-31T00:16:00Z">
                  <w:rPr>
                    <w:rFonts w:ascii="Arial" w:hAnsi="Arial" w:cs="Arial"/>
                    <w:color w:val="000000" w:themeColor="text1"/>
                  </w:rPr>
                </w:rPrChange>
              </w:rPr>
              <w:t xml:space="preserve">Hasta las 17:00 horas después de </w:t>
            </w:r>
            <w:ins w:id="1723" w:author="BRIYID DAYANNA CHACON RUIZ" w:date="2026-03-30T19:02:00Z" w16du:dateUtc="2026-03-31T00:02:00Z">
              <w:r w:rsidR="00647366" w:rsidRPr="006A554F">
                <w:rPr>
                  <w:rFonts w:ascii="Work Sans" w:hAnsi="Work Sans" w:cs="Arial"/>
                  <w:color w:val="000000" w:themeColor="text1"/>
                  <w:rPrChange w:id="1724" w:author="BRIYID DAYANNA CHACON RUIZ" w:date="2026-03-30T19:16:00Z" w16du:dateUtc="2026-03-31T00:16:00Z">
                    <w:rPr>
                      <w:rFonts w:ascii="Arial" w:hAnsi="Arial" w:cs="Arial"/>
                      <w:color w:val="000000" w:themeColor="text1"/>
                    </w:rPr>
                  </w:rPrChange>
                </w:rPr>
                <w:t>cinco (</w:t>
              </w:r>
            </w:ins>
            <w:r w:rsidRPr="006A554F">
              <w:rPr>
                <w:rFonts w:ascii="Work Sans" w:hAnsi="Work Sans" w:cs="Arial"/>
                <w:color w:val="000000" w:themeColor="text1"/>
                <w:rPrChange w:id="1725" w:author="BRIYID DAYANNA CHACON RUIZ" w:date="2026-03-30T19:16:00Z" w16du:dateUtc="2026-03-31T00:16:00Z">
                  <w:rPr>
                    <w:rFonts w:ascii="Arial" w:hAnsi="Arial" w:cs="Arial"/>
                    <w:color w:val="000000" w:themeColor="text1"/>
                  </w:rPr>
                </w:rPrChange>
              </w:rPr>
              <w:t>5</w:t>
            </w:r>
            <w:ins w:id="1726" w:author="BRIYID DAYANNA CHACON RUIZ" w:date="2026-03-30T19:03:00Z" w16du:dateUtc="2026-03-31T00:03:00Z">
              <w:r w:rsidR="00647366" w:rsidRPr="006A554F">
                <w:rPr>
                  <w:rFonts w:ascii="Work Sans" w:hAnsi="Work Sans" w:cs="Arial"/>
                  <w:color w:val="000000" w:themeColor="text1"/>
                  <w:rPrChange w:id="1727" w:author="BRIYID DAYANNA CHACON RUIZ" w:date="2026-03-30T19:16:00Z" w16du:dateUtc="2026-03-31T00:16:00Z">
                    <w:rPr>
                      <w:rFonts w:ascii="Arial" w:hAnsi="Arial" w:cs="Arial"/>
                      <w:color w:val="000000" w:themeColor="text1"/>
                    </w:rPr>
                  </w:rPrChange>
                </w:rPr>
                <w:t>)</w:t>
              </w:r>
            </w:ins>
            <w:r w:rsidRPr="006A554F">
              <w:rPr>
                <w:rFonts w:ascii="Work Sans" w:hAnsi="Work Sans" w:cs="Arial"/>
                <w:color w:val="000000" w:themeColor="text1"/>
                <w:rPrChange w:id="1728" w:author="BRIYID DAYANNA CHACON RUIZ" w:date="2026-03-30T19:16:00Z" w16du:dateUtc="2026-03-31T00:16:00Z">
                  <w:rPr>
                    <w:rFonts w:ascii="Arial" w:hAnsi="Arial" w:cs="Arial"/>
                    <w:color w:val="000000" w:themeColor="text1"/>
                  </w:rPr>
                </w:rPrChange>
              </w:rPr>
              <w:t xml:space="preserve"> días hábiles contados a partir del día siguiente de la publicación en SECOP II de la solicitud de información de proveedores</w:t>
            </w:r>
          </w:p>
        </w:tc>
      </w:tr>
    </w:tbl>
    <w:p w14:paraId="3BDD770F" w14:textId="77777777" w:rsidR="009B1AEA" w:rsidRPr="006A554F" w:rsidRDefault="009B1AEA" w:rsidP="009B1AEA">
      <w:pPr>
        <w:jc w:val="both"/>
        <w:rPr>
          <w:rFonts w:ascii="Work Sans" w:hAnsi="Work Sans" w:cs="Arial"/>
          <w:lang w:val="es-CO"/>
          <w:rPrChange w:id="1729" w:author="BRIYID DAYANNA CHACON RUIZ" w:date="2026-03-30T19:16:00Z" w16du:dateUtc="2026-03-31T00:16:00Z">
            <w:rPr>
              <w:rFonts w:ascii="Arial" w:hAnsi="Arial" w:cs="Arial"/>
              <w:lang w:val="es-CO"/>
            </w:rPr>
          </w:rPrChange>
        </w:rPr>
      </w:pPr>
    </w:p>
    <w:p w14:paraId="2CA76AF9" w14:textId="77777777" w:rsidR="006D70E0" w:rsidRPr="006A554F" w:rsidRDefault="006D70E0" w:rsidP="009B1AEA">
      <w:pPr>
        <w:jc w:val="both"/>
        <w:rPr>
          <w:rFonts w:ascii="Work Sans" w:hAnsi="Work Sans" w:cs="Arial"/>
          <w:lang w:val="es-CO"/>
          <w:rPrChange w:id="1730" w:author="BRIYID DAYANNA CHACON RUIZ" w:date="2026-03-30T19:16:00Z" w16du:dateUtc="2026-03-31T00:16:00Z">
            <w:rPr>
              <w:rFonts w:ascii="Arial" w:hAnsi="Arial" w:cs="Arial"/>
              <w:lang w:val="es-CO"/>
            </w:rPr>
          </w:rPrChange>
        </w:rPr>
      </w:pPr>
    </w:p>
    <w:p w14:paraId="55110796" w14:textId="77777777" w:rsidR="0075105E" w:rsidRPr="006A554F" w:rsidRDefault="0075105E" w:rsidP="009B1AEA">
      <w:pPr>
        <w:jc w:val="both"/>
        <w:rPr>
          <w:rFonts w:ascii="Work Sans" w:hAnsi="Work Sans" w:cs="Arial"/>
          <w:lang w:val="es-CO"/>
          <w:rPrChange w:id="1731" w:author="BRIYID DAYANNA CHACON RUIZ" w:date="2026-03-30T19:16:00Z" w16du:dateUtc="2026-03-31T00:16:00Z">
            <w:rPr>
              <w:rFonts w:ascii="Arial" w:hAnsi="Arial" w:cs="Arial"/>
              <w:lang w:val="es-CO"/>
            </w:rPr>
          </w:rPrChange>
        </w:rPr>
      </w:pPr>
    </w:p>
    <w:p w14:paraId="4AF6684B" w14:textId="77777777" w:rsidR="0075105E" w:rsidRPr="006A554F" w:rsidRDefault="0075105E" w:rsidP="009B1AEA">
      <w:pPr>
        <w:jc w:val="both"/>
        <w:rPr>
          <w:rFonts w:ascii="Work Sans" w:hAnsi="Work Sans" w:cs="Arial"/>
          <w:lang w:val="es-CO"/>
          <w:rPrChange w:id="1732" w:author="BRIYID DAYANNA CHACON RUIZ" w:date="2026-03-30T19:16:00Z" w16du:dateUtc="2026-03-31T00:16:00Z">
            <w:rPr>
              <w:rFonts w:ascii="Arial" w:hAnsi="Arial" w:cs="Arial"/>
              <w:lang w:val="es-CO"/>
            </w:rPr>
          </w:rPrChange>
        </w:rPr>
      </w:pPr>
    </w:p>
    <w:p w14:paraId="2DBF972B" w14:textId="4A52195A" w:rsidR="006D70E0" w:rsidRPr="006A554F" w:rsidRDefault="006D70E0" w:rsidP="006D70E0">
      <w:pPr>
        <w:tabs>
          <w:tab w:val="left" w:pos="1418"/>
          <w:tab w:val="left" w:pos="2359"/>
          <w:tab w:val="left" w:pos="2694"/>
          <w:tab w:val="left" w:pos="2977"/>
          <w:tab w:val="left" w:pos="3631"/>
          <w:tab w:val="left" w:pos="6322"/>
          <w:tab w:val="left" w:pos="7039"/>
        </w:tabs>
        <w:ind w:left="-170"/>
        <w:jc w:val="center"/>
        <w:rPr>
          <w:rFonts w:ascii="Work Sans" w:hAnsi="Work Sans" w:cs="Arial"/>
          <w:color w:val="000000"/>
          <w:lang w:val="es-MX"/>
          <w:rPrChange w:id="1733" w:author="BRIYID DAYANNA CHACON RUIZ" w:date="2026-03-30T19:16:00Z" w16du:dateUtc="2026-03-31T00:16:00Z">
            <w:rPr>
              <w:rFonts w:ascii="Arial" w:hAnsi="Arial" w:cs="Arial"/>
              <w:color w:val="000000"/>
              <w:lang w:val="es-MX"/>
            </w:rPr>
          </w:rPrChange>
        </w:rPr>
      </w:pPr>
      <w:r w:rsidRPr="006A554F">
        <w:rPr>
          <w:rFonts w:ascii="Work Sans" w:hAnsi="Work Sans" w:cs="Arial"/>
          <w:b/>
          <w:color w:val="000000"/>
          <w:lang w:val="es-MX"/>
          <w:rPrChange w:id="1734" w:author="BRIYID DAYANNA CHACON RUIZ" w:date="2026-03-30T19:16:00Z" w16du:dateUtc="2026-03-31T00:16:00Z">
            <w:rPr>
              <w:rFonts w:ascii="Arial" w:hAnsi="Arial" w:cs="Arial"/>
              <w:b/>
              <w:color w:val="000000"/>
              <w:lang w:val="es-MX"/>
            </w:rPr>
          </w:rPrChange>
        </w:rPr>
        <w:t>Firma Responsable:</w:t>
      </w:r>
      <w:r w:rsidRPr="006A554F">
        <w:rPr>
          <w:rFonts w:ascii="Work Sans" w:hAnsi="Work Sans" w:cs="Arial"/>
          <w:color w:val="000000"/>
          <w:lang w:val="es-MX"/>
          <w:rPrChange w:id="1735" w:author="BRIYID DAYANNA CHACON RUIZ" w:date="2026-03-30T19:16:00Z" w16du:dateUtc="2026-03-31T00:16:00Z">
            <w:rPr>
              <w:rFonts w:ascii="Arial" w:hAnsi="Arial" w:cs="Arial"/>
              <w:color w:val="000000"/>
              <w:lang w:val="es-MX"/>
            </w:rPr>
          </w:rPrChange>
        </w:rPr>
        <w:t xml:space="preserve"> </w:t>
      </w:r>
      <w:r w:rsidR="002F1764" w:rsidRPr="006A554F">
        <w:rPr>
          <w:rFonts w:ascii="Work Sans" w:hAnsi="Work Sans" w:cs="Arial"/>
          <w:color w:val="000000"/>
          <w:lang w:val="es-MX"/>
          <w:rPrChange w:id="1736" w:author="BRIYID DAYANNA CHACON RUIZ" w:date="2026-03-30T19:16:00Z" w16du:dateUtc="2026-03-31T00:16:00Z">
            <w:rPr>
              <w:rFonts w:ascii="Arial" w:hAnsi="Arial" w:cs="Arial"/>
              <w:color w:val="000000"/>
              <w:lang w:val="es-MX"/>
            </w:rPr>
          </w:rPrChange>
        </w:rPr>
        <w:t>___________________________</w:t>
      </w:r>
    </w:p>
    <w:p w14:paraId="27C1C4E5" w14:textId="601BC6CF" w:rsidR="002F1764" w:rsidRPr="006A554F" w:rsidRDefault="006D70E0" w:rsidP="002F1764">
      <w:pPr>
        <w:tabs>
          <w:tab w:val="left" w:pos="1134"/>
          <w:tab w:val="left" w:pos="1418"/>
          <w:tab w:val="left" w:pos="1560"/>
          <w:tab w:val="left" w:pos="3631"/>
          <w:tab w:val="left" w:pos="6322"/>
          <w:tab w:val="left" w:pos="7039"/>
        </w:tabs>
        <w:ind w:left="-170"/>
        <w:jc w:val="center"/>
        <w:rPr>
          <w:rFonts w:ascii="Work Sans" w:hAnsi="Work Sans" w:cs="Arial"/>
          <w:color w:val="000000"/>
          <w:lang w:val="es-MX"/>
          <w:rPrChange w:id="1737" w:author="BRIYID DAYANNA CHACON RUIZ" w:date="2026-03-30T19:16:00Z" w16du:dateUtc="2026-03-31T00:16:00Z">
            <w:rPr>
              <w:rFonts w:ascii="Arial" w:hAnsi="Arial" w:cs="Arial"/>
              <w:color w:val="000000"/>
              <w:lang w:val="es-MX"/>
            </w:rPr>
          </w:rPrChange>
        </w:rPr>
      </w:pPr>
      <w:r w:rsidRPr="006A554F">
        <w:rPr>
          <w:rFonts w:ascii="Work Sans" w:hAnsi="Work Sans" w:cs="Arial"/>
          <w:b/>
          <w:color w:val="000000"/>
          <w:lang w:val="es-MX"/>
          <w:rPrChange w:id="1738" w:author="BRIYID DAYANNA CHACON RUIZ" w:date="2026-03-30T19:16:00Z" w16du:dateUtc="2026-03-31T00:16:00Z">
            <w:rPr>
              <w:rFonts w:ascii="Arial" w:hAnsi="Arial" w:cs="Arial"/>
              <w:b/>
              <w:color w:val="000000"/>
              <w:lang w:val="es-MX"/>
            </w:rPr>
          </w:rPrChange>
        </w:rPr>
        <w:t>Nombre:</w:t>
      </w:r>
      <w:r w:rsidRPr="006A554F">
        <w:rPr>
          <w:rFonts w:ascii="Work Sans" w:hAnsi="Work Sans" w:cs="Arial"/>
          <w:color w:val="000000"/>
          <w:lang w:val="es-MX"/>
          <w:rPrChange w:id="1739" w:author="BRIYID DAYANNA CHACON RUIZ" w:date="2026-03-30T19:16:00Z" w16du:dateUtc="2026-03-31T00:16:00Z">
            <w:rPr>
              <w:rFonts w:ascii="Arial" w:hAnsi="Arial" w:cs="Arial"/>
              <w:color w:val="000000"/>
              <w:lang w:val="es-MX"/>
            </w:rPr>
          </w:rPrChange>
        </w:rPr>
        <w:t xml:space="preserve"> </w:t>
      </w:r>
      <w:r w:rsidR="002F1764" w:rsidRPr="006A554F">
        <w:rPr>
          <w:rFonts w:ascii="Work Sans" w:hAnsi="Work Sans" w:cs="Arial"/>
          <w:color w:val="000000"/>
          <w:lang w:val="es-MX"/>
          <w:rPrChange w:id="1740" w:author="BRIYID DAYANNA CHACON RUIZ" w:date="2026-03-30T19:16:00Z" w16du:dateUtc="2026-03-31T00:16:00Z">
            <w:rPr>
              <w:rFonts w:ascii="Arial" w:hAnsi="Arial" w:cs="Arial"/>
              <w:color w:val="000000"/>
              <w:lang w:val="es-MX"/>
            </w:rPr>
          </w:rPrChange>
        </w:rPr>
        <w:t>JIMMY ANDRES CASTELLANOS CARRILLO</w:t>
      </w:r>
    </w:p>
    <w:p w14:paraId="400DDBCE" w14:textId="673B4588" w:rsidR="00D96FA2" w:rsidRPr="006A554F" w:rsidRDefault="002F1764" w:rsidP="002F1764">
      <w:pPr>
        <w:tabs>
          <w:tab w:val="left" w:pos="1134"/>
          <w:tab w:val="left" w:pos="1418"/>
          <w:tab w:val="left" w:pos="1560"/>
          <w:tab w:val="left" w:pos="3631"/>
          <w:tab w:val="left" w:pos="6322"/>
          <w:tab w:val="left" w:pos="7039"/>
        </w:tabs>
        <w:ind w:left="-170"/>
        <w:rPr>
          <w:rFonts w:ascii="Work Sans" w:hAnsi="Work Sans" w:cs="Arial"/>
          <w:color w:val="000000"/>
          <w:lang w:val="es-MX"/>
          <w:rPrChange w:id="1741" w:author="BRIYID DAYANNA CHACON RUIZ" w:date="2026-03-30T19:16:00Z" w16du:dateUtc="2026-03-31T00:16:00Z">
            <w:rPr>
              <w:rFonts w:ascii="Arial" w:hAnsi="Arial" w:cs="Arial"/>
              <w:color w:val="000000"/>
              <w:lang w:val="es-MX"/>
            </w:rPr>
          </w:rPrChange>
        </w:rPr>
      </w:pPr>
      <w:r w:rsidRPr="006A554F">
        <w:rPr>
          <w:rFonts w:ascii="Work Sans" w:hAnsi="Work Sans" w:cs="Arial"/>
          <w:b/>
          <w:color w:val="000000"/>
          <w:lang w:val="es-MX"/>
          <w:rPrChange w:id="1742" w:author="BRIYID DAYANNA CHACON RUIZ" w:date="2026-03-30T19:16:00Z" w16du:dateUtc="2026-03-31T00:16:00Z">
            <w:rPr>
              <w:rFonts w:ascii="Arial" w:hAnsi="Arial" w:cs="Arial"/>
              <w:b/>
              <w:color w:val="000000"/>
              <w:lang w:val="es-MX"/>
            </w:rPr>
          </w:rPrChange>
        </w:rPr>
        <w:tab/>
      </w:r>
      <w:r w:rsidRPr="006A554F">
        <w:rPr>
          <w:rFonts w:ascii="Work Sans" w:hAnsi="Work Sans" w:cs="Arial"/>
          <w:b/>
          <w:color w:val="000000"/>
          <w:lang w:val="es-MX"/>
          <w:rPrChange w:id="1743" w:author="BRIYID DAYANNA CHACON RUIZ" w:date="2026-03-30T19:16:00Z" w16du:dateUtc="2026-03-31T00:16:00Z">
            <w:rPr>
              <w:rFonts w:ascii="Arial" w:hAnsi="Arial" w:cs="Arial"/>
              <w:b/>
              <w:color w:val="000000"/>
              <w:lang w:val="es-MX"/>
            </w:rPr>
          </w:rPrChange>
        </w:rPr>
        <w:tab/>
      </w:r>
      <w:r w:rsidRPr="006A554F">
        <w:rPr>
          <w:rFonts w:ascii="Work Sans" w:hAnsi="Work Sans" w:cs="Arial"/>
          <w:b/>
          <w:color w:val="000000"/>
          <w:lang w:val="es-MX"/>
          <w:rPrChange w:id="1744" w:author="BRIYID DAYANNA CHACON RUIZ" w:date="2026-03-30T19:16:00Z" w16du:dateUtc="2026-03-31T00:16:00Z">
            <w:rPr>
              <w:rFonts w:ascii="Arial" w:hAnsi="Arial" w:cs="Arial"/>
              <w:b/>
              <w:color w:val="000000"/>
              <w:lang w:val="es-MX"/>
            </w:rPr>
          </w:rPrChange>
        </w:rPr>
        <w:tab/>
      </w:r>
      <w:r w:rsidRPr="006A554F">
        <w:rPr>
          <w:rFonts w:ascii="Work Sans" w:hAnsi="Work Sans" w:cs="Arial"/>
          <w:b/>
          <w:color w:val="000000"/>
          <w:lang w:val="es-MX"/>
          <w:rPrChange w:id="1745" w:author="BRIYID DAYANNA CHACON RUIZ" w:date="2026-03-30T19:16:00Z" w16du:dateUtc="2026-03-31T00:16:00Z">
            <w:rPr>
              <w:rFonts w:ascii="Arial" w:hAnsi="Arial" w:cs="Arial"/>
              <w:b/>
              <w:color w:val="000000"/>
              <w:lang w:val="es-MX"/>
            </w:rPr>
          </w:rPrChange>
        </w:rPr>
        <w:tab/>
      </w:r>
      <w:r w:rsidR="006D70E0" w:rsidRPr="006A554F">
        <w:rPr>
          <w:rFonts w:ascii="Work Sans" w:hAnsi="Work Sans" w:cs="Arial"/>
          <w:b/>
          <w:color w:val="000000"/>
          <w:lang w:val="es-MX"/>
          <w:rPrChange w:id="1746" w:author="BRIYID DAYANNA CHACON RUIZ" w:date="2026-03-30T19:16:00Z" w16du:dateUtc="2026-03-31T00:16:00Z">
            <w:rPr>
              <w:rFonts w:ascii="Arial" w:hAnsi="Arial" w:cs="Arial"/>
              <w:b/>
              <w:color w:val="000000"/>
              <w:lang w:val="es-MX"/>
            </w:rPr>
          </w:rPrChange>
        </w:rPr>
        <w:t>Cargo:</w:t>
      </w:r>
      <w:r w:rsidR="006D70E0" w:rsidRPr="006A554F">
        <w:rPr>
          <w:rFonts w:ascii="Work Sans" w:hAnsi="Work Sans" w:cs="Arial"/>
          <w:color w:val="000000"/>
          <w:lang w:val="es-MX"/>
          <w:rPrChange w:id="1747" w:author="BRIYID DAYANNA CHACON RUIZ" w:date="2026-03-30T19:16:00Z" w16du:dateUtc="2026-03-31T00:16:00Z">
            <w:rPr>
              <w:rFonts w:ascii="Arial" w:hAnsi="Arial" w:cs="Arial"/>
              <w:color w:val="000000"/>
              <w:lang w:val="es-MX"/>
            </w:rPr>
          </w:rPrChange>
        </w:rPr>
        <w:t xml:space="preserve"> </w:t>
      </w:r>
      <w:r w:rsidRPr="006A554F">
        <w:rPr>
          <w:rFonts w:ascii="Work Sans" w:hAnsi="Work Sans" w:cs="Arial"/>
          <w:color w:val="000000"/>
          <w:lang w:val="es-MX"/>
          <w:rPrChange w:id="1748" w:author="BRIYID DAYANNA CHACON RUIZ" w:date="2026-03-30T19:16:00Z" w16du:dateUtc="2026-03-31T00:16:00Z">
            <w:rPr>
              <w:rFonts w:ascii="Arial" w:hAnsi="Arial" w:cs="Arial"/>
              <w:color w:val="000000"/>
              <w:lang w:val="es-MX"/>
            </w:rPr>
          </w:rPrChange>
        </w:rPr>
        <w:t>COORDINADOR GRUPO TICS</w:t>
      </w:r>
    </w:p>
    <w:p w14:paraId="3EA96002" w14:textId="77777777" w:rsidR="002F1764" w:rsidRPr="006A554F" w:rsidRDefault="002F1764" w:rsidP="005C76F4">
      <w:pPr>
        <w:tabs>
          <w:tab w:val="left" w:pos="1418"/>
          <w:tab w:val="left" w:pos="1985"/>
          <w:tab w:val="left" w:pos="2268"/>
          <w:tab w:val="left" w:pos="2410"/>
          <w:tab w:val="left" w:pos="3631"/>
          <w:tab w:val="left" w:pos="6322"/>
          <w:tab w:val="left" w:pos="7039"/>
        </w:tabs>
        <w:ind w:left="-170"/>
        <w:rPr>
          <w:rFonts w:ascii="Work Sans" w:hAnsi="Work Sans" w:cs="Arial"/>
          <w:color w:val="000000"/>
          <w:sz w:val="16"/>
          <w:szCs w:val="16"/>
          <w:lang w:val="es-MX"/>
          <w:rPrChange w:id="1749" w:author="BRIYID DAYANNA CHACON RUIZ" w:date="2026-03-30T19:17:00Z" w16du:dateUtc="2026-03-31T00:17:00Z">
            <w:rPr>
              <w:rFonts w:ascii="Arial" w:hAnsi="Arial" w:cs="Arial"/>
              <w:color w:val="000000"/>
              <w:lang w:val="es-MX"/>
            </w:rPr>
          </w:rPrChange>
        </w:rPr>
      </w:pPr>
    </w:p>
    <w:p w14:paraId="2D9F078A" w14:textId="77777777" w:rsidR="002F1764" w:rsidRPr="006A554F" w:rsidRDefault="002F1764" w:rsidP="002F1764">
      <w:pPr>
        <w:pStyle w:val="NoSpacing"/>
        <w:ind w:left="-142"/>
        <w:jc w:val="both"/>
        <w:rPr>
          <w:rFonts w:ascii="Work Sans" w:eastAsia="Work Sans" w:hAnsi="Work Sans" w:cs="Arial"/>
          <w:sz w:val="16"/>
          <w:szCs w:val="16"/>
          <w:lang w:val="es-MX"/>
          <w:rPrChange w:id="1750" w:author="BRIYID DAYANNA CHACON RUIZ" w:date="2026-03-30T19:17:00Z" w16du:dateUtc="2026-03-31T00:17:00Z">
            <w:rPr>
              <w:rFonts w:ascii="Arial" w:eastAsia="Work Sans" w:hAnsi="Arial" w:cs="Arial"/>
              <w:sz w:val="16"/>
              <w:szCs w:val="16"/>
              <w:lang w:val="es-MX"/>
            </w:rPr>
          </w:rPrChange>
        </w:rPr>
      </w:pPr>
      <w:r w:rsidRPr="006A554F">
        <w:rPr>
          <w:rFonts w:ascii="Work Sans" w:eastAsia="Work Sans" w:hAnsi="Work Sans" w:cs="Arial"/>
          <w:b/>
          <w:bCs/>
          <w:sz w:val="16"/>
          <w:szCs w:val="16"/>
          <w:rPrChange w:id="1751" w:author="BRIYID DAYANNA CHACON RUIZ" w:date="2026-03-30T19:17:00Z" w16du:dateUtc="2026-03-31T00:17:00Z">
            <w:rPr>
              <w:rFonts w:ascii="Arial" w:eastAsia="Work Sans" w:hAnsi="Arial" w:cs="Arial"/>
              <w:b/>
              <w:bCs/>
              <w:sz w:val="16"/>
              <w:szCs w:val="16"/>
            </w:rPr>
          </w:rPrChange>
        </w:rPr>
        <w:t>Proyectó:</w:t>
      </w:r>
      <w:r w:rsidRPr="006A554F">
        <w:rPr>
          <w:rFonts w:ascii="Work Sans" w:eastAsia="Work Sans" w:hAnsi="Work Sans" w:cs="Arial"/>
          <w:sz w:val="16"/>
          <w:szCs w:val="16"/>
          <w:rPrChange w:id="1752" w:author="BRIYID DAYANNA CHACON RUIZ" w:date="2026-03-30T19:17:00Z" w16du:dateUtc="2026-03-31T00:17:00Z">
            <w:rPr>
              <w:rFonts w:ascii="Arial" w:eastAsia="Work Sans" w:hAnsi="Arial" w:cs="Arial"/>
              <w:sz w:val="16"/>
              <w:szCs w:val="16"/>
            </w:rPr>
          </w:rPrChange>
        </w:rPr>
        <w:t xml:space="preserve"> </w:t>
      </w:r>
      <w:r w:rsidRPr="006A554F">
        <w:rPr>
          <w:rFonts w:ascii="Work Sans" w:eastAsia="Work Sans" w:hAnsi="Work Sans" w:cs="Arial"/>
          <w:sz w:val="16"/>
          <w:szCs w:val="16"/>
          <w:lang w:val="es-MX"/>
          <w:rPrChange w:id="1753" w:author="BRIYID DAYANNA CHACON RUIZ" w:date="2026-03-30T19:17:00Z" w16du:dateUtc="2026-03-31T00:17:00Z">
            <w:rPr>
              <w:rFonts w:ascii="Arial" w:eastAsia="Work Sans" w:hAnsi="Arial" w:cs="Arial"/>
              <w:sz w:val="16"/>
              <w:szCs w:val="16"/>
              <w:lang w:val="es-MX"/>
            </w:rPr>
          </w:rPrChange>
        </w:rPr>
        <w:t>Jesús Salvador Ríos Rodríguez – Contratista / Grupo de Tecnologías de la Información y las Comunicaciones</w:t>
      </w:r>
    </w:p>
    <w:p w14:paraId="48F0FF7E" w14:textId="77777777" w:rsidR="002F1764" w:rsidRPr="006A554F" w:rsidRDefault="002F1764" w:rsidP="002F1764">
      <w:pPr>
        <w:pStyle w:val="NoSpacing"/>
        <w:ind w:left="-142"/>
        <w:jc w:val="both"/>
        <w:rPr>
          <w:rFonts w:ascii="Work Sans" w:eastAsia="Work Sans" w:hAnsi="Work Sans" w:cs="Arial"/>
          <w:sz w:val="16"/>
          <w:szCs w:val="16"/>
          <w:lang w:val="es-MX"/>
          <w:rPrChange w:id="1754" w:author="BRIYID DAYANNA CHACON RUIZ" w:date="2026-03-30T19:17:00Z" w16du:dateUtc="2026-03-31T00:17:00Z">
            <w:rPr>
              <w:rFonts w:ascii="Arial" w:eastAsia="Work Sans" w:hAnsi="Arial" w:cs="Arial"/>
              <w:sz w:val="16"/>
              <w:szCs w:val="16"/>
              <w:lang w:val="es-MX"/>
            </w:rPr>
          </w:rPrChange>
        </w:rPr>
      </w:pPr>
      <w:r w:rsidRPr="006A554F">
        <w:rPr>
          <w:rFonts w:ascii="Work Sans" w:eastAsia="Work Sans" w:hAnsi="Work Sans" w:cs="Arial"/>
          <w:b/>
          <w:bCs/>
          <w:sz w:val="16"/>
          <w:szCs w:val="16"/>
          <w:rPrChange w:id="1755" w:author="BRIYID DAYANNA CHACON RUIZ" w:date="2026-03-30T19:17:00Z" w16du:dateUtc="2026-03-31T00:17:00Z">
            <w:rPr>
              <w:rFonts w:ascii="Arial" w:eastAsia="Work Sans" w:hAnsi="Arial" w:cs="Arial"/>
              <w:b/>
              <w:bCs/>
              <w:sz w:val="16"/>
              <w:szCs w:val="16"/>
            </w:rPr>
          </w:rPrChange>
        </w:rPr>
        <w:t xml:space="preserve">Proyectó: </w:t>
      </w:r>
      <w:r w:rsidRPr="006A554F">
        <w:rPr>
          <w:rFonts w:ascii="Work Sans" w:eastAsia="Work Sans" w:hAnsi="Work Sans" w:cs="Arial"/>
          <w:sz w:val="16"/>
          <w:szCs w:val="16"/>
          <w:rPrChange w:id="1756" w:author="BRIYID DAYANNA CHACON RUIZ" w:date="2026-03-30T19:17:00Z" w16du:dateUtc="2026-03-31T00:17:00Z">
            <w:rPr>
              <w:rFonts w:ascii="Arial" w:eastAsia="Work Sans" w:hAnsi="Arial" w:cs="Arial"/>
              <w:sz w:val="16"/>
              <w:szCs w:val="16"/>
            </w:rPr>
          </w:rPrChange>
        </w:rPr>
        <w:t xml:space="preserve">Joan Rene Carvajal Ramírez </w:t>
      </w:r>
      <w:r w:rsidRPr="006A554F">
        <w:rPr>
          <w:rFonts w:ascii="Work Sans" w:eastAsia="Work Sans" w:hAnsi="Work Sans" w:cs="Arial"/>
          <w:sz w:val="16"/>
          <w:szCs w:val="16"/>
          <w:lang w:val="es-MX"/>
          <w:rPrChange w:id="1757" w:author="BRIYID DAYANNA CHACON RUIZ" w:date="2026-03-30T19:17:00Z" w16du:dateUtc="2026-03-31T00:17:00Z">
            <w:rPr>
              <w:rFonts w:ascii="Arial" w:eastAsia="Work Sans" w:hAnsi="Arial" w:cs="Arial"/>
              <w:sz w:val="16"/>
              <w:szCs w:val="16"/>
              <w:lang w:val="es-MX"/>
            </w:rPr>
          </w:rPrChange>
        </w:rPr>
        <w:t>– Contratista / Grupo de Tecnologías de la Información y las Comunicaciones</w:t>
      </w:r>
    </w:p>
    <w:p w14:paraId="60864DC0" w14:textId="77777777" w:rsidR="002F1764" w:rsidRPr="006A554F" w:rsidRDefault="002F1764" w:rsidP="002F1764">
      <w:pPr>
        <w:pStyle w:val="NoSpacing"/>
        <w:ind w:left="-142"/>
        <w:jc w:val="both"/>
        <w:rPr>
          <w:rFonts w:ascii="Work Sans" w:eastAsia="Work Sans" w:hAnsi="Work Sans" w:cs="Arial"/>
          <w:sz w:val="16"/>
          <w:szCs w:val="16"/>
          <w:rPrChange w:id="1758" w:author="BRIYID DAYANNA CHACON RUIZ" w:date="2026-03-30T19:17:00Z" w16du:dateUtc="2026-03-31T00:17:00Z">
            <w:rPr>
              <w:rFonts w:ascii="Arial" w:eastAsia="Work Sans" w:hAnsi="Arial" w:cs="Arial"/>
              <w:sz w:val="16"/>
              <w:szCs w:val="16"/>
            </w:rPr>
          </w:rPrChange>
        </w:rPr>
      </w:pPr>
      <w:r w:rsidRPr="006A554F">
        <w:rPr>
          <w:rFonts w:ascii="Work Sans" w:eastAsia="Work Sans" w:hAnsi="Work Sans" w:cs="Arial"/>
          <w:b/>
          <w:bCs/>
          <w:sz w:val="16"/>
          <w:szCs w:val="16"/>
          <w:rPrChange w:id="1759" w:author="BRIYID DAYANNA CHACON RUIZ" w:date="2026-03-30T19:17:00Z" w16du:dateUtc="2026-03-31T00:17:00Z">
            <w:rPr>
              <w:rFonts w:ascii="Arial" w:eastAsia="Work Sans" w:hAnsi="Arial" w:cs="Arial"/>
              <w:b/>
              <w:bCs/>
              <w:sz w:val="16"/>
              <w:szCs w:val="16"/>
            </w:rPr>
          </w:rPrChange>
        </w:rPr>
        <w:t>Revisó:</w:t>
      </w:r>
      <w:r w:rsidRPr="006A554F">
        <w:rPr>
          <w:rFonts w:ascii="Work Sans" w:eastAsia="Work Sans" w:hAnsi="Work Sans" w:cs="Arial"/>
          <w:sz w:val="16"/>
          <w:szCs w:val="16"/>
          <w:rPrChange w:id="1760" w:author="BRIYID DAYANNA CHACON RUIZ" w:date="2026-03-30T19:17:00Z" w16du:dateUtc="2026-03-31T00:17:00Z">
            <w:rPr>
              <w:rFonts w:ascii="Arial" w:eastAsia="Work Sans" w:hAnsi="Arial" w:cs="Arial"/>
              <w:sz w:val="16"/>
              <w:szCs w:val="16"/>
            </w:rPr>
          </w:rPrChange>
        </w:rPr>
        <w:t xml:space="preserve"> Paola Andrea Ramírez Pereira– Contratista / Grupo de Tecnologías de la Información y las Comunicaciones</w:t>
      </w:r>
    </w:p>
    <w:p w14:paraId="1B61BBCF" w14:textId="77777777" w:rsidR="002F1764" w:rsidRPr="006A554F" w:rsidRDefault="002F1764" w:rsidP="002F1764">
      <w:pPr>
        <w:pStyle w:val="NoSpacing"/>
        <w:ind w:left="-142"/>
        <w:jc w:val="both"/>
        <w:rPr>
          <w:rFonts w:ascii="Work Sans" w:eastAsia="Work Sans" w:hAnsi="Work Sans" w:cs="Arial"/>
          <w:sz w:val="16"/>
          <w:szCs w:val="16"/>
          <w:rPrChange w:id="1761" w:author="BRIYID DAYANNA CHACON RUIZ" w:date="2026-03-30T19:17:00Z" w16du:dateUtc="2026-03-31T00:17:00Z">
            <w:rPr>
              <w:rFonts w:ascii="Arial" w:eastAsia="Work Sans" w:hAnsi="Arial" w:cs="Arial"/>
              <w:sz w:val="16"/>
              <w:szCs w:val="16"/>
            </w:rPr>
          </w:rPrChange>
        </w:rPr>
      </w:pPr>
      <w:r w:rsidRPr="006A554F">
        <w:rPr>
          <w:rFonts w:ascii="Work Sans" w:eastAsia="Work Sans" w:hAnsi="Work Sans" w:cs="Arial"/>
          <w:b/>
          <w:bCs/>
          <w:sz w:val="16"/>
          <w:szCs w:val="16"/>
          <w:rPrChange w:id="1762" w:author="BRIYID DAYANNA CHACON RUIZ" w:date="2026-03-30T19:17:00Z" w16du:dateUtc="2026-03-31T00:17:00Z">
            <w:rPr>
              <w:rFonts w:ascii="Arial" w:eastAsia="Work Sans" w:hAnsi="Arial" w:cs="Arial"/>
              <w:b/>
              <w:bCs/>
              <w:sz w:val="16"/>
              <w:szCs w:val="16"/>
            </w:rPr>
          </w:rPrChange>
        </w:rPr>
        <w:t xml:space="preserve">Revisó: </w:t>
      </w:r>
      <w:r w:rsidRPr="006A554F">
        <w:rPr>
          <w:rFonts w:ascii="Work Sans" w:eastAsia="Work Sans" w:hAnsi="Work Sans" w:cs="Arial"/>
          <w:sz w:val="16"/>
          <w:szCs w:val="16"/>
          <w:rPrChange w:id="1763" w:author="BRIYID DAYANNA CHACON RUIZ" w:date="2026-03-30T19:17:00Z" w16du:dateUtc="2026-03-31T00:17:00Z">
            <w:rPr>
              <w:rFonts w:ascii="Arial" w:eastAsia="Work Sans" w:hAnsi="Arial" w:cs="Arial"/>
              <w:sz w:val="16"/>
              <w:szCs w:val="16"/>
            </w:rPr>
          </w:rPrChange>
        </w:rPr>
        <w:t>Camilo Andrés Pinzón Rincón – Contratista/ Grupo de Tecnologías de la Información y las Comunicaciones</w:t>
      </w:r>
    </w:p>
    <w:p w14:paraId="41A337C3" w14:textId="0F6EADBF" w:rsidR="002F1764" w:rsidRPr="006A554F" w:rsidRDefault="002F1764" w:rsidP="002F1764">
      <w:pPr>
        <w:tabs>
          <w:tab w:val="left" w:pos="1418"/>
          <w:tab w:val="left" w:pos="1985"/>
          <w:tab w:val="left" w:pos="2268"/>
          <w:tab w:val="left" w:pos="2410"/>
          <w:tab w:val="left" w:pos="3631"/>
          <w:tab w:val="left" w:pos="6322"/>
          <w:tab w:val="left" w:pos="7039"/>
        </w:tabs>
        <w:ind w:left="-170"/>
        <w:rPr>
          <w:rFonts w:ascii="Work Sans" w:hAnsi="Work Sans" w:cs="Arial"/>
          <w:sz w:val="16"/>
          <w:szCs w:val="16"/>
          <w:rPrChange w:id="1764" w:author="BRIYID DAYANNA CHACON RUIZ" w:date="2026-03-30T19:17:00Z" w16du:dateUtc="2026-03-31T00:17:00Z">
            <w:rPr>
              <w:rFonts w:ascii="Arial" w:hAnsi="Arial" w:cs="Arial"/>
            </w:rPr>
          </w:rPrChange>
        </w:rPr>
      </w:pPr>
      <w:r w:rsidRPr="006A554F">
        <w:rPr>
          <w:rFonts w:ascii="Work Sans" w:eastAsia="Work Sans" w:hAnsi="Work Sans" w:cs="Arial"/>
          <w:b/>
          <w:bCs/>
          <w:sz w:val="16"/>
          <w:szCs w:val="16"/>
          <w:rPrChange w:id="1765" w:author="BRIYID DAYANNA CHACON RUIZ" w:date="2026-03-30T19:17:00Z" w16du:dateUtc="2026-03-31T00:17:00Z">
            <w:rPr>
              <w:rFonts w:ascii="Arial" w:eastAsia="Work Sans" w:hAnsi="Arial" w:cs="Arial"/>
              <w:b/>
              <w:bCs/>
              <w:sz w:val="16"/>
              <w:szCs w:val="16"/>
            </w:rPr>
          </w:rPrChange>
        </w:rPr>
        <w:t xml:space="preserve">Revisó: </w:t>
      </w:r>
      <w:r w:rsidRPr="006A554F">
        <w:rPr>
          <w:rFonts w:ascii="Work Sans" w:eastAsia="Work Sans" w:hAnsi="Work Sans" w:cs="Arial"/>
          <w:sz w:val="16"/>
          <w:szCs w:val="16"/>
          <w:rPrChange w:id="1766" w:author="BRIYID DAYANNA CHACON RUIZ" w:date="2026-03-30T19:17:00Z" w16du:dateUtc="2026-03-31T00:17:00Z">
            <w:rPr>
              <w:rFonts w:ascii="Arial" w:eastAsia="Work Sans" w:hAnsi="Arial" w:cs="Arial"/>
              <w:sz w:val="16"/>
              <w:szCs w:val="16"/>
            </w:rPr>
          </w:rPrChange>
        </w:rPr>
        <w:t>Jonathan Andrés Borja Reyes – Contratista/ Grupo de Tecnologías de la Información y las Comunicaciones</w:t>
      </w:r>
    </w:p>
    <w:sectPr w:rsidR="002F1764" w:rsidRPr="006A554F" w:rsidSect="000D20D1">
      <w:headerReference w:type="default" r:id="rId17"/>
      <w:footerReference w:type="default" r:id="rId18"/>
      <w:type w:val="continuous"/>
      <w:pgSz w:w="12240" w:h="15840" w:code="1"/>
      <w:pgMar w:top="1985" w:right="1701" w:bottom="1701" w:left="1701" w:header="0" w:footer="510" w:gutter="0"/>
      <w:paperSrc w:first="7" w:other="7"/>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3" w:author="MARIA CAMILA BARRAGAN RODRIGUEZ" w:date="2026-04-01T08:04:00Z" w:initials="MCBR">
    <w:p w14:paraId="70DE7A9D" w14:textId="77777777" w:rsidR="005D649F" w:rsidRDefault="005D649F" w:rsidP="005D649F">
      <w:r>
        <w:rPr>
          <w:rStyle w:val="CommentReference"/>
        </w:rPr>
        <w:annotationRef/>
      </w:r>
      <w:r>
        <w:t xml:space="preserve">el presente informe ? </w:t>
      </w:r>
    </w:p>
  </w:comment>
  <w:comment w:id="84" w:author="JOAN RENE CARVAJAL RAMIREZ" w:date="2026-04-16T11:15:00Z" w:initials="JC">
    <w:p w14:paraId="492E42EF" w14:textId="77777777" w:rsidR="006D2AB6" w:rsidRDefault="006D2AB6" w:rsidP="006D2AB6">
      <w:pPr>
        <w:pStyle w:val="CommentText"/>
      </w:pPr>
      <w:r>
        <w:rPr>
          <w:rStyle w:val="CommentReference"/>
        </w:rPr>
        <w:annotationRef/>
      </w:r>
      <w:r>
        <w:rPr>
          <w:lang w:val="es-CO"/>
        </w:rPr>
        <w:t>Se ajusta.</w:t>
      </w:r>
    </w:p>
  </w:comment>
  <w:comment w:id="125" w:author="MARIA CAMILA BARRAGAN RODRIGUEZ" w:date="2026-04-01T08:16:00Z" w:initials="MCBR">
    <w:p w14:paraId="0D87570D" w14:textId="77777777" w:rsidR="00204C4E" w:rsidRDefault="00204C4E" w:rsidP="00204C4E">
      <w:r>
        <w:rPr>
          <w:rStyle w:val="CommentReference"/>
        </w:rPr>
        <w:annotationRef/>
      </w:r>
      <w:r>
        <w:t>indicar que significa</w:t>
      </w:r>
    </w:p>
  </w:comment>
  <w:comment w:id="126" w:author="JOAN RENE CARVAJAL RAMIREZ" w:date="2026-04-15T19:20:00Z" w:initials="JC">
    <w:p w14:paraId="3412912A" w14:textId="77777777" w:rsidR="003B4C66" w:rsidRDefault="003B4C66" w:rsidP="003B4C66">
      <w:pPr>
        <w:pStyle w:val="CommentText"/>
      </w:pPr>
      <w:r>
        <w:rPr>
          <w:rStyle w:val="CommentReference"/>
        </w:rPr>
        <w:annotationRef/>
      </w:r>
      <w:r>
        <w:rPr>
          <w:lang w:val="es-CO"/>
        </w:rPr>
        <w:t>Se ajusta.</w:t>
      </w:r>
    </w:p>
  </w:comment>
  <w:comment w:id="205" w:author="MARIA CAMILA BARRAGAN RODRIGUEZ" w:date="2026-04-01T08:18:00Z" w:initials="MCBR">
    <w:p w14:paraId="6231D9F4" w14:textId="77777777" w:rsidR="009031D2" w:rsidRDefault="009031D2" w:rsidP="009031D2">
      <w:r>
        <w:rPr>
          <w:rStyle w:val="CommentReference"/>
        </w:rPr>
        <w:annotationRef/>
      </w:r>
      <w:r>
        <w:t xml:space="preserve">es solo el mantenimiento preventivo y correctivo ? no hay componente de equipo humano especializado ?? </w:t>
      </w:r>
    </w:p>
  </w:comment>
  <w:comment w:id="206" w:author="PAOLA ANDREA RAMIREZ PEREIRA" w:date="2026-04-16T18:44:00Z" w:initials="PP">
    <w:p w14:paraId="5AAB1A20" w14:textId="466B8EF3" w:rsidR="006F62D2" w:rsidRDefault="006F62D2">
      <w:r>
        <w:annotationRef/>
      </w:r>
      <w:r w:rsidRPr="7050B957">
        <w:t>Se ajustó.</w:t>
      </w:r>
    </w:p>
  </w:comment>
  <w:comment w:id="349" w:author="MARIA CAMILA BARRAGAN RODRIGUEZ" w:date="2026-04-01T08:24:00Z" w:initials="MCBR">
    <w:p w14:paraId="2435E5BC" w14:textId="77777777" w:rsidR="002D14A9" w:rsidRDefault="002D14A9" w:rsidP="002D14A9">
      <w:r>
        <w:rPr>
          <w:rStyle w:val="CommentReference"/>
        </w:rPr>
        <w:annotationRef/>
      </w:r>
      <w:r>
        <w:t xml:space="preserve">revisar tamaño de letra a lo largo del documento y unificar </w:t>
      </w:r>
    </w:p>
  </w:comment>
  <w:comment w:id="350" w:author="JOAN RENE CARVAJAL RAMIREZ" w:date="2026-04-15T19:21:00Z" w:initials="JC">
    <w:p w14:paraId="4EACBB83" w14:textId="77777777" w:rsidR="00585B1B" w:rsidRDefault="00585B1B" w:rsidP="00585B1B">
      <w:pPr>
        <w:pStyle w:val="CommentText"/>
      </w:pPr>
      <w:r>
        <w:rPr>
          <w:rStyle w:val="CommentReference"/>
        </w:rPr>
        <w:annotationRef/>
      </w:r>
      <w:r>
        <w:rPr>
          <w:lang w:val="es-CO"/>
        </w:rPr>
        <w:t>Se ajusta.</w:t>
      </w:r>
    </w:p>
  </w:comment>
  <w:comment w:id="445" w:author="MARIA CAMILA BARRAGAN RODRIGUEZ" w:date="2026-04-01T08:41:00Z" w:initials="MCBR">
    <w:p w14:paraId="2375E184" w14:textId="77777777" w:rsidR="00557BB8" w:rsidRDefault="00557BB8" w:rsidP="00557BB8">
      <w:r>
        <w:rPr>
          <w:rStyle w:val="CommentReference"/>
        </w:rPr>
        <w:annotationRef/>
      </w:r>
      <w:r>
        <w:t>este link lleva al modelo de abastecimiento, no a los AMP</w:t>
      </w:r>
    </w:p>
  </w:comment>
  <w:comment w:id="446" w:author="PAOLA ANDREA RAMIREZ PEREIRA" w:date="2026-04-16T18:46:00Z" w:initials="PP">
    <w:p w14:paraId="33BCE2B7" w14:textId="3FC47F7E" w:rsidR="006F62D2" w:rsidRDefault="006F62D2">
      <w:r>
        <w:annotationRef/>
      </w:r>
      <w:r w:rsidRPr="7F73FB53">
        <w:t>Se ajusta el enlace.</w:t>
      </w:r>
    </w:p>
  </w:comment>
  <w:comment w:id="544" w:author="BRIYID DAYANNA CHACON RUIZ" w:date="2026-03-30T19:15:00Z" w:initials="BC">
    <w:p w14:paraId="59BAC352" w14:textId="1F66BC89" w:rsidR="006A554F" w:rsidRDefault="006A554F">
      <w:pPr>
        <w:pStyle w:val="CommentText"/>
      </w:pPr>
      <w:r>
        <w:rPr>
          <w:rStyle w:val="CommentReference"/>
        </w:rPr>
        <w:annotationRef/>
      </w:r>
      <w:r>
        <w:t xml:space="preserve">En el PAA publicado solo se registra un solo código: </w:t>
      </w:r>
      <w:r w:rsidRPr="006A554F">
        <w:t>81111811</w:t>
      </w:r>
      <w:r>
        <w:t xml:space="preserve">, se recomienda validar con miguel si ya solicitaron la ampliación de los demás códigos para el presente proceso. </w:t>
      </w:r>
      <w:r w:rsidR="004872E6">
        <w:t xml:space="preserve">Y el plazo de ejecución esta registrado de 9 meses a la fecha ya no alcanzan a dar cumplimiento a este plazo. </w:t>
      </w:r>
    </w:p>
  </w:comment>
  <w:comment w:id="545" w:author="JOAN RENE CARVAJAL RAMIREZ" w:date="2026-04-15T19:16:00Z" w:initials="JC">
    <w:p w14:paraId="79860EBE" w14:textId="77777777" w:rsidR="00963952" w:rsidRDefault="00963952" w:rsidP="00963952">
      <w:pPr>
        <w:pStyle w:val="CommentText"/>
      </w:pPr>
      <w:r>
        <w:rPr>
          <w:rStyle w:val="CommentReference"/>
        </w:rPr>
        <w:annotationRef/>
      </w:r>
      <w:r>
        <w:rPr>
          <w:lang w:val="es-CO"/>
        </w:rPr>
        <w:t>Esto no es vinculante.</w:t>
      </w:r>
    </w:p>
  </w:comment>
  <w:comment w:id="546" w:author="PAOLA ANDREA RAMIREZ PEREIRA" w:date="2026-04-16T18:48:00Z" w:initials="PP">
    <w:p w14:paraId="25454936" w14:textId="6F6979C4" w:rsidR="006F62D2" w:rsidRDefault="006F62D2">
      <w:r>
        <w:annotationRef/>
      </w:r>
      <w:r w:rsidRPr="1DBDB467">
        <w:t>Se aclara que como ha sucedido en los anteriores procesos, es suficiente con que en el PAA se asocie alguno de estos códigos UNSPC y no necesariamente todos. Por otro lado, se esta validando el ajuste del plazo en el PAA. En todo caso, consideramos que lo anterior no es un bloqueante para publicar la SIP.</w:t>
      </w:r>
    </w:p>
  </w:comment>
  <w:comment w:id="995" w:author="MARIA CAMILA BARRAGAN RODRIGUEZ" w:date="2026-04-01T09:55:00Z" w:initials="MCBR">
    <w:p w14:paraId="0732095E" w14:textId="77777777" w:rsidR="00D35C4A" w:rsidRDefault="00D35C4A" w:rsidP="00CE2B94">
      <w:r>
        <w:rPr>
          <w:rStyle w:val="CommentReference"/>
        </w:rPr>
        <w:annotationRef/>
      </w:r>
      <w:r>
        <w:t>nueve meses ya no es viable</w:t>
      </w:r>
    </w:p>
  </w:comment>
  <w:comment w:id="996" w:author="PAOLA ANDREA RAMIREZ PEREIRA" w:date="2026-04-16T19:04:00Z" w:initials="PP">
    <w:p w14:paraId="750E7088" w14:textId="75C066B8" w:rsidR="004B69CF" w:rsidRDefault="004B69CF">
      <w:pPr>
        <w:pStyle w:val="CommentText"/>
      </w:pPr>
      <w:r>
        <w:rPr>
          <w:rStyle w:val="CommentReference"/>
        </w:rPr>
        <w:annotationRef/>
      </w:r>
      <w:r w:rsidRPr="42BF4CBA">
        <w:t>Ahí no va el plazo, se ajusta.</w:t>
      </w:r>
    </w:p>
  </w:comment>
  <w:comment w:id="940" w:author="GUILLERMO ORTIZ GONZALEZ" w:date="2026-03-31T15:38:00Z" w:initials="GG">
    <w:p w14:paraId="45872A77" w14:textId="5CE392CE" w:rsidR="00D26A38" w:rsidRDefault="00D26A38">
      <w:r>
        <w:annotationRef/>
      </w:r>
      <w:r w:rsidRPr="1A319957">
        <w:t>Debido a que la cotización se presenta con diferentes grupos, el cuadro no tiene congruencia con lo que se requiere cotizar, dejar la nota véase los anexos o algo asi para cotizar</w:t>
      </w:r>
    </w:p>
  </w:comment>
  <w:comment w:id="941" w:author="PAOLA ANDREA RAMIREZ PEREIRA" w:date="2026-04-16T19:03:00Z" w:initials="PP">
    <w:p w14:paraId="3BC08CE9" w14:textId="72383C14" w:rsidR="004B69CF" w:rsidRDefault="004B69CF">
      <w:pPr>
        <w:pStyle w:val="CommentText"/>
      </w:pPr>
      <w:r>
        <w:rPr>
          <w:rStyle w:val="CommentReference"/>
        </w:rPr>
        <w:annotationRef/>
      </w:r>
      <w:r w:rsidRPr="573A6F3F">
        <w:t>Se ajustó.</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0DE7A9D" w15:done="0"/>
  <w15:commentEx w15:paraId="492E42EF" w15:paraIdParent="70DE7A9D" w15:done="0"/>
  <w15:commentEx w15:paraId="0D87570D" w15:done="0"/>
  <w15:commentEx w15:paraId="3412912A" w15:paraIdParent="0D87570D" w15:done="0"/>
  <w15:commentEx w15:paraId="6231D9F4" w15:done="0"/>
  <w15:commentEx w15:paraId="5AAB1A20" w15:paraIdParent="6231D9F4" w15:done="0"/>
  <w15:commentEx w15:paraId="2435E5BC" w15:done="0"/>
  <w15:commentEx w15:paraId="4EACBB83" w15:paraIdParent="2435E5BC" w15:done="0"/>
  <w15:commentEx w15:paraId="2375E184" w15:done="0"/>
  <w15:commentEx w15:paraId="33BCE2B7" w15:paraIdParent="2375E184" w15:done="0"/>
  <w15:commentEx w15:paraId="59BAC352" w15:done="0"/>
  <w15:commentEx w15:paraId="79860EBE" w15:paraIdParent="59BAC352" w15:done="0"/>
  <w15:commentEx w15:paraId="25454936" w15:paraIdParent="59BAC352" w15:done="0"/>
  <w15:commentEx w15:paraId="0732095E" w15:done="0"/>
  <w15:commentEx w15:paraId="750E7088" w15:paraIdParent="0732095E" w15:done="0"/>
  <w15:commentEx w15:paraId="45872A77" w15:done="0"/>
  <w15:commentEx w15:paraId="3BC08CE9" w15:paraIdParent="45872A7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37851EF" w16cex:dateUtc="2026-04-01T13:04:00Z"/>
  <w16cex:commentExtensible w16cex:durableId="0572531A" w16cex:dateUtc="2026-04-16T16:15:00Z"/>
  <w16cex:commentExtensible w16cex:durableId="3851A958" w16cex:dateUtc="2026-04-01T13:16:00Z"/>
  <w16cex:commentExtensible w16cex:durableId="2685C30F" w16cex:dateUtc="2026-04-16T00:20:00Z"/>
  <w16cex:commentExtensible w16cex:durableId="3DCEBA49" w16cex:dateUtc="2026-04-01T13:18:00Z"/>
  <w16cex:commentExtensible w16cex:durableId="6C20ABF4" w16cex:dateUtc="2026-04-16T23:44:00Z"/>
  <w16cex:commentExtensible w16cex:durableId="3CEFE054" w16cex:dateUtc="2026-04-01T13:24:00Z"/>
  <w16cex:commentExtensible w16cex:durableId="6B15D940" w16cex:dateUtc="2026-04-16T00:21:00Z"/>
  <w16cex:commentExtensible w16cex:durableId="231F814F" w16cex:dateUtc="2026-04-01T13:41:00Z"/>
  <w16cex:commentExtensible w16cex:durableId="5A4CD134" w16cex:dateUtc="2026-04-16T23:46:00Z"/>
  <w16cex:commentExtensible w16cex:durableId="711AC1CC" w16cex:dateUtc="2026-03-31T00:15:00Z"/>
  <w16cex:commentExtensible w16cex:durableId="6F3BB230" w16cex:dateUtc="2026-04-16T00:16:00Z"/>
  <w16cex:commentExtensible w16cex:durableId="2FC1B64F" w16cex:dateUtc="2026-04-16T23:48:00Z"/>
  <w16cex:commentExtensible w16cex:durableId="0DD6F2BD" w16cex:dateUtc="2026-04-01T14:55:00Z"/>
  <w16cex:commentExtensible w16cex:durableId="0159E461" w16cex:dateUtc="2026-04-17T00:04:00Z"/>
  <w16cex:commentExtensible w16cex:durableId="6FE8F1F8" w16cex:dateUtc="2026-03-31T20:38:00Z"/>
  <w16cex:commentExtensible w16cex:durableId="20B9EE83" w16cex:dateUtc="2026-04-17T00: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0DE7A9D" w16cid:durableId="237851EF"/>
  <w16cid:commentId w16cid:paraId="492E42EF" w16cid:durableId="0572531A"/>
  <w16cid:commentId w16cid:paraId="0D87570D" w16cid:durableId="3851A958"/>
  <w16cid:commentId w16cid:paraId="3412912A" w16cid:durableId="2685C30F"/>
  <w16cid:commentId w16cid:paraId="6231D9F4" w16cid:durableId="3DCEBA49"/>
  <w16cid:commentId w16cid:paraId="5AAB1A20" w16cid:durableId="6C20ABF4"/>
  <w16cid:commentId w16cid:paraId="2435E5BC" w16cid:durableId="3CEFE054"/>
  <w16cid:commentId w16cid:paraId="4EACBB83" w16cid:durableId="6B15D940"/>
  <w16cid:commentId w16cid:paraId="2375E184" w16cid:durableId="231F814F"/>
  <w16cid:commentId w16cid:paraId="33BCE2B7" w16cid:durableId="5A4CD134"/>
  <w16cid:commentId w16cid:paraId="59BAC352" w16cid:durableId="711AC1CC"/>
  <w16cid:commentId w16cid:paraId="79860EBE" w16cid:durableId="6F3BB230"/>
  <w16cid:commentId w16cid:paraId="25454936" w16cid:durableId="2FC1B64F"/>
  <w16cid:commentId w16cid:paraId="0732095E" w16cid:durableId="0DD6F2BD"/>
  <w16cid:commentId w16cid:paraId="750E7088" w16cid:durableId="0159E461"/>
  <w16cid:commentId w16cid:paraId="45872A77" w16cid:durableId="6FE8F1F8"/>
  <w16cid:commentId w16cid:paraId="3BC08CE9" w16cid:durableId="20B9EE8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1FD7D" w14:textId="77777777" w:rsidR="0060220C" w:rsidRDefault="0060220C" w:rsidP="00492CE6">
      <w:r>
        <w:separator/>
      </w:r>
    </w:p>
  </w:endnote>
  <w:endnote w:type="continuationSeparator" w:id="0">
    <w:p w14:paraId="5879BCD5" w14:textId="77777777" w:rsidR="0060220C" w:rsidRDefault="0060220C" w:rsidP="00492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Work Sans">
    <w:altName w:val="Calibri"/>
    <w:charset w:val="00"/>
    <w:family w:val="auto"/>
    <w:pitch w:val="variable"/>
    <w:sig w:usb0="A00000FF" w:usb1="5000E07B" w:usb2="00000000" w:usb3="00000000" w:csb0="00000193"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F31DB" w14:textId="77777777" w:rsidR="003A7B71" w:rsidRDefault="003A7B71">
    <w:pPr>
      <w:pStyle w:val="Footer"/>
      <w:jc w:val="right"/>
      <w:rPr>
        <w:rFonts w:ascii="Arial" w:hAnsi="Arial" w:cs="Arial"/>
        <w:sz w:val="16"/>
        <w:szCs w:val="16"/>
        <w:lang w:val="es-ES"/>
      </w:rPr>
    </w:pPr>
  </w:p>
  <w:p w14:paraId="5CE88283" w14:textId="6A19EB80" w:rsidR="003A7B71" w:rsidRPr="0015433E" w:rsidRDefault="003A7B71">
    <w:pPr>
      <w:pStyle w:val="Footer"/>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sidR="00776882">
      <w:rPr>
        <w:rFonts w:ascii="Arial" w:hAnsi="Arial" w:cs="Arial"/>
        <w:bCs/>
        <w:noProof/>
        <w:sz w:val="16"/>
        <w:szCs w:val="16"/>
      </w:rPr>
      <w:t>2</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sidR="00776882">
      <w:rPr>
        <w:rFonts w:ascii="Arial" w:hAnsi="Arial" w:cs="Arial"/>
        <w:bCs/>
        <w:noProof/>
        <w:sz w:val="16"/>
        <w:szCs w:val="16"/>
      </w:rPr>
      <w:t>3</w:t>
    </w:r>
    <w:r w:rsidRPr="0015433E">
      <w:rPr>
        <w:rFonts w:ascii="Arial" w:hAnsi="Arial" w:cs="Arial"/>
        <w:bCs/>
        <w:sz w:val="16"/>
        <w:szCs w:val="16"/>
      </w:rPr>
      <w:fldChar w:fldCharType="end"/>
    </w:r>
  </w:p>
  <w:p w14:paraId="5EE3C144" w14:textId="77777777" w:rsidR="003A7B71" w:rsidRPr="00766FBC" w:rsidRDefault="003A7B71" w:rsidP="00064D07">
    <w:pPr>
      <w:pStyle w:val="Footer"/>
      <w:jc w:val="cen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8444B4" w14:textId="77777777" w:rsidR="0060220C" w:rsidRDefault="0060220C" w:rsidP="00492CE6">
      <w:r>
        <w:separator/>
      </w:r>
    </w:p>
  </w:footnote>
  <w:footnote w:type="continuationSeparator" w:id="0">
    <w:p w14:paraId="1FE671D6" w14:textId="77777777" w:rsidR="0060220C" w:rsidRDefault="0060220C" w:rsidP="00492C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3643D" w14:textId="7D5715C0" w:rsidR="000D20D1" w:rsidRDefault="000D20D1" w:rsidP="000D20D1">
    <w:bookmarkStart w:id="1767" w:name="_Hlk136591249"/>
  </w:p>
  <w:p w14:paraId="3DE93215" w14:textId="75326917" w:rsidR="000D20D1" w:rsidRDefault="000D20D1" w:rsidP="000D20D1"/>
  <w:tbl>
    <w:tblPr>
      <w:tblW w:w="6088"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700"/>
      <w:gridCol w:w="6918"/>
      <w:gridCol w:w="1202"/>
      <w:gridCol w:w="929"/>
    </w:tblGrid>
    <w:tr w:rsidR="004813A4" w:rsidRPr="00E31384" w14:paraId="6CCE5F38" w14:textId="77777777" w:rsidTr="00F14BF9">
      <w:trPr>
        <w:trHeight w:val="701"/>
      </w:trPr>
      <w:tc>
        <w:tcPr>
          <w:tcW w:w="1700" w:type="dxa"/>
          <w:vMerge w:val="restart"/>
        </w:tcPr>
        <w:p w14:paraId="4E680F0A" w14:textId="4F7BBC73" w:rsidR="004813A4" w:rsidRPr="000D20D1" w:rsidRDefault="00F14BF9" w:rsidP="000D20D1">
          <w:pPr>
            <w:jc w:val="center"/>
            <w:rPr>
              <w:rFonts w:ascii="Arial" w:hAnsi="Arial" w:cs="Arial"/>
              <w:b/>
              <w:sz w:val="24"/>
            </w:rPr>
          </w:pPr>
          <w:r>
            <w:rPr>
              <w:noProof/>
            </w:rPr>
            <w:drawing>
              <wp:inline distT="0" distB="0" distL="0" distR="0" wp14:anchorId="58F978EB" wp14:editId="75A0B3D9">
                <wp:extent cx="751840" cy="741161"/>
                <wp:effectExtent l="0" t="0" r="0" b="1905"/>
                <wp:docPr id="3" name="Imagen 2">
                  <a:extLst xmlns:a="http://schemas.openxmlformats.org/drawingml/2006/main">
                    <a:ext uri="{FF2B5EF4-FFF2-40B4-BE49-F238E27FC236}">
                      <a16:creationId xmlns:a16="http://schemas.microsoft.com/office/drawing/2014/main" id="{6C0EC449-2E3D-932C-08F1-5090672524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6C0EC449-2E3D-932C-08F1-5090672524CA}"/>
                            </a:ext>
                          </a:extLst>
                        </pic:cNvPr>
                        <pic:cNvPicPr>
                          <a:picLocks noChangeAspect="1"/>
                        </pic:cNvPicPr>
                      </pic:nvPicPr>
                      <pic:blipFill>
                        <a:blip r:embed="rId1"/>
                        <a:stretch>
                          <a:fillRect/>
                        </a:stretch>
                      </pic:blipFill>
                      <pic:spPr>
                        <a:xfrm>
                          <a:off x="0" y="0"/>
                          <a:ext cx="751840" cy="741161"/>
                        </a:xfrm>
                        <a:prstGeom prst="rect">
                          <a:avLst/>
                        </a:prstGeom>
                      </pic:spPr>
                    </pic:pic>
                  </a:graphicData>
                </a:graphic>
              </wp:inline>
            </w:drawing>
          </w:r>
        </w:p>
      </w:tc>
      <w:tc>
        <w:tcPr>
          <w:tcW w:w="6918" w:type="dxa"/>
          <w:vMerge w:val="restart"/>
          <w:vAlign w:val="center"/>
        </w:tcPr>
        <w:p w14:paraId="363312C4" w14:textId="7B24D0B8" w:rsidR="004813A4" w:rsidRPr="009B4676" w:rsidRDefault="004813A4" w:rsidP="000D20D1">
          <w:pPr>
            <w:jc w:val="center"/>
            <w:rPr>
              <w:rFonts w:ascii="Arial" w:hAnsi="Arial" w:cs="Arial"/>
              <w:b/>
              <w:sz w:val="24"/>
            </w:rPr>
          </w:pPr>
          <w:bookmarkStart w:id="1768" w:name="_Hlk126915421"/>
          <w:r w:rsidRPr="000D20D1">
            <w:rPr>
              <w:rFonts w:ascii="Arial" w:hAnsi="Arial" w:cs="Arial"/>
              <w:b/>
              <w:sz w:val="24"/>
            </w:rPr>
            <w:t>FORMATO DE INFORMACIÓN A PROVEEDORES PARA PRESENTAR COTIZACIONES</w:t>
          </w:r>
        </w:p>
      </w:tc>
      <w:tc>
        <w:tcPr>
          <w:tcW w:w="2131" w:type="dxa"/>
          <w:gridSpan w:val="2"/>
          <w:vAlign w:val="center"/>
        </w:tcPr>
        <w:p w14:paraId="6063B973" w14:textId="29F69EE7" w:rsidR="004813A4" w:rsidRPr="00E31384" w:rsidRDefault="004813A4" w:rsidP="000D20D1">
          <w:pPr>
            <w:ind w:left="-113" w:right="-113"/>
            <w:jc w:val="center"/>
            <w:rPr>
              <w:rFonts w:ascii="Arial" w:hAnsi="Arial" w:cs="Arial"/>
            </w:rPr>
          </w:pPr>
          <w:r w:rsidRPr="00FF0A08">
            <w:rPr>
              <w:rFonts w:ascii="Arial" w:hAnsi="Arial" w:cs="Arial"/>
              <w:noProof/>
            </w:rPr>
            <w:drawing>
              <wp:anchor distT="0" distB="0" distL="114300" distR="114300" simplePos="0" relativeHeight="251658240" behindDoc="0" locked="0" layoutInCell="1" allowOverlap="1" wp14:anchorId="4FADF0BD" wp14:editId="0B82035A">
                <wp:simplePos x="0" y="0"/>
                <wp:positionH relativeFrom="column">
                  <wp:posOffset>-71120</wp:posOffset>
                </wp:positionH>
                <wp:positionV relativeFrom="paragraph">
                  <wp:posOffset>5080</wp:posOffset>
                </wp:positionV>
                <wp:extent cx="1359535" cy="449580"/>
                <wp:effectExtent l="0" t="0" r="0" b="7620"/>
                <wp:wrapNone/>
                <wp:docPr id="600702085" name="Imagen 1" descr="Interfaz de usuario gráfic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0702085" name="Imagen 1" descr="Interfaz de usuario gráfica&#10;&#10;Descripción generada automáticamente"/>
                        <pic:cNvPicPr>
                          <a:picLocks noChangeAspect="1" noChangeArrowheads="1"/>
                        </pic:cNvPicPr>
                      </pic:nvPicPr>
                      <pic:blipFill rotWithShape="1">
                        <a:blip r:embed="rId2">
                          <a:extLst>
                            <a:ext uri="{28A0092B-C50C-407E-A947-70E740481C1C}">
                              <a14:useLocalDpi xmlns:a14="http://schemas.microsoft.com/office/drawing/2010/main" val="0"/>
                            </a:ext>
                          </a:extLst>
                        </a:blip>
                        <a:srcRect l="11187" t="22450" r="11235" b="21881"/>
                        <a:stretch/>
                      </pic:blipFill>
                      <pic:spPr bwMode="auto">
                        <a:xfrm>
                          <a:off x="0" y="0"/>
                          <a:ext cx="1359535" cy="4495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4813A4" w:rsidRPr="00E31384" w14:paraId="13B72852" w14:textId="77777777" w:rsidTr="00F14BF9">
      <w:tblPrEx>
        <w:tblCellMar>
          <w:left w:w="108" w:type="dxa"/>
          <w:right w:w="108" w:type="dxa"/>
        </w:tblCellMar>
      </w:tblPrEx>
      <w:trPr>
        <w:trHeight w:val="227"/>
      </w:trPr>
      <w:tc>
        <w:tcPr>
          <w:tcW w:w="1700" w:type="dxa"/>
          <w:vMerge/>
        </w:tcPr>
        <w:p w14:paraId="6A76358E" w14:textId="77777777" w:rsidR="004813A4" w:rsidRPr="009B4676" w:rsidRDefault="004813A4" w:rsidP="000D20D1">
          <w:pPr>
            <w:jc w:val="center"/>
            <w:rPr>
              <w:rFonts w:ascii="Arial" w:hAnsi="Arial" w:cs="Arial"/>
              <w:bCs/>
              <w:sz w:val="16"/>
              <w:szCs w:val="16"/>
            </w:rPr>
          </w:pPr>
        </w:p>
      </w:tc>
      <w:tc>
        <w:tcPr>
          <w:tcW w:w="6918" w:type="dxa"/>
          <w:vMerge/>
          <w:vAlign w:val="center"/>
        </w:tcPr>
        <w:p w14:paraId="4427DD81" w14:textId="741F2909" w:rsidR="004813A4" w:rsidRPr="009B4676" w:rsidRDefault="004813A4" w:rsidP="000D20D1">
          <w:pPr>
            <w:jc w:val="center"/>
            <w:rPr>
              <w:rFonts w:ascii="Arial" w:hAnsi="Arial" w:cs="Arial"/>
              <w:bCs/>
              <w:sz w:val="16"/>
              <w:szCs w:val="16"/>
            </w:rPr>
          </w:pPr>
        </w:p>
      </w:tc>
      <w:tc>
        <w:tcPr>
          <w:tcW w:w="2131" w:type="dxa"/>
          <w:gridSpan w:val="2"/>
          <w:vAlign w:val="center"/>
        </w:tcPr>
        <w:p w14:paraId="486988F0" w14:textId="41B560EE" w:rsidR="004813A4" w:rsidRPr="00E31384" w:rsidRDefault="004813A4" w:rsidP="000D20D1">
          <w:pPr>
            <w:jc w:val="center"/>
            <w:outlineLvl w:val="0"/>
            <w:rPr>
              <w:rFonts w:ascii="Arial" w:hAnsi="Arial" w:cs="Arial"/>
              <w:sz w:val="14"/>
              <w:szCs w:val="16"/>
            </w:rPr>
          </w:pPr>
          <w:r w:rsidRPr="006A014D">
            <w:rPr>
              <w:rFonts w:ascii="Arial" w:hAnsi="Arial" w:cs="Arial"/>
              <w:sz w:val="14"/>
              <w:szCs w:val="16"/>
            </w:rPr>
            <w:t>T-GC-F-17</w:t>
          </w:r>
        </w:p>
      </w:tc>
    </w:tr>
    <w:tr w:rsidR="004813A4" w:rsidRPr="00E31384" w14:paraId="7725D2DD" w14:textId="77777777" w:rsidTr="00F14BF9">
      <w:tblPrEx>
        <w:tblCellMar>
          <w:left w:w="108" w:type="dxa"/>
          <w:right w:w="108" w:type="dxa"/>
        </w:tblCellMar>
      </w:tblPrEx>
      <w:trPr>
        <w:trHeight w:val="227"/>
      </w:trPr>
      <w:tc>
        <w:tcPr>
          <w:tcW w:w="1700" w:type="dxa"/>
          <w:vMerge/>
        </w:tcPr>
        <w:p w14:paraId="6CDBE1A5" w14:textId="77777777" w:rsidR="004813A4" w:rsidRPr="009B4676" w:rsidRDefault="004813A4" w:rsidP="000D20D1">
          <w:pPr>
            <w:jc w:val="center"/>
            <w:rPr>
              <w:rFonts w:ascii="Arial" w:hAnsi="Arial" w:cs="Arial"/>
              <w:bCs/>
              <w:sz w:val="16"/>
              <w:szCs w:val="16"/>
            </w:rPr>
          </w:pPr>
        </w:p>
      </w:tc>
      <w:tc>
        <w:tcPr>
          <w:tcW w:w="6918" w:type="dxa"/>
          <w:vMerge/>
          <w:vAlign w:val="center"/>
        </w:tcPr>
        <w:p w14:paraId="7492900D" w14:textId="6C8CB3D5" w:rsidR="004813A4" w:rsidRPr="009B4676" w:rsidRDefault="004813A4" w:rsidP="000D20D1">
          <w:pPr>
            <w:jc w:val="center"/>
            <w:rPr>
              <w:rFonts w:ascii="Arial" w:hAnsi="Arial" w:cs="Arial"/>
              <w:bCs/>
              <w:sz w:val="16"/>
              <w:szCs w:val="16"/>
            </w:rPr>
          </w:pPr>
        </w:p>
      </w:tc>
      <w:tc>
        <w:tcPr>
          <w:tcW w:w="1202" w:type="dxa"/>
          <w:vAlign w:val="center"/>
        </w:tcPr>
        <w:p w14:paraId="35AD40C1" w14:textId="0E91004D" w:rsidR="004813A4" w:rsidRPr="00E31384" w:rsidRDefault="0001267E" w:rsidP="000D20D1">
          <w:pPr>
            <w:jc w:val="center"/>
            <w:outlineLvl w:val="0"/>
            <w:rPr>
              <w:rFonts w:ascii="Arial" w:hAnsi="Arial" w:cs="Arial"/>
              <w:sz w:val="14"/>
              <w:szCs w:val="16"/>
            </w:rPr>
          </w:pPr>
          <w:r>
            <w:rPr>
              <w:rFonts w:ascii="Arial" w:hAnsi="Arial" w:cs="Arial"/>
              <w:sz w:val="14"/>
              <w:szCs w:val="16"/>
            </w:rPr>
            <w:t>08-12-2025</w:t>
          </w:r>
        </w:p>
      </w:tc>
      <w:tc>
        <w:tcPr>
          <w:tcW w:w="929" w:type="dxa"/>
          <w:vAlign w:val="center"/>
        </w:tcPr>
        <w:p w14:paraId="5299F3AB" w14:textId="49C146C0" w:rsidR="004813A4" w:rsidRPr="00E31384" w:rsidRDefault="004813A4" w:rsidP="000D20D1">
          <w:pPr>
            <w:tabs>
              <w:tab w:val="left" w:pos="1061"/>
            </w:tabs>
            <w:jc w:val="center"/>
            <w:outlineLvl w:val="0"/>
            <w:rPr>
              <w:rFonts w:ascii="Arial" w:hAnsi="Arial" w:cs="Arial"/>
              <w:sz w:val="14"/>
              <w:szCs w:val="16"/>
            </w:rPr>
          </w:pPr>
          <w:r>
            <w:rPr>
              <w:rFonts w:ascii="Arial" w:hAnsi="Arial" w:cs="Arial"/>
              <w:sz w:val="14"/>
              <w:szCs w:val="16"/>
            </w:rPr>
            <w:t>V-</w:t>
          </w:r>
          <w:r w:rsidR="0001267E">
            <w:rPr>
              <w:rFonts w:ascii="Arial" w:hAnsi="Arial" w:cs="Arial"/>
              <w:sz w:val="14"/>
              <w:szCs w:val="16"/>
            </w:rPr>
            <w:t>4</w:t>
          </w:r>
        </w:p>
      </w:tc>
    </w:tr>
  </w:tbl>
  <w:bookmarkEnd w:id="1767"/>
  <w:bookmarkEnd w:id="1768"/>
  <w:p w14:paraId="6392F3A1" w14:textId="77777777" w:rsidR="003A7B71" w:rsidRPr="00E31384" w:rsidRDefault="003A7B71" w:rsidP="00747390">
    <w:pPr>
      <w:tabs>
        <w:tab w:val="left" w:pos="3695"/>
      </w:tabs>
      <w:spacing w:after="120"/>
      <w:outlineLvl w:val="0"/>
      <w:rPr>
        <w:rFonts w:ascii="Arial" w:hAnsi="Arial" w:cs="Arial"/>
        <w:b/>
        <w:i/>
        <w:sz w:val="18"/>
        <w:szCs w:val="18"/>
      </w:rPr>
    </w:pPr>
    <w:r w:rsidRPr="00E31384">
      <w:rPr>
        <w:rFonts w:ascii="Arial" w:hAnsi="Arial" w:cs="Arial"/>
        <w:b/>
        <w:i/>
        <w:sz w:val="18"/>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64848"/>
    <w:multiLevelType w:val="hybridMultilevel"/>
    <w:tmpl w:val="7F3C7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0985B84"/>
    <w:multiLevelType w:val="multilevel"/>
    <w:tmpl w:val="5BB6C5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1407A57"/>
    <w:multiLevelType w:val="multilevel"/>
    <w:tmpl w:val="6EE255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1B20EAD"/>
    <w:multiLevelType w:val="hybridMultilevel"/>
    <w:tmpl w:val="C57CABF4"/>
    <w:lvl w:ilvl="0" w:tplc="5354FDC6">
      <w:start w:val="1"/>
      <w:numFmt w:val="decimal"/>
      <w:lvlText w:val="%1."/>
      <w:lvlJc w:val="left"/>
      <w:pPr>
        <w:tabs>
          <w:tab w:val="num" w:pos="720"/>
        </w:tabs>
        <w:ind w:left="720" w:hanging="360"/>
      </w:pPr>
      <w:rPr>
        <w:rFonts w:hint="default"/>
      </w:rPr>
    </w:lvl>
    <w:lvl w:ilvl="1" w:tplc="5354FDC6">
      <w:start w:val="1"/>
      <w:numFmt w:val="decimal"/>
      <w:lvlText w:val="%2."/>
      <w:lvlJc w:val="left"/>
      <w:pPr>
        <w:tabs>
          <w:tab w:val="num" w:pos="720"/>
        </w:tabs>
        <w:ind w:left="720" w:hanging="360"/>
      </w:pPr>
      <w:rPr>
        <w:rFonts w:hint="default"/>
      </w:rPr>
    </w:lvl>
    <w:lvl w:ilvl="2" w:tplc="BB3EF3E6">
      <w:start w:val="3"/>
      <w:numFmt w:val="decimal"/>
      <w:lvlText w:val="%3"/>
      <w:lvlJc w:val="left"/>
      <w:pPr>
        <w:tabs>
          <w:tab w:val="num" w:pos="2340"/>
        </w:tabs>
        <w:ind w:left="2340" w:hanging="360"/>
      </w:pPr>
      <w:rPr>
        <w:rFonts w:hint="default"/>
        <w:b w:val="0"/>
        <w:i w:val="0"/>
      </w:r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4" w15:restartNumberingAfterBreak="0">
    <w:nsid w:val="148E4FFC"/>
    <w:multiLevelType w:val="hybridMultilevel"/>
    <w:tmpl w:val="B09E272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55803FA"/>
    <w:multiLevelType w:val="multilevel"/>
    <w:tmpl w:val="2826B4B0"/>
    <w:lvl w:ilvl="0">
      <w:start w:val="2"/>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7000A6F"/>
    <w:multiLevelType w:val="hybridMultilevel"/>
    <w:tmpl w:val="0BD2CAF6"/>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15:restartNumberingAfterBreak="0">
    <w:nsid w:val="17E569DE"/>
    <w:multiLevelType w:val="multilevel"/>
    <w:tmpl w:val="1A1AD8D4"/>
    <w:lvl w:ilvl="0">
      <w:start w:val="3"/>
      <w:numFmt w:val="decimal"/>
      <w:lvlText w:val="%1"/>
      <w:lvlJc w:val="left"/>
      <w:pPr>
        <w:ind w:left="440" w:hanging="440"/>
      </w:pPr>
      <w:rPr>
        <w:rFonts w:hint="default"/>
      </w:rPr>
    </w:lvl>
    <w:lvl w:ilvl="1">
      <w:start w:val="2"/>
      <w:numFmt w:val="decimal"/>
      <w:lvlText w:val="%1.%2"/>
      <w:lvlJc w:val="left"/>
      <w:pPr>
        <w:ind w:left="440" w:hanging="4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CC028B7"/>
    <w:multiLevelType w:val="multilevel"/>
    <w:tmpl w:val="72CA20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EF6078E"/>
    <w:multiLevelType w:val="multilevel"/>
    <w:tmpl w:val="BE36CE92"/>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1D5154E"/>
    <w:multiLevelType w:val="hybridMultilevel"/>
    <w:tmpl w:val="E7C6435E"/>
    <w:lvl w:ilvl="0" w:tplc="FFFFFFFF">
      <w:start w:val="1"/>
      <w:numFmt w:val="decimal"/>
      <w:lvlText w:val="%1."/>
      <w:lvlJc w:val="left"/>
      <w:pPr>
        <w:tabs>
          <w:tab w:val="num" w:pos="360"/>
        </w:tabs>
        <w:ind w:left="36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1" w15:restartNumberingAfterBreak="0">
    <w:nsid w:val="2B0E66CD"/>
    <w:multiLevelType w:val="hybridMultilevel"/>
    <w:tmpl w:val="1952C87C"/>
    <w:lvl w:ilvl="0" w:tplc="EB3E5284">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2BD12DF0"/>
    <w:multiLevelType w:val="hybridMultilevel"/>
    <w:tmpl w:val="2C76374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2FDE1FA6"/>
    <w:multiLevelType w:val="hybridMultilevel"/>
    <w:tmpl w:val="7D52546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4E57B5D"/>
    <w:multiLevelType w:val="multilevel"/>
    <w:tmpl w:val="D76C052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5F83B8F"/>
    <w:multiLevelType w:val="multilevel"/>
    <w:tmpl w:val="2876B67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005430F"/>
    <w:multiLevelType w:val="hybridMultilevel"/>
    <w:tmpl w:val="A25C39CA"/>
    <w:lvl w:ilvl="0" w:tplc="6998484A">
      <w:start w:val="1"/>
      <w:numFmt w:val="decimal"/>
      <w:lvlText w:val="%1."/>
      <w:lvlJc w:val="left"/>
      <w:pPr>
        <w:ind w:left="861" w:hanging="360"/>
      </w:pPr>
      <w:rPr>
        <w:rFonts w:hint="default"/>
      </w:rPr>
    </w:lvl>
    <w:lvl w:ilvl="1" w:tplc="0C0A0019" w:tentative="1">
      <w:start w:val="1"/>
      <w:numFmt w:val="lowerLetter"/>
      <w:lvlText w:val="%2."/>
      <w:lvlJc w:val="left"/>
      <w:pPr>
        <w:ind w:left="1581" w:hanging="360"/>
      </w:pPr>
    </w:lvl>
    <w:lvl w:ilvl="2" w:tplc="0C0A001B" w:tentative="1">
      <w:start w:val="1"/>
      <w:numFmt w:val="lowerRoman"/>
      <w:lvlText w:val="%3."/>
      <w:lvlJc w:val="right"/>
      <w:pPr>
        <w:ind w:left="2301" w:hanging="180"/>
      </w:pPr>
    </w:lvl>
    <w:lvl w:ilvl="3" w:tplc="0C0A000F" w:tentative="1">
      <w:start w:val="1"/>
      <w:numFmt w:val="decimal"/>
      <w:lvlText w:val="%4."/>
      <w:lvlJc w:val="left"/>
      <w:pPr>
        <w:ind w:left="3021" w:hanging="360"/>
      </w:pPr>
    </w:lvl>
    <w:lvl w:ilvl="4" w:tplc="0C0A0019" w:tentative="1">
      <w:start w:val="1"/>
      <w:numFmt w:val="lowerLetter"/>
      <w:lvlText w:val="%5."/>
      <w:lvlJc w:val="left"/>
      <w:pPr>
        <w:ind w:left="3741" w:hanging="360"/>
      </w:pPr>
    </w:lvl>
    <w:lvl w:ilvl="5" w:tplc="0C0A001B" w:tentative="1">
      <w:start w:val="1"/>
      <w:numFmt w:val="lowerRoman"/>
      <w:lvlText w:val="%6."/>
      <w:lvlJc w:val="right"/>
      <w:pPr>
        <w:ind w:left="4461" w:hanging="180"/>
      </w:pPr>
    </w:lvl>
    <w:lvl w:ilvl="6" w:tplc="0C0A000F" w:tentative="1">
      <w:start w:val="1"/>
      <w:numFmt w:val="decimal"/>
      <w:lvlText w:val="%7."/>
      <w:lvlJc w:val="left"/>
      <w:pPr>
        <w:ind w:left="5181" w:hanging="360"/>
      </w:pPr>
    </w:lvl>
    <w:lvl w:ilvl="7" w:tplc="0C0A0019" w:tentative="1">
      <w:start w:val="1"/>
      <w:numFmt w:val="lowerLetter"/>
      <w:lvlText w:val="%8."/>
      <w:lvlJc w:val="left"/>
      <w:pPr>
        <w:ind w:left="5901" w:hanging="360"/>
      </w:pPr>
    </w:lvl>
    <w:lvl w:ilvl="8" w:tplc="0C0A001B" w:tentative="1">
      <w:start w:val="1"/>
      <w:numFmt w:val="lowerRoman"/>
      <w:lvlText w:val="%9."/>
      <w:lvlJc w:val="right"/>
      <w:pPr>
        <w:ind w:left="6621" w:hanging="180"/>
      </w:pPr>
    </w:lvl>
  </w:abstractNum>
  <w:abstractNum w:abstractNumId="17" w15:restartNumberingAfterBreak="0">
    <w:nsid w:val="4E0B3293"/>
    <w:multiLevelType w:val="hybridMultilevel"/>
    <w:tmpl w:val="FDD2E46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51F209FB"/>
    <w:multiLevelType w:val="hybridMultilevel"/>
    <w:tmpl w:val="004A559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55FB5592"/>
    <w:multiLevelType w:val="multilevel"/>
    <w:tmpl w:val="1A1AD8D4"/>
    <w:lvl w:ilvl="0">
      <w:start w:val="3"/>
      <w:numFmt w:val="decimal"/>
      <w:lvlText w:val="%1"/>
      <w:lvlJc w:val="left"/>
      <w:pPr>
        <w:ind w:left="440" w:hanging="440"/>
      </w:pPr>
      <w:rPr>
        <w:rFonts w:hint="default"/>
      </w:rPr>
    </w:lvl>
    <w:lvl w:ilvl="1">
      <w:start w:val="2"/>
      <w:numFmt w:val="decimal"/>
      <w:lvlText w:val="%1.%2"/>
      <w:lvlJc w:val="left"/>
      <w:pPr>
        <w:ind w:left="440" w:hanging="4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53B495E"/>
    <w:multiLevelType w:val="multilevel"/>
    <w:tmpl w:val="A0D6CFD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8554630"/>
    <w:multiLevelType w:val="multilevel"/>
    <w:tmpl w:val="1A1AD8D4"/>
    <w:lvl w:ilvl="0">
      <w:start w:val="3"/>
      <w:numFmt w:val="decimal"/>
      <w:lvlText w:val="%1"/>
      <w:lvlJc w:val="left"/>
      <w:pPr>
        <w:ind w:left="440" w:hanging="440"/>
      </w:pPr>
      <w:rPr>
        <w:rFonts w:hint="default"/>
      </w:rPr>
    </w:lvl>
    <w:lvl w:ilvl="1">
      <w:start w:val="2"/>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BE86E11"/>
    <w:multiLevelType w:val="hybridMultilevel"/>
    <w:tmpl w:val="8E1C5402"/>
    <w:lvl w:ilvl="0" w:tplc="212C1D5E">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6D7315EA"/>
    <w:multiLevelType w:val="hybridMultilevel"/>
    <w:tmpl w:val="11DC7A86"/>
    <w:lvl w:ilvl="0" w:tplc="7706B7C2">
      <w:start w:val="1"/>
      <w:numFmt w:val="bullet"/>
      <w:lvlText w:val="•"/>
      <w:lvlJc w:val="left"/>
      <w:pPr>
        <w:ind w:left="1065" w:hanging="705"/>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6DD55CD7"/>
    <w:multiLevelType w:val="hybridMultilevel"/>
    <w:tmpl w:val="FA5A0E2E"/>
    <w:lvl w:ilvl="0" w:tplc="240A000F">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6F8924B3"/>
    <w:multiLevelType w:val="hybridMultilevel"/>
    <w:tmpl w:val="49444B7A"/>
    <w:lvl w:ilvl="0" w:tplc="BB6E18F8">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77DB6D09"/>
    <w:multiLevelType w:val="multilevel"/>
    <w:tmpl w:val="A266BE5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B0660F3"/>
    <w:multiLevelType w:val="hybridMultilevel"/>
    <w:tmpl w:val="2BAE36C6"/>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16cid:durableId="1698236852">
    <w:abstractNumId w:val="18"/>
  </w:num>
  <w:num w:numId="2" w16cid:durableId="445274221">
    <w:abstractNumId w:val="6"/>
  </w:num>
  <w:num w:numId="3" w16cid:durableId="1053046674">
    <w:abstractNumId w:val="27"/>
  </w:num>
  <w:num w:numId="4" w16cid:durableId="255403624">
    <w:abstractNumId w:val="3"/>
  </w:num>
  <w:num w:numId="5" w16cid:durableId="2036927271">
    <w:abstractNumId w:val="16"/>
  </w:num>
  <w:num w:numId="6" w16cid:durableId="602036568">
    <w:abstractNumId w:val="0"/>
  </w:num>
  <w:num w:numId="7" w16cid:durableId="1903439486">
    <w:abstractNumId w:val="11"/>
  </w:num>
  <w:num w:numId="8" w16cid:durableId="898125459">
    <w:abstractNumId w:val="10"/>
  </w:num>
  <w:num w:numId="9" w16cid:durableId="1828204766">
    <w:abstractNumId w:val="10"/>
    <w:lvlOverride w:ilvl="0">
      <w:startOverride w:val="1"/>
    </w:lvlOverride>
    <w:lvlOverride w:ilvl="1"/>
    <w:lvlOverride w:ilvl="2"/>
    <w:lvlOverride w:ilvl="3"/>
    <w:lvlOverride w:ilvl="4"/>
    <w:lvlOverride w:ilvl="5"/>
    <w:lvlOverride w:ilvl="6"/>
    <w:lvlOverride w:ilvl="7"/>
    <w:lvlOverride w:ilvl="8"/>
  </w:num>
  <w:num w:numId="10" w16cid:durableId="1989744993">
    <w:abstractNumId w:val="5"/>
  </w:num>
  <w:num w:numId="11" w16cid:durableId="1209995350">
    <w:abstractNumId w:val="24"/>
  </w:num>
  <w:num w:numId="12" w16cid:durableId="65804558">
    <w:abstractNumId w:val="17"/>
  </w:num>
  <w:num w:numId="13" w16cid:durableId="229312336">
    <w:abstractNumId w:val="25"/>
  </w:num>
  <w:num w:numId="14" w16cid:durableId="1123881915">
    <w:abstractNumId w:val="12"/>
  </w:num>
  <w:num w:numId="15" w16cid:durableId="111747153">
    <w:abstractNumId w:val="23"/>
  </w:num>
  <w:num w:numId="16" w16cid:durableId="773939764">
    <w:abstractNumId w:val="13"/>
  </w:num>
  <w:num w:numId="17" w16cid:durableId="2002733627">
    <w:abstractNumId w:val="19"/>
  </w:num>
  <w:num w:numId="18" w16cid:durableId="1216047213">
    <w:abstractNumId w:val="7"/>
  </w:num>
  <w:num w:numId="19" w16cid:durableId="57830161">
    <w:abstractNumId w:val="21"/>
  </w:num>
  <w:num w:numId="20" w16cid:durableId="1546329444">
    <w:abstractNumId w:val="26"/>
  </w:num>
  <w:num w:numId="21" w16cid:durableId="992174520">
    <w:abstractNumId w:val="1"/>
  </w:num>
  <w:num w:numId="22" w16cid:durableId="1892227776">
    <w:abstractNumId w:val="14"/>
  </w:num>
  <w:num w:numId="23" w16cid:durableId="1765954965">
    <w:abstractNumId w:val="20"/>
  </w:num>
  <w:num w:numId="24" w16cid:durableId="593056819">
    <w:abstractNumId w:val="2"/>
  </w:num>
  <w:num w:numId="25" w16cid:durableId="1008558824">
    <w:abstractNumId w:val="15"/>
  </w:num>
  <w:num w:numId="26" w16cid:durableId="508326659">
    <w:abstractNumId w:val="4"/>
  </w:num>
  <w:num w:numId="27" w16cid:durableId="1783303633">
    <w:abstractNumId w:val="22"/>
  </w:num>
  <w:num w:numId="28" w16cid:durableId="2043289059">
    <w:abstractNumId w:val="8"/>
  </w:num>
  <w:num w:numId="29" w16cid:durableId="67915817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AN RENE CARVAJAL RAMIREZ">
    <w15:presenceInfo w15:providerId="AD" w15:userId="S::jrcarvajal@minenergia.gov.co::510c48a7-da08-4963-ba2c-f37cdd3e680f"/>
  </w15:person>
  <w15:person w15:author="BRIYID DAYANNA CHACON RUIZ">
    <w15:presenceInfo w15:providerId="AD" w15:userId="S::bdchacon@minenergia.gov.co::d255fdb3-8799-4c66-b3f7-3b263a038327"/>
  </w15:person>
  <w15:person w15:author="MARIA CAMILA BARRAGAN RODRIGUEZ">
    <w15:presenceInfo w15:providerId="AD" w15:userId="S::mcbarragan@minenergia.gov.co::ad03921d-2e5b-4f5d-a41a-45da2025c750"/>
  </w15:person>
  <w15:person w15:author="PAOLA ANDREA RAMIREZ PEREIRA">
    <w15:presenceInfo w15:providerId="AD" w15:userId="S::paramirez@minenergia.gov.co::23ef9e63-243c-43f2-a3c0-bb44dcfb26a1"/>
  </w15:person>
  <w15:person w15:author="GUILLERMO ORTIZ GONZALEZ">
    <w15:presenceInfo w15:providerId="AD" w15:userId="S::gortizg@minenergia.gov.co::1855e3d0-5c45-4302-9994-c57303a72a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mirrorMargins/>
  <w:trackRevisions/>
  <w:documentProtection w:edit="readOnly" w:enforcement="0"/>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mbienteTMS" w:val="SIGME"/>
    <w:docVar w:name="AmbienteTMS1" w:val="SIGME"/>
    <w:docVar w:name="AplicarFuentes" w:val="Si"/>
    <w:docVar w:name="AppWSGenerico" w:val="WORDTMS"/>
    <w:docVar w:name="ARTICULO1" w:val="ARTICULO1"/>
    <w:docVar w:name="C_IdTipoDoc" w:val="343"/>
    <w:docVar w:name="C_IdXSL" w:val="73"/>
    <w:docVar w:name="C_NameVarSettingFormatoCarta" w:val="&lt;Formatos&gt;_x000d__x000a__x0009_&lt;Formato&gt;&lt;IdTipoDoc&gt;83&lt;/IdTipoDoc&gt;&lt;IdXSL&gt;73&lt;/IdXSL&gt;&lt;IdSolDestino&gt;1&lt;/IdSolDestino&gt;&lt;IdSolCopias&gt;2&lt;/IdSolCopias&gt;&lt;IdSolRemitente&gt;3&lt;/IdSolRemitente&gt;&lt;IdTipoFormatoWord&gt;1&lt;/IdTipoFormatoWord&gt;&lt;NombrePlantilla&gt;SIGMEPlantillaDocumental&lt;/NombrePlantilla&gt;&lt;XMLData&gt;&lt;![CDATA[&lt;TMS&gt;_x000d__x000a__x0009_&lt;SIGMEPlantillaDocumental&gt;_x000d__x000a__x0009__x0009_&lt;TOP Bloque=&quot;true&quot;&gt;_x000d__x000a__x0009__x0009__x0009_&lt;NOUsadoAsunto /&gt;_x000d__x000a__x0009__x0009__x0009_&lt;NOUsadoOcultoCodigo /&gt;_x000d__x000a__x0009__x0009__x0009_&lt;NOUsadoOcultoVersion /&gt;_x000d__x000a__x0009__x0009__x0009_&lt;NOUsadoTituloDocumento /&gt;_x000d__x000a__x0009__x0009__x0009_&lt;NOUsadoOcultoVigencia /&gt;_x000d__x000a__x0009__x0009__x0009_&lt;NOUsadoNumeroRadicacion/&gt;_x000d__x000a__x0009__x0009__x0009_&lt;NOUsadoFechaRadicacion/&gt;_x000d__x000a__x0009__x0009__x0009_&lt;NOUsadoDocumentoTitulo /&gt;_x000d__x000a__x0009__x0009__x0009_&lt;NOUsadoId_NEG_CD_Documento_oficial /&gt;_x000d__x000a__x0009__x0009_&lt;/TOP&gt;_x000d__x000a__x0009__x0009_&lt;TMS_WORD Bloque=&quot;true&quot;&gt;_x000d__x000a__x0009__x0009__x0009_&lt;Id_NEG_CD_Documento /&gt;_x000d__x000a__x0009__x0009__x0009_&lt;TituloDocumento /&gt;_x000d__x000a__x0009__x0009__x0009_&lt;DocumentoTitulo /&gt;_x000d__x000a__x0009__x0009__x0009_&lt;Id_NEG_CD_Documento_oficial /&gt;_x000d__x000a__x0009__x0009__x0009_&lt;CTmsFormato /&gt;_x000d__x000a__x0009__x0009__x0009_&lt;Asunto /&gt;_x000d__x000a__x0009__x0009__x0009_&lt;IdNivel /&gt;_x000d__x000a__x0009__x0009__x0009_&lt;CTmsAlcanceAnexo /&gt;_x000d__x000a__x0009__x0009__x0009_&lt;NumeroRadicacion/&gt;_x000d__x000a__x0009__x0009__x0009_&lt;NombreNivel/&gt;_x000d__x000a__x0009__x0009__x0009_&lt;CTmsObjetivoAnexo /&gt;_x000d__x000a__x0009__x0009__x0009_&lt;FechaRadicacion/&gt;_x000d__x000a__x0009__x0009__x0009_&lt;IdResponsableNivel /&gt;_x000d__x000a__x0009__x0009__x0009_&lt;CTMSIDNIVELMAPA /&gt;_x000d__x000a__x0009__x0009__x0009_&lt;IdResponsableProceso /&gt;_x000d__x000a__x0009__x0009__x0009_&lt;CTMSCODIGONIVELMAPA /&gt;_x000d__x000a__x0009__x0009__x0009_&lt;IdResponsableRev1 /&gt;_x000d__x000a__x0009__x0009__x0009_&lt;ControlCambios /&gt;_x000d__x000a__x0009__x0009__x0009_&lt;IdResponsableRev2 /&gt;_x000d__x000a__x0009__x0009__x0009_&lt;PalabrasClave /&gt;_x000d__x000a__x0009__x0009__x0009_&lt;IdProceso /&gt;_x000d__x000a__x0009__x0009__x0009_&lt;CTMSMapNormEsPDF /&gt;_x000d__x000a__x0009__x0009__x0009_&lt;Proceso /&gt;_x000d__x000a__x0009__x0009__x0009_&lt;CTmsCodigo /&gt;_x000d__x000a__x0009__x0009__x0009_&lt;IdTipoDocumento /&gt;_x000d__x000a__x0009__x0009__x0009_&lt;CTmsVersion /&gt;_x000d__x000a__x0009__x0009__x0009_&lt;TipoDocumento/&gt;_x000d__x000a__x0009__x0009__x0009_&lt;CTmsVigencia /&gt;_x000d__x000a__x0009__x0009__x0009_&lt;IdClasificacion /&gt;_x000d__x000a__x0009__x0009__x0009_&lt;Clasificacion /&gt;_x000d__x000a__x0009__x0009_&lt;/TMS_WORD&gt;_x000d__x000a__x0009__x0009_&lt;TIPO_DOCUMENTO Bloque=&quot;true&quot;&gt;_x000d__x000a__x0009__x0009__x0009_&lt;NOUsadoCTMSIDNIVELMAPA /&gt;_x000d__x000a__x0009__x0009__x0009_&lt;NOUsadoCTMSRESPONSABLENIVELMAPA /&gt;_x000d__x000a__x0009__x0009__x0009_&lt;NOUsadoIdResponsableNivel /&gt;_x000d__x000a__x0009__x0009__x0009_&lt;NOUsadoCTmsAlcanceAnexo /&gt;_x000d__x000a__x0009__x0009__x0009_&lt;NOUsadoTipoDocumento/&gt;_x000d__x000a__x0009__x0009__x0009_&lt;NOUsadoid_neg_cd_documento /&gt;_x000d__x000a__x0009__x0009__x0009_&lt;NOUsadoIdTipoDocumento /&gt;_x000d__x000a__x0009__x0009__x0009_&lt;NOUsadoCTmsObjetivoAnexo /&gt;_x000d__x000a__x0009__x0009__x0009_&lt;NOUsadoNombreNivel/&gt;_x000d__x000a__x0009__x0009__x0009_&lt;NOUsadoNivel /&gt;_x000d__x000a__x0009__x0009__x0009_&lt;NOUsadoIdNivel /&gt;_x000d__x000a__x0009__x0009__x0009_&lt;NOUsadoC1TMSRUTANIVELMAPA0/&gt;_x000d__x000a__x0009__x0009_&lt;/TIPO_DOCUMENTO&gt;_x000d__x000a__x0009__x0009_&lt;TMSV_CONTROL_VERSION Bloque=&quot;true&quot;&gt;_x000d__x000a__x0009__x0009__x0009_&lt;NOUsadoCTMSCODIGONIVELMAPA /&gt;_x000d__x000a__x0009__x0009__x0009_&lt;TMSV_ID_VERSION /&gt;_x000d__x000a__x0009__x0009__x0009_&lt;Vigencia&gt;1900-01-01&lt;/Vigencia&gt;_x000d__x000a__x0009__x0009__x0009_&lt;TMSV_CODIGO_DOCUMENTAL /&gt;_x000d__x000a__x0009__x0009__x0009_&lt;TMSV_AUTOR_VERSION /&gt;_x000d__x000a__x0009__x0009__x0009_&lt;TMSV_FECHAINICIO_VIGENCIA /&gt;_x000d__x000a__x0009__x0009__x0009_&lt;TMSV_FECHAFIN_VIGENCIA /&gt;_x000d__x000a__x0009__x0009__x0009_&lt;TMSV_DESCRIPCION_VERSION /&gt;_x000d__x000a__x0009__x0009__x0009_&lt;NOUsadoControlCambios /&gt;_x000d__x000a__x0009__x0009_&lt;/TMSV_CONTROL_VERSION&gt;_x000d__x000a__x0009__x0009_&lt;CLASIFICACION_PALABRAS_CLAVE Bloque=&quot;true&quot;&gt;_x000d__x000a__x0009__x0009__x0009_&lt;NOUsadoClasificacion /&gt;_x000d__x000a__x0009__x0009__x0009_&lt;NOUsadoIdClasificacion /&gt;_x000d__x000a__x0009__x0009__x0009_&lt;NOUsadoIdResponsableRev1 /&gt;_x000d__x000a__x0009__x0009__x0009_&lt;NOUsadoIdResponsableRev2 /&gt;_x000d__x000a__x0009__x0009__x0009_&lt;NOUsadoPalabrasClave /&gt;_x000d__x000a__x0009__x0009_&lt;/CLASIFICACION_PALABRAS_CLAVE&gt;_x000d__x000a__x0009__x0009_&lt;TMS_PDF Bloque=&quot;true&quot;&gt;_x000d__x000a__x0009__x0009__x0009_&lt;NOUsadoCTMSPublicarPDF /&gt;_x000d__x000a__x0009__x0009__x0009_&lt;NOUsadoPreguntaPDF /&gt;_x000d__x000a__x0009__x0009_&lt;/TMS_PDF&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TITULO_DOCUMENTOS_ASOCIADOS Bloque=&quot;true&quot; /&gt;_x000d__x000a__x0009__x0009_&lt;DOCUMENTOS_ASOCIADOS Bloque=&quot;true&quot;&gt;_x000d__x000a__x0009__x0009__x0009_&lt;NOUsadoDocumento /&gt;_x000d__x000a__x0009__x0009__x0009_&lt;NOUsadoIdentificador_documento /&gt;_x000d__x000a__x0009__x0009__x0009_&lt;NOUsadoAsociadoTipoDocumento /&gt;_x000d__x000a__x0009__x0009__x0009_&lt;NOUsadoid_neg_cd_documento_asociado /&gt;_x000d__x000a__x0009__x0009__x0009_&lt;NOUsadoAsociadoIdTipoDocumento /&gt;_x000d__x000a__x0009__x0009__x0009_&lt;NOUsadoAsociadoProceso /&gt;_x000d__x000a__x0009__x0009__x0009_&lt;NOUsadoCodigo /&gt;_x000d__x000a__x0009__x0009__x0009_&lt;NOUsadoAsociadoIdProceso /&gt;_x000d__x000a__x0009__x0009__x0009_&lt;NOUsadoURL_Documento_Individual /&gt;_x000d__x000a__x0009__x0009_&lt;/DOCUMENTOS_ASOCIADOS&gt;_x000d__x000a__x0009__x0009_&lt;TITULO_APROBADORES Bloque=&quot;true&quot; /&gt;_x000d__x000a__x0009__x0009_&lt;TMS_CICLOAPROBACION Bloque=&quot;true&quot;&gt;_x000d__x000a__x0009__x0009__x0009_&lt;NOUsadoCTMSAPR_evento /&gt;_x000d__x000a__x0009__x0009__x0009_&lt;NOUsadoCTMSAPR_usuario /&gt;_x000d__x000a__x0009__x0009__x0009_&lt;NOUsadoCTMSAPR_dependencia /&gt;_x000d__x000a__x0009__x0009__x0009_&lt;NOUsadoCTMSAPR_fecha /&gt;_x000d__x000a__x0009__x0009__x0009_&lt;NOUsadoCTMSAPR_id_usuario /&gt;_x000d__x000a__x0009__x0009__x0009_&lt;NOUsadoCTMSAPR_cargo /&gt;_x000d__x000a__x0009__x0009_&lt;/TMS_CICLOAPROBACION&gt;_x000d__x000a__x0009__x0009_&lt;PIE Bloque=&quot;true&quot; /&gt;_x000d__x000a__x0009_&lt;/SIGMEPlantillaDocumental&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83&quot; num_caracteres=&quot;0&quot;&gt;_x000d__x000a__x0009__x0009__x0009_&lt;id_documento /&gt;_x000d__x000a__x0009__x0009__x0009_&lt;NombreRegistro&gt;SIGMEPlantillaDocumental&lt;/NombreRegistro&gt;_x000d__x000a__x0009__x0009__x0009_&lt;id_xslGC&gt;73&lt;/id_xslGC&gt;_x000d__x000a__x0009__x0009_&lt;/documento&gt;_x000d__x000a__x0009__x0009_&lt;cliente&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_x0009_&lt;Radicador&gt;_x000d__x000a__x0009__x0009__x0009_&lt;IdRadicador/&gt;_x000d__x000a__x0009__x0009_&lt;/Radicador&gt;_x000d__x000a__x0009_&lt;/registro_control&gt;_x000d__x000a_&lt;/TMS&gt;]]&gt;&lt;/XMLData&gt;&lt;/Formato&gt;&lt;/Formatos&gt;_x000d__x000a_"/>
    <w:docVar w:name="C_NameVarSettingFormatoCircularExterna" w:val="&lt;Formatos&gt;_x000d__x000a__x0009_&lt;Formato&gt;&lt;IdTipoDoc&gt;322&lt;/IdTipoDoc&gt;&lt;IdXSL&gt;468&lt;/IdXSL&gt;&lt;IdSolDestino&gt;444&lt;/IdSolDestino&gt;&lt;IdSolCopias&gt;555&lt;/IdSolCopias&gt;&lt;IdSolRemitente&gt;666&lt;/IdSolRemitente&gt;&lt;IdTipoFormatoWord&gt;4&lt;/IdTipoFormatoWord&gt;&lt;NombrePlantilla&gt;GDCircularExternaWord&lt;/NombrePlantilla&gt;&lt;XMLData&gt;&lt;![CDATA[&lt;TMS&gt;_x000d__x000a__x0009_&lt;GDCircularEx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Ex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2&quot; num_caracteres=&quot;0&quot;&gt;_x000d__x000a__x0009__x0009__x0009_&lt;id_documento /&gt;_x000d__x000a__x0009__x0009__x0009_&lt;NombreRegistro&gt;GDCircularExternaWord&lt;/NombreRegistro&gt;_x000d__x000a__x0009__x0009__x0009_&lt;id_xslGC&gt;468&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CircularInterna" w:val="&lt;Formatos&gt;_x000d__x000a__x0009_&lt;Formato&gt;&lt;IdTipoDoc&gt;321&lt;/IdTipoDoc&gt;&lt;IdXSL&gt;467&lt;/IdXSL&gt;&lt;IdSolDestino&gt;1&lt;/IdSolDestino&gt;&lt;IdSolCopias&gt;2&lt;/IdSolCopias&gt;&lt;IdSolRemitente&gt;3&lt;/IdSolRemitente&gt;&lt;IdTipoFormatoWord&gt;3&lt;/IdTipoFormatoWord&gt;&lt;NombrePlantilla&gt;GDCircularInternaWord&lt;/NombrePlantilla&gt;&lt;XMLData&gt;&lt;![CDATA[&lt;TMS&gt;_x000d__x000a__x0009_&lt;GDCircularIn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In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1&quot; num_caracteres=&quot;0&quot;&gt;_x000d__x000a__x0009__x0009__x0009_&lt;id_documento /&gt;_x000d__x000a__x0009__x0009__x0009_&lt;NombreRegistro&gt;GDCircularInternaWord&lt;/NombreRegistro&gt;_x000d__x000a__x0009__x0009__x0009_&lt;id_xslGC&gt;467&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Memorando" w:val="&lt;Formatos&gt;_x000d__x000a__x0009_&lt;Formato&gt;&lt;IdTipoDoc&gt;337&lt;/IdTipoDoc&gt;&lt;IdXSL&gt;426&lt;/IdXSL&gt;&lt;IdSolDestino&gt;61&lt;/IdSolDestino&gt;&lt;IdSolCopias&gt;61&lt;/IdSolCopias&gt;&lt;IdSolRemitente&gt;3&lt;/IdSolRemitente&gt;&lt;IdTipoFormatoWord&gt;2&lt;/IdTipoFormatoWord&gt;&lt;NombrePlantilla&gt;GDMemorando&lt;/NombrePlantilla&gt;&lt;XMLData&gt;&lt;![CDATA[&lt;TMS&gt;_x000d__x000a__x0009_&lt;GDMemorando&gt;_x000d__x000a__x0009__x0009_&lt;TOP Bloque=&quot;true&quot; /&gt;_x000d__x000a__x0009__x0009_&lt;TITULO_RADICACION Bloque=&quot;true&quot; /&gt;_x000d__x000a__x0009__x0009_&lt;TMS_RADICACION Bloque=&quot;true&quot;&gt;_x000d__x000a__x0009__x0009__x0009_&lt;CTmsRadicacion /&gt;_x000d__x000a__x0009__x0009__x0009_&lt;CTmsFechaRadicacion /&gt;_x000d__x000a__x0009__x0009_&lt;/TMS_RADICACION&gt;_x000d__x000a__x0009__x0009_&lt;TITULO_DESTINO Bloque=&quot;true&quot; /&gt;_x000d__x000a__x0009__x0009_&lt;NOMEMPRESA Bloque=&quot;true&quot;&gt;_x000d__x000a__x0009__x0009__x0009_&lt;id_division /&gt;_x000d__x000a__x0009__x0009__x0009_&lt;nom_division /&gt;_x000d__x000a__x0009__x0009__x0009_&lt;TMS_DESTINO Bloque=&quot;true&quot;&gt;_x000d__x000a__x0009__x0009__x0009__x0009_&lt;DestinoTratamiento /&gt;_x000d__x000a__x0009__x0009__x0009__x0009_&lt;CTmsDestinoUsuario /&gt;_x000d__x000a__x0009__x0009__x0009__x0009_&lt;CTmsDestinoCargo /&gt;_x000d__x000a__x0009__x0009__x0009__x0009_&lt;CTmsDestinoNivel /&gt;_x000d__x000a__x0009__x0009__x0009__x0009_&lt;CTmsDestinoIdUsuario /&gt;_x000d__x000a__x0009__x0009__x0009__x0009_&lt;CTmsDestinoIdCargo /&gt;_x000d__x000a__x0009__x0009__x0009__x0009_&lt;CTmsDestinoIdNivel /&gt;_x000d__x000a__x0009__x0009__x0009__x0009_&lt;CTmsClase /&gt;_x000d__x000a__x0009__x0009__x0009__x0009_&lt;CTmsIdDocumentoDestino /&gt;_x000d__x000a__x0009__x0009__x0009__x0009_&lt;CTmsDestinoTSol /&gt;_x000d__x000a__x0009__x0009__x0009__x0009_&lt;CTmsDestinoIdTSol /&gt;_x000d__x000a__x0009__x0009__x0009__x0009_&lt;CTmsIdBloque /&gt;_x000d__x000a__x0009__x0009__x0009__x0009_&lt;Identificador /&gt;_x000d__x000a__x0009__x0009__x0009_&lt;/TMS_DESTINO&gt;_x000d__x000a__x0009__x0009_&lt;/NOMEMPRESA&gt;_x000d__x000a__x0009__x0009_&lt;TITULO_ORIGEN Bloque=&quot;true&quot; /&gt;_x000d__x000a__x0009__x0009_&lt;TMS_ORIGEN Bloque=&quot;true&quot;&gt;_x000d__x000a__x0009__x0009__x0009_&lt;OrigenTratamiento /&gt;_x000d__x000a__x0009__x0009__x0009_&lt;CTmsOrigenUsuario /&gt;_x000d__x000a__x0009__x0009__x0009_&lt;CTmsOrigenCargo /&gt;_x000d__x000a__x0009__x0009__x0009_&lt;CTmsOrigenNivel /&gt;_x000d__x000a__x0009__x0009__x0009_&lt;OrigenCiudad /&gt;_x000d__x000a__x0009__x0009__x0009_&lt;CTmsOrigenIdUsuario /&gt;_x000d__x000a__x0009__x0009__x0009_&lt;CTmsOrigenIdCargo /&gt;_x000d__x000a__x0009__x0009__x0009_&lt;CTmsOrigenIdNivel /&gt;_x000d__x000a__x0009__x0009__x0009_&lt;CTmsCreadorUsuario /&gt;_x000d__x000a__x0009__x0009__x0009_&lt;CTmsCreadorIdUsuario /&gt;_x000d__x000a__x0009__x0009__x0009_&lt;CTmsCreadorNivel /&gt;_x000d__x000a__x0009__x0009__x0009_&lt;CTmsCreadorIdNivel /&gt;_x000d__x000a__x0009__x0009__x0009_&lt;CTmsRadicadorUsuario /&gt;_x000d__x000a__x0009__x0009__x0009_&lt;CTmsRadicadorIdUsuario /&gt;_x000d__x000a__x0009__x0009__x0009_&lt;CTmsRadicadorNivel /&gt;_x000d__x000a__x0009__x0009__x0009_&lt;CTmsRadicadorIdNivel /&gt;_x000d__x000a__x0009__x0009__x0009_&lt;nomdivision /&gt;_x000d__x000a__x0009__x0009__x0009_&lt;iddivision /&gt;_x000d__x000a__x0009__x0009__x0009_&lt;IdentificadorRemitente /&gt;_x000d__x000a__x0009__x0009_&lt;/TMS_ORIGEN&gt;_x000d__x000a__x0009__x0009_&lt;TITULO_ASUNTO Bloque=&quot;true&quot; /&gt;_x000d__x000a__x0009__x0009_&lt;TMS_ASUNTO Bloque=&quot;true&quot;&gt;_x000d__x000a__x0009__x0009__x0009_&lt;CTmsAsunto /&gt;_x000d__x000a__x0009__x0009__x0009_&lt;Referencia /&gt;_x000d__x000a__x0009__x0009__x0009_&lt;FechaDocumento /&gt;_x000d__x000a__x0009__x0009__x0009_&lt;CTMSNumsRadicacion /&gt;_x000d__x000a__x0009__x0009__x0009_&lt;Folios /&gt;_x000d__x000a__x0009__x0009__x0009_&lt;Anexos /&gt;_x000d__x000a__x0009__x0009__x0009_&lt;AsuntoSolicitud /&gt;_x000d__x000a__x0009__x0009_&lt;/TMS_ASUNTO&gt;_x000d__x000a__x0009__x0009_&lt;TITULO_COPIA Bloque=&quot;true&quot; /&gt;_x000d__x000a__x0009__x0009_&lt;NOMEMPRESACOPIA Bloque=&quot;true&quot;&gt;_x000d__x000a__x0009__x0009__x0009_&lt;Nom_Division /&gt;_x000d__x000a__x0009__x0009__x0009_&lt;Id_Division /&gt;_x000d__x000a__x0009__x0009__x0009_&lt;TMS_COPIA Bloque=&quot;true&quot;&gt;_x000d__x000a__x0009__x0009__x0009__x0009_&lt;CopiaTratamiento /&gt;_x000d__x000a__x0009__x0009__x0009__x0009_&lt;CTmsCopiaUsuario /&gt;_x000d__x000a__x0009__x0009__x0009__x0009_&lt;CTmsCopiaCargo /&gt;_x000d__x000a__x0009__x0009__x0009__x0009_&lt;CTmsCopiaNivel /&gt;_x000d__x000a__x0009__x0009__x0009__x0009_&lt;CTmsCopiaIdUsuario /&gt;_x000d__x000a__x0009__x0009__x0009__x0009_&lt;CTmsCopiaIdCargo /&gt;_x000d__x000a__x0009__x0009__x0009__x0009_&lt;CTmsCopiaIdNivel /&gt;_x000d__x000a__x0009__x0009__x0009__x0009_&lt;CTmsCopiaClase /&gt;_x000d__x000a__x0009__x0009__x0009__x0009_&lt;CTmsIdDocumentoCopia /&gt;_x000d__x000a__x0009__x0009__x0009__x0009_&lt;CTmsCopiaTSol /&gt;_x000d__x000a__x0009__x0009__x0009__x0009_&lt;CTmsCopiaIdTSol /&gt;_x000d__x000a__x0009__x0009__x0009__x0009_&lt;CTmsIdBloqueCopia /&gt;_x000d__x000a__x0009__x0009__x0009__x0009_&lt;IdentificadorCopia /&gt;_x000d__x000a__x0009__x0009__x0009_&lt;/TMS_COPIA&gt;_x000d__x000a__x0009__x0009_&lt;/NOMEMPRESACOPIA&gt;_x000d__x000a__x0009__x0009_&lt;TITULO_ANEXOS Bloque=&quot;true&quot; /&gt;_x000d__x000a__x0009__x0009_&lt;ANEXOS Bloque=&quot;true&quot;&gt;_x000d__x000a__x0009__x0009__x0009_&lt;Desea_Anexar /&gt;_x000d__x000a__x0009__x0009_&lt;/ANEXOS&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PIE Bloque=&quot;true&quot; /&gt;_x000d__x000a__x0009_&lt;/GDMemorando&gt;_x000d__x000a__x0009_&lt;registro_control&gt;_x000d__x000a__x0009__x0009_&lt;tipo_llamado asin=&quot;false&quot; /&gt;_x000d__x000a__x0009__x0009_&lt;Usuario&gt;_x000d__x000a__x0009__x0009__x0009_&lt;id_usuario/&gt;_x000d__x000a_            &lt;clave/&gt;_x000d__x000a_            &lt;ntlogin/&gt;_x000d__x000a__x0009__x0009_&lt;/Usuario&gt;_x000d__x000a__x0009__x0009_&lt;documento tipo_documento=&quot;320&quot; num_caracteres=&quot;0&quot;&gt;_x000d__x000a__x0009__x0009__x0009_&lt;id_documento /&gt;_x000d__x000a__x0009__x0009__x0009_&lt;NombreRegistro&gt;GDMemorando&lt;/NombreRegistro&gt;_x000d__x000a__x0009__x0009__x0009_&lt;id_xslGC&gt;462&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TMS_URL_CodigoBarras" w:val="https://sigme.minminas.gov.co/SIGME/CodeBar/CodeBarDin.asp?t=CODE128&amp;al=36&amp;ah=214&amp;d="/>
    <w:docVar w:name="C_TMS_URL_WSRadicacion" w:val="http://sigme.minminas.gov.co/SIGME/ModuloWebService/WSRadicacion/WSRadicacion.asmx?wsdl"/>
    <w:docVar w:name="C_TMS_URL_WSRadicacion1" w:val="http://sigme.minminas.gov.co/TMS.INTEROPDOC.SIGME/ServiceInterop.svc?wsdl"/>
    <w:docVar w:name="C_TmsUrlUploadFileRadicado" w:val="https://sigme.minminas.gov.co/SIGME/moduloInterfaz/TWAIN/csRecibirArchivo.asp?IdDoc=@IdDoc@&amp;Usuario=@IdUsuario@&amp;Pagina=1&amp;TipoDoc=@IdTipoDoc@&amp;origen=TMSPDF&amp;filename=@FileName@"/>
    <w:docVar w:name="C_TMSXMLData" w:val="&lt;TMS&gt;_x000d__x000a__x0009_&lt;TMSPlantillaComunicacionesInterna&gt;_x000d__x000a__x0009__x0009_&lt;TOP Bloque=&quot;true&quot;/&gt;_x000d__x000a__x0009__x0009_&lt;TITULO_RADICACION Bloque=&quot;true&quot;/&gt;_x000d__x000a__x0009__x0009_&lt;TMS_RADICACION Bloque=&quot;true&quot;&gt;_x000d__x000a__x0009__x0009__x0009_&lt;CTmsRadicacion/&gt;_x000d__x000a__x0009__x0009__x0009_&lt;CTmsFechaRadicacion/&gt;_x000d__x000a__x0009__x0009_&lt;/TMS_RADICACION&gt;_x000d__x000a__x0009__x0009_&lt;TITULO_DESTINO Bloque=&quot;true&quot;/&gt;_x000d__x000a__x0009__x0009_&lt;NOMEMPRESA Bloque=&quot;true&quot;&gt;_x000d__x000a__x0009__x0009__x0009_&lt;id_division/&gt;_x000d__x000a__x0009__x0009__x0009_&lt;nom_division/&gt;_x000d__x000a__x0009__x0009__x0009_&lt;TMS_DESTINO Bloque=&quot;true&quot;&gt;_x000d__x000a__x0009__x0009__x0009__x0009_&lt;DestinoTratamiento/&gt;_x000d__x000a__x0009__x0009__x0009__x0009_&lt;CTmsDestinoUsuario/&gt;_x000d__x000a__x0009__x0009__x0009__x0009_&lt;CTmsDestinoCargo/&gt;_x000d__x000a__x0009__x0009__x0009__x0009_&lt;CTmsDestinoNivel/&gt;_x000d__x000a__x0009__x0009__x0009__x0009_&lt;CTmsDestinoIdUsuario/&gt;_x000d__x000a__x0009__x0009__x0009__x0009_&lt;CTmsDestinoIdCargo/&gt;_x000d__x000a__x0009__x0009__x0009__x0009_&lt;CTmsDestinoIdNivel/&gt;_x000d__x000a__x0009__x0009__x0009__x0009_&lt;CTmsClase/&gt;_x000d__x000a__x0009__x0009__x0009__x0009_&lt;CTmsIdDocumentoDestino/&gt;_x000d__x000a__x0009__x0009__x0009__x0009_&lt;CTmsDestinoTSol&gt;Correspondencia Oficial Interna&lt;/CTmsDestinoTSol&gt;_x000d__x000a__x0009__x0009__x0009__x0009_&lt;CTmsDestinoIdTSol&gt;&lt;/CTmsDestinoIdTSol&gt;_x000d__x000a__x0009__x0009__x0009__x0009_&lt;CTmsIdBloque/&gt;_x000d__x000a__x0009__x0009__x0009__x0009_&lt;Identificador/&gt;_x000d__x000a__x0009__x0009__x0009_&lt;/TMS_DESTINO&gt;_x000d__x000a__x0009__x0009_&lt;/NOMEMPRESA&gt;_x000d__x000a__x0009__x0009_&lt;TITULO_ORIGEN Bloque=&quot;true&quot;/&gt;_x000d__x000a__x0009__x0009_&lt;TMS_ORIGEN Bloque=&quot;true&quot;&gt;_x000d__x000a__x0009__x0009__x0009_&lt;OrigenTratamiento/&gt;_x000d__x000a__x0009__x0009__x0009_&lt;CTmsOrigenUsuario/&gt;_x000d__x000a__x0009__x0009__x0009_&lt;CTmsOrigenCargo/&gt;_x000d__x000a__x0009__x0009__x0009_&lt;CTmsOrigenNivel/&gt;_x000d__x000a__x0009__x0009__x0009_&lt;OrigenCiudad/&gt;_x000d__x000a__x0009__x0009__x0009_&lt;CTmsOrigenIdUsuario/&gt;_x000d__x000a__x0009__x0009__x0009_&lt;CTmsOrigenIdCargo/&gt;_x000d__x000a__x0009__x0009__x0009_&lt;CTmsOrigenIdNivel/&gt;_x000d__x000a__x0009__x0009__x0009_&lt;CTmsCreadorUsuario/&gt;_x000d__x000a__x0009__x0009__x0009_&lt;CTmsCreadorIdUsuario/&gt;_x000d__x000a__x0009__x0009__x0009_&lt;CTmsCreadorNivel/&gt;_x000d__x000a__x0009__x0009__x0009_&lt;CTmsCreadorIdNivel/&gt;_x000d__x000a__x0009__x0009__x0009_&lt;CTmsRadicadorUsuario/&gt;_x000d__x000a__x0009__x0009__x0009_&lt;CTmsRadicadorIdUsuario/&gt;_x000d__x000a__x0009__x0009__x0009_&lt;CTmsRadicadorNivel/&gt;_x000d__x000a__x0009__x0009__x0009_&lt;CTmsRadicadorIdNivel/&gt;_x000d__x000a__x0009__x0009__x0009_&lt;nomdivision/&gt;_x000d__x000a__x0009__x0009__x0009_&lt;iddivision/&gt;_x000d__x000a__x0009__x0009__x0009_&lt;IdentificadorRemitente/&gt;_x000d__x000a__x0009__x0009_&lt;/TMS_ORIGEN&gt;_x000d__x000a__x0009__x0009_&lt;TITULO_ASUNTO Bloque=&quot;true&quot;/&gt;_x000d__x000a__x0009__x0009_&lt;TMS_ASUNTO Bloque=&quot;true&quot;&gt;_x000d__x000a__x0009__x0009__x0009_&lt;CTmsAsunto/&gt;_x000d__x000a__x0009__x0009__x0009_&lt;Referencia/&gt;_x000d__x000a__x0009__x0009__x0009_&lt;FechaDocumento/&gt;_x000d__x000a__x0009__x0009__x0009_&lt;CTMSNumsRadicacion/&gt;_x000d__x000a__x0009__x0009__x0009_&lt;Folios/&gt;_x000d__x000a__x0009__x0009__x0009_&lt;Anexos/&gt;_x000d__x000a__x0009__x0009__x0009_&lt;AsuntoSolicitud/&gt;_x000d__x000a__x0009__x0009_&lt;/TMS_ASUNTO&gt;_x000d__x000a__x0009__x0009_&lt;TITULO_COPIA Bloque=&quot;true&quot;/&gt;_x000d__x000a__x0009__x0009_&lt;NOMEMPRESACOPIA Bloque=&quot;true&quot;&gt;_x000d__x000a__x0009__x0009__x0009_&lt;Nom_Division/&gt;_x000d__x000a__x0009__x0009__x0009_&lt;Id_Division/&gt;_x000d__x000a__x0009__x0009__x0009_&lt;TMS_COPIA Bloque=&quot;true&quot;&gt;_x000d__x000a__x0009__x0009__x0009__x0009_&lt;CopiaTratamiento/&gt;_x000d__x000a__x0009__x0009__x0009__x0009_&lt;CTmsCopiaUsuario/&gt;_x000d__x000a__x0009__x0009__x0009__x0009_&lt;CTmsCopiaCargo/&gt;_x000d__x000a__x0009__x0009__x0009__x0009_&lt;CTmsCopiaNivel/&gt;_x000d__x000a__x0009__x0009__x0009__x0009_&lt;CTmsCopiaIdUsuario/&gt;_x000d__x000a__x0009__x0009__x0009__x0009_&lt;CTmsCopiaIdCargo/&gt;_x000d__x000a__x0009__x0009__x0009__x0009_&lt;CTmsCopiaIdNivel/&gt;_x000d__x000a__x0009__x0009__x0009__x0009_&lt;CTmsCopiaClase/&gt;_x000d__x000a__x0009__x0009__x0009__x0009_&lt;CTmsIdDocumentoCopia/&gt;_x000d__x000a__x0009__x0009__x0009__x0009_&lt;CTmsCopiaTSol&gt;Correspondencia Oficial Interna&lt;/CTmsCopiaTSol&gt;_x000d__x000a__x0009__x0009__x0009__x0009_&lt;CTmsCopiaIdTSol&gt;&lt;/CTmsCopiaIdTSol&gt;_x000d__x000a__x0009__x0009__x0009__x0009_&lt;CTmsIdBloqueCopia/&gt;_x000d__x000a__x0009__x0009__x0009__x0009_&lt;IdentificadorCopia/&gt;_x000d__x000a__x0009__x0009__x0009_&lt;/TMS_COPIA&gt;_x000d__x000a__x0009__x0009_&lt;/NOMEMPRESACOPIA&gt;_x000d__x000a__x0009__x0009_&lt;TITULO_ANEXOS Bloque=&quot;true&quot;/&gt;_x000d__x000a__x0009__x0009_&lt;ANEXOS Bloque=&quot;true&quot;&gt;_x000d__x000a__x0009__x0009__x0009_&lt;Desea_Anexar/&gt;_x000d__x000a__x0009__x0009_&lt;/ANEXOS&gt;_x000d__x000a__x0009__x0009_&lt;TMS_DOCEXTERNO Bloque=&quot;true&quot;&gt;_x000d__x000a__x0009__x0009__x0009_&lt;CTmsUrlAnexo/&gt;_x000d__x000a__x0009__x0009__x0009_&lt;CTmsTipoDocumentoAnexo/&gt;_x000d__x000a__x0009__x0009__x0009_&lt;CTmsIDDocumentoAnexo/&gt;_x000d__x000a__x0009__x0009__x0009_&lt;CTmsIdBloqueAnexo/&gt;_x000d__x000a__x0009__x0009_&lt;/TMS_DOCEXTERNO&gt;_x000d__x000a__x0009__x0009_&lt;PIE Bloque=&quot;true&quot;/&gt;_x000d__x000a__x0009_&lt;/TMSPlantillaComunicacionesInterna&gt;_x000d__x000a__x0009_&lt;registro_control&gt;_x000d__x000a__x0009__x0009_&lt;tipo_llamado asin=&quot;false&quot;/&gt;_x000d__x000a__x0009__x0009_&lt;Usuario&gt;_x000d__x000a__x0009__x0009__x0009_&lt;id_usuario/&gt;_x000d__x000a__x0009__x0009__x0009_&lt;clave/&gt;_x000d__x000a__x0009__x0009_&lt;/Usuario&gt;_x000d__x000a__x0009__x0009_&lt;documento tipo_documento=&quot;319&quot; num_caracteres=&quot;0&quot;&gt;_x000d__x000a__x0009__x0009__x0009_&lt;id_documento/&gt;_x000d__x000a__x0009__x0009__x0009_&lt;NombreRegistro&gt;TMSPlantillaComunicacionesInterna&lt;/NombreRegistro&gt;_x000d__x000a__x0009__x0009__x0009_&lt;id_xslGC&gt;461&lt;/id_xslGC&gt;_x000d__x000a__x0009__x0009_&lt;/documento&gt;_x000d__x000a__x0009__x0009_&lt;cliente&gt;_x000d__x000a__x0009__x0009__x0009_&lt;nit/&gt;_x000d__x000a__x0009__x0009_&lt;/cliente&gt;_x000d__x000a__x0009__x0009_&lt;solicitud&gt;_x000d__x000a__x0009__x0009__x0009_&lt;aplicativo/&gt;_x000d__x000a__x0009__x0009__x0009_&lt;id_solicitud/&gt;_x000d__x000a__x0009__x0009__x0009_&lt;url_respuesta/&gt;_x000d__x000a__x0009__x0009__x0009_&lt;id_usuario_remoto/&gt;_x000d__x000a__x0009__x0009__x0009_&lt;clave_usuario_remoto/&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
    <w:docVar w:name="Clasificacion" w:val="Contratación"/>
    <w:docVar w:name="CodigoVersion" w:val="Si"/>
    <w:docVar w:name="ControlCambios" w:val=" "/>
    <w:docVar w:name="CTmsAlcanceAnexo" w:val=" "/>
    <w:docVar w:name="CTmsCodigo" w:val="GJ-I-07"/>
    <w:docVar w:name="CTMSCODIGONIVELMAPA" w:val="GJ-I-07"/>
    <w:docVar w:name="CTMSIDNIVELMAPA" w:val="19"/>
    <w:docVar w:name="CTMSMapNormEsPDF" w:val=" "/>
    <w:docVar w:name="CTmsObjetivoAnexo" w:val=" "/>
    <w:docVar w:name="CTmsVersion" w:val="V-2"/>
    <w:docVar w:name="CTmsVigencia" w:val="          "/>
    <w:docVar w:name="DestinatarioCarta" w:val="&lt;DestinatarioCarta Bloque=&quot;true&quot;&gt;_x000d__x000a__x0009_&lt;TMS_PARANIVEL Bloque=&quot;true&quot;&gt;_x000d__x000a__x0009__x0009_&lt;Titulo_Para&gt;Señor&lt;/Titulo_Para&gt;_x000d__x000a__x0009__x0009_&lt;CTmsNombreDestinoExterno&gt;nom_firmante&lt;/CTmsNombreDestinoExterno&gt;_x000d__x000a__x0009__x0009_&lt;CTmsDireccion&gt;Direccion&lt;/CTmsDireccion&gt;_x000d__x000a__x0009__x0009_&lt;CiudadPara&gt;Ciudad - Cundinamarca&lt;/CiudadPara&gt;_x000d__x000a__x0009__x0009_&lt;Cargo_Destinatario&gt;nom_cargo&lt;/Cargo_Destinatario&gt;_x000d__x000a__x0009__x0009_&lt;PaisPara&gt;Colombia&lt;/PaisPara&gt;_x000d__x000a__x0009__x0009_&lt;id_cliente_vw&gt;&lt;/id_cliente_vw&gt;_x000d__x000a__x0009__x0009_&lt;CargoPara/&gt;_x000d__x000a__x0009__x0009_&lt;CTmsDestinoParaNivel1/&gt;_x000d__x000a__x0009__x0009_&lt;CTmsNombreOrganizacion&gt;nom_entidad&lt;/CTmsNombreOrganizacion&gt;_x000d__x000a__x0009_&lt;/TMS_PARANIVEL&gt;_x000d__x000a_&lt;/DestinatarioCarta&gt;_x000d__x000a_"/>
    <w:docVar w:name="DESTINO_LISTA_DISTRIBUCION" w:val="&lt;DESTINO_LISTA_DISTRIBUCION Bloque=&quot;true&quot;&gt;_x000d__x000a__x0009_&lt;EIngresarLista/&gt;_x000d__x000a__x0009_&lt;Lista_distribucion_ppal&gt;&lt;/Lista_distribucion_ppal&gt;_x000d__x000a__x0009_&lt;EListasDistribucion/&gt;_x000d__x000a_&lt;/DESTINO_LISTA_DISTRIBUCION&gt;"/>
    <w:docVar w:name="ElmAnexos" w:val="CtlLabelAnexo|Anexos"/>
    <w:docVar w:name="ElmCicloAprobacion" w:val="TextoAprobo|CtlLabelRevisor_ciclo|CtlRevisor_Ciclo|CtlLabelAprobador_ciclo|CtlAprobador_Ciclo"/>
    <w:docVar w:name="ElmCopia" w:val="CtlUsuariosCopia|CtlLabelCopia"/>
    <w:docVar w:name="ElmCopiaExterna" w:val="CtlUsuariosCopiaExterna|CtlLabelCopiaExterna"/>
    <w:docVar w:name="ElmFolios" w:val="Folios|CtlLabelFolios"/>
    <w:docVar w:name="ElmNumeroRadicacion" w:val="NumeroRadicacion"/>
    <w:docVar w:name="fntAnexos" w:val="Si"/>
    <w:docVar w:name="fntCicloAprobacion" w:val="Si"/>
    <w:docVar w:name="fntCopia" w:val="Si"/>
    <w:docVar w:name="fntCopiaExterna" w:val="Si"/>
    <w:docVar w:name="fntFolios" w:val="Si"/>
    <w:docVar w:name="fntNumeroRadicacion" w:val="Si"/>
    <w:docVar w:name="Fuentes" w:val="Arial"/>
    <w:docVar w:name="FuentesEspeciales" w:val="Arial"/>
    <w:docVar w:name="GenerarPDF" w:val="0"/>
    <w:docVar w:name="GuidActualizarEstadoDocumento" w:val="0750a61b-54b0-42fa-80cb-c558d94b0e4e"/>
    <w:docVar w:name="GuidAprobadoresciclo" w:val="3bf82800-9500-41f2-ae35-2ed2331b06f6"/>
    <w:docVar w:name="GuidBorrarDocumento" w:val="59841625-b8f4-46ae-b87d-3bec8f75dab4"/>
    <w:docVar w:name="GuidComentarios" w:val="df345435-dabe-4b59-a27c-0c005022f4f5"/>
    <w:docVar w:name="GuidConsultarDocumentoRelacionado" w:val="a971658c-d599-4da3-972f-fb24fbebb4b8"/>
    <w:docVar w:name="GuidConsultarMetadata" w:val="63c207bb-decc-4bef-bccf-b8fe44b92de2"/>
    <w:docVar w:name="GuidDetalleciclo" w:val="42018794-a9bf-48e6-9e2c-cf4617c6e1be"/>
    <w:docVar w:name="GuidQueryActualizarTituloUrl" w:val="24d517f2-65cf-40b6-b916-aa2f91254a97"/>
    <w:docVar w:name="GuidQueryCausasCicloAprobacion" w:val="67cf2560-335c-4d87-8d6e-3755ce435852"/>
    <w:docVar w:name="GuidQueryDataDocumento" w:val="9fe09e3b-e37a-4902-a6e0-26620ab2a35c"/>
    <w:docVar w:name="GuidQueryRadicacionRelacionada" w:val="99df4c44-3dfc-4dc2-9eff-8cccf7d3774b"/>
    <w:docVar w:name="GuidQuerySePuedePublicar" w:val="bef458b9-99f5-4011-8ff5-65cd62358416"/>
    <w:docVar w:name="GuidRevisoresciclo" w:val="6dcbfbb6-196d-4ed7-be30-ff311ba93337"/>
    <w:docVar w:name="GuidVariablesDocumento" w:val="99770604-55df-4522-9aab-538b3b150099"/>
    <w:docVar w:name="Id_NEG_CD_Documento" w:val="3273"/>
    <w:docVar w:name="Id_NEG_CD_Documento_oficial" w:val=" "/>
    <w:docVar w:name="IdClasificacion" w:val="21"/>
    <w:docVar w:name="IdNivel" w:val="19"/>
    <w:docVar w:name="IdProceso" w:val="19"/>
    <w:docVar w:name="IdResponsableNivel" w:val="79783751"/>
    <w:docVar w:name="IdResponsableProceso" w:val="79783751"/>
    <w:docVar w:name="IdResponsableRev1" w:val="63448842"/>
    <w:docVar w:name="IdResponsableRev2" w:val="77015698"/>
    <w:docVar w:name="IdTipoDocumento" w:val="83"/>
    <w:docVar w:name="ListaCausas" w:val="&lt;EntidadTMS xmlns=&quot;&quot;&gt;&lt;TablaTMS&gt;&lt;id_causa&gt;410&lt;/id_causa&gt;&lt;causa&gt;Aprobado&lt;/causa&gt;&lt;id_ciclo_aprobacion&gt;35&lt;/id_ciclo_aprobacion&gt;&lt;revisor_aprobador&gt;Aprobador&lt;/revisor_aprobador&gt;&lt;versionar_documento&gt;false&lt;/versionar_documento&gt;&lt;etapa_adhoc&gt;0&lt;/etapa_adhoc&gt;&lt;accion_ultima_etapa&gt;Publicar&lt;/accion_ultima_etapa&gt;&lt;causa_seleccionada&gt;Aprobado&lt;/causa_seleccionada&gt;&lt;/TablaTMS&gt;&lt;TablaTMS&gt;&lt;id_causa&gt;479&lt;/id_causa&gt;&lt;causa&gt;Rechazado&lt;/causa&gt;&lt;id_tipo_solicitudoriginar&gt;51&lt;/id_tipo_solicitudoriginar&gt;&lt;id_ciclo_aprobacion&gt;35&lt;/id_ciclo_aprobacion&gt;&lt;revisor_aprobador&gt;Aprobador&lt;/revisor_aprobador&gt;&lt;versionar_documento&gt;false&lt;/versionar_documento&gt;&lt;etapa_adhoc&gt;0&lt;/etapa_adhoc&gt;&lt;accion_ultima_etapa&gt;Publicar&lt;/accion_ultima_etapa&gt;&lt;causa_seleccionada&gt;Rechazado&lt;/causa_seleccionada&gt;&lt;/TablaTMS&gt;&lt;/EntidadTMS&gt;"/>
    <w:docVar w:name="nombre_titulo" w:val="nombre_titulo"/>
    <w:docVar w:name="NombreNivel" w:val="Gestión jurídica"/>
    <w:docVar w:name="NOMEMPRESA" w:val="&lt;NOMEMPRESA Bloque=&quot;true&quot;&gt;_x000d__x000a__x0009_&lt;TMS_DESTINO Bloque=&quot;true&quot;&gt;_x000d__x000a__x0009__x0009_&lt;DestinoTratamiento/&gt;_x000d__x000a__x0009__x0009_&lt;CTmsDestinoUsuario&gt;&lt;/CTmsDestinoUsuario&gt;_x000d__x000a__x0009__x0009_&lt;CTmsDestinoCargo/&gt;_x000d__x000a__x0009__x0009_&lt;CTmsDestinoNivel&gt;&lt;/CTmsDestinoNivel&gt;_x000d__x000a__x0009__x0009_&lt;CTmsDestinoIdUsuario&gt;&lt;/CTmsDestinoIdUsuario&gt;_x000d__x000a__x0009__x0009_&lt;CTmsDestinoIdCargo/&gt;_x000d__x000a__x0009__x0009_&lt;CTmsDestinoIdNivel/&gt;_x000d__x000a__x0009__x0009_&lt;CTmsEsUsuarioInterno&gt;&lt;/CTmsEsUsuarioInterno&gt;_x000d__x000a__x0009__x0009_&lt;CTmsDireccion/&gt;_x000d__x000a__x0009__x0009_&lt;CTmsdepartamentociudad/&gt;_x000d__x000a__x0009_&lt;/TMS_DESTINO&gt;_x000d__x000a_&lt;/NOMEMPRESA&gt;_x000d__x000a_"/>
    <w:docVar w:name="NOMEMPRESACOPIA" w:val="&lt;NOMEMPRESACOPIA Bloque=&quot;true&quot;&gt;&lt;TMS_COPIA Bloque=&quot;true&quot;&gt;&lt;CTmsCopiaUsuario&gt;&lt;/CTmsCopiaUsuario&gt;&lt;CTmsCopiacargo&gt;&lt;/CTmsCopiacargo&gt;&lt;CTmsCopiaNivel&gt;&lt;/CTmsCopiaNivel&gt; &lt;CTmsCopiaIdUsuario&gt;&lt;/CTmsCopiaIdUsuario&gt;&lt;CTmsCopiaIdCargo&gt;&lt;/CTmsCopiaIdCargo&gt;&lt;CTmsCopiaIdNivel&gt;&lt;/CTmsCopiaIdNivel&gt;&lt;CTmsEsUsuarioInterno&gt;&lt;/CTmsEsUsuarioInterno&gt;&lt;/TMS_COPIA&gt;&lt;/NOMEMPRESACOPIA&gt;"/>
    <w:docVar w:name="NOMEMPRESACOPIAEXTERNA" w:val="&lt;NOMEMPRESACOPIAEXTERNA Bloque=&quot;true&quot;&gt;  &lt;TMS_COPIAEXTERNA Bloque=&quot;true&quot;&gt;        &lt;CTmsCopiaExtEntidad&gt;&lt;/CTmsCopiaExtEntidad&gt;     &lt;CTmsCopiaExtNombre&gt;&lt;/CTmsCopiaExtNombre&gt;       &lt;DireccionCopiaExt&gt;&lt;/DireccionCopiaExt&gt;     &lt;CiudadCopiaExterna&gt;&lt;/CiudadCopiaExterna&gt;       &lt;DepartamentoCopiaExterna&gt;&lt;/DepartamentoCopiaExterna&gt;       &lt;eExternos&gt;&lt;/eExternos&gt;     &lt;CTmsCopiaExtCargo&gt;&lt;/CTmsCopiaExtCargo&gt;     &lt;CTmsIdCopiaExt&gt;&lt;/CTmsIdCopiaExt&gt;       &lt;CTmsCopiaExt&gt;&lt;/CTmsCopiaExt&gt;       &lt;CTmsClaseCopiaExt&gt;&lt;/CTmsClaseCopiaExt&gt;     &lt;CTmsIdDocDestinoCopiaExt/&gt;     &lt;CTmsIdBloqueCopiaExt/&gt;     &lt;CTmsCopiaExtIdTSol/&gt;       &lt;DireccionCopiaExterna&gt;&lt;/DireccionCopiaExterna&gt;     &lt;Id_neg_copia_externa/&gt; &lt;/TMS_COPIAEXTERNA&gt;&lt;/NOMEMPRESACOPIAEXTERNA&gt;"/>
    <w:docVar w:name="PalabrasClave" w:val=" "/>
    <w:docVar w:name="PARRAFO1" w:val="PARRAFO1"/>
    <w:docVar w:name="PARRAFO2" w:val="PARRAFO2"/>
    <w:docVar w:name="Proceso" w:val="Gestión jurídica"/>
    <w:docVar w:name="PwdWSGenerico" w:val="*.Superadmin"/>
    <w:docVar w:name="Tamano" w:val="11"/>
    <w:docVar w:name="TamanoEspeciales" w:val="7"/>
    <w:docVar w:name="TipoDestinatario" w:val="N"/>
    <w:docVar w:name="TipoDocumento" w:val="Instructivo"/>
    <w:docVar w:name="TMS_ACTSOLICITUD" w:val="&lt;TMS_ACTSOLICITUD Bloque=&quot;true&quot;&gt;_x000d__x000a__x0009_&lt;CTMSActt_critico/&gt;_x000d__x000a__x0009_&lt;CTMSActvencimiento/&gt;_x000d__x000a__x0009_&lt;CTMSActid_plataforma/&gt;_x000d__x000a__x0009_&lt;CTMSActid_categoria/&gt;_x000d__x000a__x0009_&lt;CTMSActid_subcategoria/&gt;_x000d__x000a__x0009_&lt;CTMSActid_componente/&gt;_x000d__x000a__x0009_&lt;CTMSActdescripcion/&gt;_x000d__x000a__x0009_&lt;CTMSActencabezado/&gt;_x000d__x000a__x0009_&lt;CTMSActid_asignado/&gt;_x000d__x000a__x0009_&lt;CTMSActid_centro_costo_asignado/&gt;_x000d__x000a__x0009_&lt;CTMSActid_cliente/&gt;_x000d__x000a__x0009_&lt;CTMSActid_depto_asignado/&gt;_x000d__x000a__x0009_&lt;CTMSActid_estado/&gt;_x000d__x000a__x0009_&lt;CTMSActprioridad/&gt;_x000d__x000a__x0009_&lt;CTMSActseveridad/&gt;_x000d__x000a__x0009_&lt;CTMSActid_solicitud/&gt;_x000d__x000a__x0009_&lt;CTMSActcomentario/&gt;_x000d__x000a__x0009_&lt;CTMSActid_tipo_solicitud/&gt;_x000d__x000a__x0009_&lt;CTMSActid_origen/&gt;_x000d__x000a__x0009_&lt;CTMSActunidad/&gt;_x000d__x000a_&lt;/TMS_ACTSOLICITUD&gt;"/>
    <w:docVar w:name="TMS_ORIGEN" w:val="&lt;TMS_ORIGEN Bloque=&quot;true&quot;&gt;_x000d__x000a__x0009_&lt;OrigenTratamiento/&gt;_x000d__x000a__x0009_&lt;CTmsOrigenUsuario&gt;Nombre&lt;/CTmsOrigenUsuario&gt;_x000d__x000a__x0009_&lt;CTmsOrigenCargo&gt;nom_cargo_origen&lt;/CTmsOrigenCargo&gt;_x000d__x000a__x0009_&lt;CTmsOrigenNivel&gt;nom_depto&lt;/CTmsOrigenNivel&gt;_x000d__x000a__x0009_&lt;OrigenCiudad&gt;&lt;/OrigenCiudad&gt;_x000d__x000a__x0009_&lt;CTmsOrigenIdUsuario&gt;&lt;/CTmsOrigenIdUsuario&gt;_x000d__x000a__x0009_&lt;CTmsOrigenIdCargo&gt;&lt;/CTmsOrigenIdCargo&gt;_x000d__x000a__x0009_&lt;CTmsCreadorIdUsuario&gt;&lt;/CTmsCreadorIdUsuario&gt;_x000d__x000a__x0009_&lt;CTmsOrigenIdNivel&gt;&lt;/CTmsOrigenIdNivel&gt;_x000d__x000a_&lt;/TMS_ORIGEN&gt;_x000d__x000a_"/>
    <w:docVar w:name="TMSV_CONTROL_VERSION" w:val="&lt;TMSV_CONTROL_VERSION Bloque=&quot;true&quot;&gt;&lt;TMSV_ID_VERSION&gt;V-2&lt;/TMSV_ID_VERSION&gt;&lt;TMSV_FECHAINICIO_VIGENCIA/&gt;&lt;TMSV_FECHAFIN_VIGENCIA/&gt;&lt;TMSV_CODIGO_DOCUMENTAL/&gt;&lt;TMSV_DESCRIPCION_VERSION/&gt;&lt;/TMSV_CONTROL_VERSION&gt;"/>
    <w:docVar w:name="Tmsword_ciclo_aprobo" w:val="&lt;Tmsword_ciclo_aprobo Bloque=&quot;true&quot;&gt;&lt;Ctmsword_id_aprobo&gt;&lt;/Ctmsword_id_aprobo&gt;&lt;Ctmsword_aprobo&gt;&lt;/Ctmsword_aprobo&gt;&lt;/Tmsword_ciclo_aprobo&gt;_x000d__x000a_"/>
    <w:docVar w:name="Tmsword_ciclo_reviso" w:val="&lt;Tmsword_ciclo_reviso Bloque=&quot;true&quot;&gt;&lt;Ctmsword_id_reviso&gt;&lt;/Ctmsword_id_reviso&gt;&lt;Ctmsword_reviso&gt;&lt;/Ctmsword_reviso&gt;&lt;/Tmsword_ciclo_reviso&gt;_x000d__x000a_"/>
    <w:docVar w:name="UidWSGenerico" w:val="superadmin"/>
    <w:docVar w:name="UrlWSGenerico" w:val="http://sigme.minminas.gov.co/TMS.INTEGRATOR.SIGME/WSGenerico/ServiceTMS.svc?wsdl"/>
    <w:docVar w:name="VariableDos" w:val="Este campo contiene toda la información poblada del segundo registro"/>
    <w:docVar w:name="VariableTres" w:val="Este campo contiene toda la información poblada del tercer registro"/>
    <w:docVar w:name="VariableUno" w:val="Este campo contiene toda la información poblada del primer registro"/>
  </w:docVars>
  <w:rsids>
    <w:rsidRoot w:val="000D5B89"/>
    <w:rsid w:val="0000311A"/>
    <w:rsid w:val="0000697F"/>
    <w:rsid w:val="000118A3"/>
    <w:rsid w:val="0001267E"/>
    <w:rsid w:val="000129BA"/>
    <w:rsid w:val="00015457"/>
    <w:rsid w:val="00015575"/>
    <w:rsid w:val="00015FF6"/>
    <w:rsid w:val="00016623"/>
    <w:rsid w:val="00017853"/>
    <w:rsid w:val="000201E0"/>
    <w:rsid w:val="00020921"/>
    <w:rsid w:val="00020AC5"/>
    <w:rsid w:val="00021F9A"/>
    <w:rsid w:val="000227AC"/>
    <w:rsid w:val="0002286E"/>
    <w:rsid w:val="00023920"/>
    <w:rsid w:val="000252CA"/>
    <w:rsid w:val="00025600"/>
    <w:rsid w:val="000260EC"/>
    <w:rsid w:val="000262BA"/>
    <w:rsid w:val="00026FEB"/>
    <w:rsid w:val="00031B12"/>
    <w:rsid w:val="00032701"/>
    <w:rsid w:val="00032F65"/>
    <w:rsid w:val="00036226"/>
    <w:rsid w:val="000368B0"/>
    <w:rsid w:val="00040C59"/>
    <w:rsid w:val="00041575"/>
    <w:rsid w:val="0004392A"/>
    <w:rsid w:val="00043C8E"/>
    <w:rsid w:val="00044038"/>
    <w:rsid w:val="0004533D"/>
    <w:rsid w:val="00045C6B"/>
    <w:rsid w:val="00051DED"/>
    <w:rsid w:val="000565EC"/>
    <w:rsid w:val="000570BA"/>
    <w:rsid w:val="000619A4"/>
    <w:rsid w:val="000622D5"/>
    <w:rsid w:val="0006492F"/>
    <w:rsid w:val="00064D07"/>
    <w:rsid w:val="00065CE4"/>
    <w:rsid w:val="00066E55"/>
    <w:rsid w:val="000674CD"/>
    <w:rsid w:val="00072A3E"/>
    <w:rsid w:val="00075778"/>
    <w:rsid w:val="00077050"/>
    <w:rsid w:val="000812FD"/>
    <w:rsid w:val="00082417"/>
    <w:rsid w:val="00082A46"/>
    <w:rsid w:val="00084118"/>
    <w:rsid w:val="00086A9A"/>
    <w:rsid w:val="000903CE"/>
    <w:rsid w:val="00092A88"/>
    <w:rsid w:val="0009599B"/>
    <w:rsid w:val="0009607F"/>
    <w:rsid w:val="000965E3"/>
    <w:rsid w:val="0009769C"/>
    <w:rsid w:val="000A0B63"/>
    <w:rsid w:val="000A252C"/>
    <w:rsid w:val="000A2F1E"/>
    <w:rsid w:val="000A44A9"/>
    <w:rsid w:val="000A703F"/>
    <w:rsid w:val="000A710F"/>
    <w:rsid w:val="000A7CEB"/>
    <w:rsid w:val="000B012C"/>
    <w:rsid w:val="000B04CF"/>
    <w:rsid w:val="000B16D0"/>
    <w:rsid w:val="000B185C"/>
    <w:rsid w:val="000B206D"/>
    <w:rsid w:val="000C2A72"/>
    <w:rsid w:val="000C6088"/>
    <w:rsid w:val="000C7404"/>
    <w:rsid w:val="000D09FF"/>
    <w:rsid w:val="000D20D1"/>
    <w:rsid w:val="000D5B89"/>
    <w:rsid w:val="000D6FF0"/>
    <w:rsid w:val="000E2ACD"/>
    <w:rsid w:val="000E3213"/>
    <w:rsid w:val="000E774A"/>
    <w:rsid w:val="000E7FA7"/>
    <w:rsid w:val="000F068B"/>
    <w:rsid w:val="000F5259"/>
    <w:rsid w:val="000F6F88"/>
    <w:rsid w:val="000F70D5"/>
    <w:rsid w:val="000F76AA"/>
    <w:rsid w:val="000F7A16"/>
    <w:rsid w:val="000F7C5B"/>
    <w:rsid w:val="0010092B"/>
    <w:rsid w:val="0010219D"/>
    <w:rsid w:val="00103629"/>
    <w:rsid w:val="001038A7"/>
    <w:rsid w:val="001107F3"/>
    <w:rsid w:val="001132DB"/>
    <w:rsid w:val="00114C0C"/>
    <w:rsid w:val="001156AF"/>
    <w:rsid w:val="00116285"/>
    <w:rsid w:val="001163CB"/>
    <w:rsid w:val="0012300C"/>
    <w:rsid w:val="00125297"/>
    <w:rsid w:val="001262A4"/>
    <w:rsid w:val="001304A1"/>
    <w:rsid w:val="0013231D"/>
    <w:rsid w:val="00134173"/>
    <w:rsid w:val="00135085"/>
    <w:rsid w:val="00136854"/>
    <w:rsid w:val="00137115"/>
    <w:rsid w:val="00141AD3"/>
    <w:rsid w:val="001437C1"/>
    <w:rsid w:val="00145631"/>
    <w:rsid w:val="0015433E"/>
    <w:rsid w:val="001547BA"/>
    <w:rsid w:val="0015529C"/>
    <w:rsid w:val="00156E41"/>
    <w:rsid w:val="00160501"/>
    <w:rsid w:val="0016186C"/>
    <w:rsid w:val="00163C35"/>
    <w:rsid w:val="0016433A"/>
    <w:rsid w:val="00164A98"/>
    <w:rsid w:val="001654F1"/>
    <w:rsid w:val="00172CCF"/>
    <w:rsid w:val="00175D76"/>
    <w:rsid w:val="001773CC"/>
    <w:rsid w:val="001826DD"/>
    <w:rsid w:val="00185670"/>
    <w:rsid w:val="00185F46"/>
    <w:rsid w:val="00186C4C"/>
    <w:rsid w:val="001872A3"/>
    <w:rsid w:val="001929B6"/>
    <w:rsid w:val="001936FB"/>
    <w:rsid w:val="001947FF"/>
    <w:rsid w:val="0019658A"/>
    <w:rsid w:val="00196EA6"/>
    <w:rsid w:val="001A76D9"/>
    <w:rsid w:val="001B249C"/>
    <w:rsid w:val="001B5958"/>
    <w:rsid w:val="001B72AA"/>
    <w:rsid w:val="001C2973"/>
    <w:rsid w:val="001C3A97"/>
    <w:rsid w:val="001C544B"/>
    <w:rsid w:val="001C5972"/>
    <w:rsid w:val="001C6176"/>
    <w:rsid w:val="001C6F13"/>
    <w:rsid w:val="001C7744"/>
    <w:rsid w:val="001D428A"/>
    <w:rsid w:val="001D471A"/>
    <w:rsid w:val="001D4AEE"/>
    <w:rsid w:val="001D5D43"/>
    <w:rsid w:val="001D7712"/>
    <w:rsid w:val="001E1D3F"/>
    <w:rsid w:val="001E2F34"/>
    <w:rsid w:val="001E6415"/>
    <w:rsid w:val="001F393B"/>
    <w:rsid w:val="001F4456"/>
    <w:rsid w:val="001F4E9F"/>
    <w:rsid w:val="001F73DC"/>
    <w:rsid w:val="001F7970"/>
    <w:rsid w:val="00200BF8"/>
    <w:rsid w:val="002010C0"/>
    <w:rsid w:val="00203806"/>
    <w:rsid w:val="002046A7"/>
    <w:rsid w:val="00204C4E"/>
    <w:rsid w:val="00206A4D"/>
    <w:rsid w:val="00207AD3"/>
    <w:rsid w:val="0021145F"/>
    <w:rsid w:val="00211E60"/>
    <w:rsid w:val="00212F90"/>
    <w:rsid w:val="00216875"/>
    <w:rsid w:val="0022050D"/>
    <w:rsid w:val="002220F0"/>
    <w:rsid w:val="00226866"/>
    <w:rsid w:val="002279F1"/>
    <w:rsid w:val="00230279"/>
    <w:rsid w:val="00230D76"/>
    <w:rsid w:val="00232482"/>
    <w:rsid w:val="00233575"/>
    <w:rsid w:val="00241D97"/>
    <w:rsid w:val="00242791"/>
    <w:rsid w:val="00250F8C"/>
    <w:rsid w:val="00251137"/>
    <w:rsid w:val="00254151"/>
    <w:rsid w:val="00256019"/>
    <w:rsid w:val="00260FE0"/>
    <w:rsid w:val="00263767"/>
    <w:rsid w:val="00263E56"/>
    <w:rsid w:val="00264F7A"/>
    <w:rsid w:val="00271835"/>
    <w:rsid w:val="00272B65"/>
    <w:rsid w:val="00281D10"/>
    <w:rsid w:val="0028269B"/>
    <w:rsid w:val="0028525B"/>
    <w:rsid w:val="002870F1"/>
    <w:rsid w:val="00290BFF"/>
    <w:rsid w:val="002910F4"/>
    <w:rsid w:val="00291841"/>
    <w:rsid w:val="0029300B"/>
    <w:rsid w:val="002A1F7D"/>
    <w:rsid w:val="002A2DA0"/>
    <w:rsid w:val="002A429B"/>
    <w:rsid w:val="002A7048"/>
    <w:rsid w:val="002A766D"/>
    <w:rsid w:val="002B1DF4"/>
    <w:rsid w:val="002B352E"/>
    <w:rsid w:val="002B62DF"/>
    <w:rsid w:val="002B6F3E"/>
    <w:rsid w:val="002C1C72"/>
    <w:rsid w:val="002C301D"/>
    <w:rsid w:val="002C3631"/>
    <w:rsid w:val="002C3EA6"/>
    <w:rsid w:val="002C3EDF"/>
    <w:rsid w:val="002C5460"/>
    <w:rsid w:val="002C6E31"/>
    <w:rsid w:val="002C7CA8"/>
    <w:rsid w:val="002D1362"/>
    <w:rsid w:val="002D14A9"/>
    <w:rsid w:val="002D37FA"/>
    <w:rsid w:val="002D5F3E"/>
    <w:rsid w:val="002D7DFA"/>
    <w:rsid w:val="002E006A"/>
    <w:rsid w:val="002E1F4D"/>
    <w:rsid w:val="002E611C"/>
    <w:rsid w:val="002E636A"/>
    <w:rsid w:val="002F1764"/>
    <w:rsid w:val="002F4D4C"/>
    <w:rsid w:val="002F4EA4"/>
    <w:rsid w:val="002F5B83"/>
    <w:rsid w:val="002F7197"/>
    <w:rsid w:val="002F7D26"/>
    <w:rsid w:val="00303719"/>
    <w:rsid w:val="00303E26"/>
    <w:rsid w:val="003054B5"/>
    <w:rsid w:val="00307B12"/>
    <w:rsid w:val="00310275"/>
    <w:rsid w:val="0031743E"/>
    <w:rsid w:val="00320155"/>
    <w:rsid w:val="00321047"/>
    <w:rsid w:val="00321D0F"/>
    <w:rsid w:val="00321E16"/>
    <w:rsid w:val="00322E2F"/>
    <w:rsid w:val="00325DB1"/>
    <w:rsid w:val="00325E4E"/>
    <w:rsid w:val="00330711"/>
    <w:rsid w:val="00330E14"/>
    <w:rsid w:val="00335088"/>
    <w:rsid w:val="00335C94"/>
    <w:rsid w:val="00335EAD"/>
    <w:rsid w:val="003373E9"/>
    <w:rsid w:val="003402DD"/>
    <w:rsid w:val="00341738"/>
    <w:rsid w:val="00342EA0"/>
    <w:rsid w:val="00343A68"/>
    <w:rsid w:val="00346EFE"/>
    <w:rsid w:val="00350383"/>
    <w:rsid w:val="0035042B"/>
    <w:rsid w:val="003505C3"/>
    <w:rsid w:val="00351534"/>
    <w:rsid w:val="00353C8B"/>
    <w:rsid w:val="00355495"/>
    <w:rsid w:val="00360683"/>
    <w:rsid w:val="003610B7"/>
    <w:rsid w:val="003640CB"/>
    <w:rsid w:val="003645C0"/>
    <w:rsid w:val="00370F61"/>
    <w:rsid w:val="00372AE2"/>
    <w:rsid w:val="00372F6C"/>
    <w:rsid w:val="00373A30"/>
    <w:rsid w:val="00375549"/>
    <w:rsid w:val="003759A3"/>
    <w:rsid w:val="00377460"/>
    <w:rsid w:val="003826F5"/>
    <w:rsid w:val="0038683E"/>
    <w:rsid w:val="00391583"/>
    <w:rsid w:val="00393999"/>
    <w:rsid w:val="00393B26"/>
    <w:rsid w:val="00394026"/>
    <w:rsid w:val="00395F2B"/>
    <w:rsid w:val="003960A3"/>
    <w:rsid w:val="003A08E4"/>
    <w:rsid w:val="003A0CEA"/>
    <w:rsid w:val="003A3276"/>
    <w:rsid w:val="003A3C26"/>
    <w:rsid w:val="003A3DA0"/>
    <w:rsid w:val="003A55CD"/>
    <w:rsid w:val="003A790C"/>
    <w:rsid w:val="003A7AA5"/>
    <w:rsid w:val="003A7B71"/>
    <w:rsid w:val="003B2121"/>
    <w:rsid w:val="003B3FE6"/>
    <w:rsid w:val="003B4C66"/>
    <w:rsid w:val="003B65E7"/>
    <w:rsid w:val="003B6EE9"/>
    <w:rsid w:val="003C183B"/>
    <w:rsid w:val="003C3B88"/>
    <w:rsid w:val="003C582F"/>
    <w:rsid w:val="003D10D5"/>
    <w:rsid w:val="003D2A5D"/>
    <w:rsid w:val="003D42C6"/>
    <w:rsid w:val="003D50E5"/>
    <w:rsid w:val="003D5DEC"/>
    <w:rsid w:val="003D7745"/>
    <w:rsid w:val="003E3B2F"/>
    <w:rsid w:val="003E7A39"/>
    <w:rsid w:val="003F1FE0"/>
    <w:rsid w:val="003F5C73"/>
    <w:rsid w:val="003F7D9C"/>
    <w:rsid w:val="00401A82"/>
    <w:rsid w:val="0040252B"/>
    <w:rsid w:val="00404EFC"/>
    <w:rsid w:val="00406058"/>
    <w:rsid w:val="00407681"/>
    <w:rsid w:val="00412521"/>
    <w:rsid w:val="004132E8"/>
    <w:rsid w:val="00414C2D"/>
    <w:rsid w:val="0041606F"/>
    <w:rsid w:val="00420BB3"/>
    <w:rsid w:val="00421528"/>
    <w:rsid w:val="00423973"/>
    <w:rsid w:val="00424044"/>
    <w:rsid w:val="0043052F"/>
    <w:rsid w:val="00431C5B"/>
    <w:rsid w:val="00434683"/>
    <w:rsid w:val="00435FEB"/>
    <w:rsid w:val="00445369"/>
    <w:rsid w:val="00450F38"/>
    <w:rsid w:val="00451304"/>
    <w:rsid w:val="004531C6"/>
    <w:rsid w:val="00456E7F"/>
    <w:rsid w:val="00461102"/>
    <w:rsid w:val="0046297A"/>
    <w:rsid w:val="00464765"/>
    <w:rsid w:val="00464F20"/>
    <w:rsid w:val="0046690E"/>
    <w:rsid w:val="00470D2E"/>
    <w:rsid w:val="004711D6"/>
    <w:rsid w:val="00471E21"/>
    <w:rsid w:val="0047618F"/>
    <w:rsid w:val="004775A8"/>
    <w:rsid w:val="004813A4"/>
    <w:rsid w:val="00481750"/>
    <w:rsid w:val="00481CFF"/>
    <w:rsid w:val="004821C1"/>
    <w:rsid w:val="00483940"/>
    <w:rsid w:val="0048651C"/>
    <w:rsid w:val="004872E6"/>
    <w:rsid w:val="00491130"/>
    <w:rsid w:val="00491BFD"/>
    <w:rsid w:val="0049263A"/>
    <w:rsid w:val="00492CE6"/>
    <w:rsid w:val="00493BF4"/>
    <w:rsid w:val="004954B1"/>
    <w:rsid w:val="004A070F"/>
    <w:rsid w:val="004A1EC8"/>
    <w:rsid w:val="004A38D4"/>
    <w:rsid w:val="004A3CF7"/>
    <w:rsid w:val="004A485C"/>
    <w:rsid w:val="004A6413"/>
    <w:rsid w:val="004B0499"/>
    <w:rsid w:val="004B45FB"/>
    <w:rsid w:val="004B4F0E"/>
    <w:rsid w:val="004B5138"/>
    <w:rsid w:val="004B6612"/>
    <w:rsid w:val="004B69CF"/>
    <w:rsid w:val="004D2B4D"/>
    <w:rsid w:val="004D2F22"/>
    <w:rsid w:val="004D4E03"/>
    <w:rsid w:val="004D7A1E"/>
    <w:rsid w:val="004E065C"/>
    <w:rsid w:val="004E0755"/>
    <w:rsid w:val="004E0AA2"/>
    <w:rsid w:val="004E0D32"/>
    <w:rsid w:val="004E0FBF"/>
    <w:rsid w:val="004E2593"/>
    <w:rsid w:val="004E36BB"/>
    <w:rsid w:val="004E3DA2"/>
    <w:rsid w:val="004E51FC"/>
    <w:rsid w:val="004E6B4A"/>
    <w:rsid w:val="004F06FB"/>
    <w:rsid w:val="004F58FC"/>
    <w:rsid w:val="004F5C9C"/>
    <w:rsid w:val="00505DCB"/>
    <w:rsid w:val="005111E1"/>
    <w:rsid w:val="00511CD3"/>
    <w:rsid w:val="00511F40"/>
    <w:rsid w:val="00512181"/>
    <w:rsid w:val="0051316D"/>
    <w:rsid w:val="005153F9"/>
    <w:rsid w:val="00520868"/>
    <w:rsid w:val="005249D0"/>
    <w:rsid w:val="00524CC9"/>
    <w:rsid w:val="00525D9B"/>
    <w:rsid w:val="00525F00"/>
    <w:rsid w:val="00527E28"/>
    <w:rsid w:val="00530C77"/>
    <w:rsid w:val="00533A7A"/>
    <w:rsid w:val="00533ED4"/>
    <w:rsid w:val="005357E6"/>
    <w:rsid w:val="00541910"/>
    <w:rsid w:val="00542073"/>
    <w:rsid w:val="0054367F"/>
    <w:rsid w:val="005449C0"/>
    <w:rsid w:val="00545426"/>
    <w:rsid w:val="005465A1"/>
    <w:rsid w:val="00550B82"/>
    <w:rsid w:val="00555B23"/>
    <w:rsid w:val="00557BB8"/>
    <w:rsid w:val="00563F6C"/>
    <w:rsid w:val="0057068B"/>
    <w:rsid w:val="005706A7"/>
    <w:rsid w:val="005735CC"/>
    <w:rsid w:val="00575271"/>
    <w:rsid w:val="00576393"/>
    <w:rsid w:val="00576452"/>
    <w:rsid w:val="00576993"/>
    <w:rsid w:val="005769E9"/>
    <w:rsid w:val="00577440"/>
    <w:rsid w:val="0057754B"/>
    <w:rsid w:val="005775C2"/>
    <w:rsid w:val="00581633"/>
    <w:rsid w:val="00581E4E"/>
    <w:rsid w:val="0058207E"/>
    <w:rsid w:val="00584414"/>
    <w:rsid w:val="00584C1C"/>
    <w:rsid w:val="00585B1B"/>
    <w:rsid w:val="00586F71"/>
    <w:rsid w:val="00591F39"/>
    <w:rsid w:val="00593036"/>
    <w:rsid w:val="005948C9"/>
    <w:rsid w:val="00595852"/>
    <w:rsid w:val="00595E8C"/>
    <w:rsid w:val="00596A62"/>
    <w:rsid w:val="005A0522"/>
    <w:rsid w:val="005A2220"/>
    <w:rsid w:val="005A5C12"/>
    <w:rsid w:val="005A6C69"/>
    <w:rsid w:val="005B00DF"/>
    <w:rsid w:val="005B22B3"/>
    <w:rsid w:val="005B3EFF"/>
    <w:rsid w:val="005B50DD"/>
    <w:rsid w:val="005B695E"/>
    <w:rsid w:val="005B7274"/>
    <w:rsid w:val="005C0481"/>
    <w:rsid w:val="005C3B26"/>
    <w:rsid w:val="005C7560"/>
    <w:rsid w:val="005C76F4"/>
    <w:rsid w:val="005C777C"/>
    <w:rsid w:val="005D168C"/>
    <w:rsid w:val="005D16C3"/>
    <w:rsid w:val="005D2307"/>
    <w:rsid w:val="005D3D51"/>
    <w:rsid w:val="005D649F"/>
    <w:rsid w:val="005E081C"/>
    <w:rsid w:val="005E0F85"/>
    <w:rsid w:val="005E1B99"/>
    <w:rsid w:val="005E5337"/>
    <w:rsid w:val="005E663D"/>
    <w:rsid w:val="005E75C2"/>
    <w:rsid w:val="005F17AA"/>
    <w:rsid w:val="005F2648"/>
    <w:rsid w:val="005F2EA6"/>
    <w:rsid w:val="005F342C"/>
    <w:rsid w:val="005F4110"/>
    <w:rsid w:val="0060220C"/>
    <w:rsid w:val="00604CA2"/>
    <w:rsid w:val="00605FDB"/>
    <w:rsid w:val="00607FDE"/>
    <w:rsid w:val="00617139"/>
    <w:rsid w:val="00620E9E"/>
    <w:rsid w:val="0062555F"/>
    <w:rsid w:val="00626DFC"/>
    <w:rsid w:val="00627DDF"/>
    <w:rsid w:val="00635720"/>
    <w:rsid w:val="00635865"/>
    <w:rsid w:val="006363AE"/>
    <w:rsid w:val="00640969"/>
    <w:rsid w:val="006410B7"/>
    <w:rsid w:val="006431E6"/>
    <w:rsid w:val="00643CCB"/>
    <w:rsid w:val="00644C83"/>
    <w:rsid w:val="006456D0"/>
    <w:rsid w:val="006472FB"/>
    <w:rsid w:val="00647366"/>
    <w:rsid w:val="006524F3"/>
    <w:rsid w:val="00653106"/>
    <w:rsid w:val="00654B88"/>
    <w:rsid w:val="00655D75"/>
    <w:rsid w:val="00656175"/>
    <w:rsid w:val="0065671A"/>
    <w:rsid w:val="00664D63"/>
    <w:rsid w:val="006700C6"/>
    <w:rsid w:val="006702D5"/>
    <w:rsid w:val="00671135"/>
    <w:rsid w:val="00672325"/>
    <w:rsid w:val="006724E7"/>
    <w:rsid w:val="00672508"/>
    <w:rsid w:val="006729E3"/>
    <w:rsid w:val="00677E15"/>
    <w:rsid w:val="00681CD9"/>
    <w:rsid w:val="00681E59"/>
    <w:rsid w:val="006822BA"/>
    <w:rsid w:val="006847E6"/>
    <w:rsid w:val="00684CDF"/>
    <w:rsid w:val="006863E7"/>
    <w:rsid w:val="00693AB5"/>
    <w:rsid w:val="00696383"/>
    <w:rsid w:val="006A014D"/>
    <w:rsid w:val="006A0796"/>
    <w:rsid w:val="006A46B4"/>
    <w:rsid w:val="006A554F"/>
    <w:rsid w:val="006A7ECD"/>
    <w:rsid w:val="006B13EF"/>
    <w:rsid w:val="006B2C73"/>
    <w:rsid w:val="006B2CF2"/>
    <w:rsid w:val="006C1553"/>
    <w:rsid w:val="006C7C99"/>
    <w:rsid w:val="006D1FBB"/>
    <w:rsid w:val="006D2AB6"/>
    <w:rsid w:val="006D3597"/>
    <w:rsid w:val="006D6033"/>
    <w:rsid w:val="006D70E0"/>
    <w:rsid w:val="006E0CCD"/>
    <w:rsid w:val="006E3FB5"/>
    <w:rsid w:val="006F1615"/>
    <w:rsid w:val="006F4D2F"/>
    <w:rsid w:val="006F62D2"/>
    <w:rsid w:val="006F6BAE"/>
    <w:rsid w:val="006F70F9"/>
    <w:rsid w:val="00700A89"/>
    <w:rsid w:val="00700E98"/>
    <w:rsid w:val="007070BB"/>
    <w:rsid w:val="007130DF"/>
    <w:rsid w:val="007139A6"/>
    <w:rsid w:val="00715C8A"/>
    <w:rsid w:val="00717765"/>
    <w:rsid w:val="00722088"/>
    <w:rsid w:val="00723ED1"/>
    <w:rsid w:val="00727CE3"/>
    <w:rsid w:val="007315FC"/>
    <w:rsid w:val="00734F04"/>
    <w:rsid w:val="00735715"/>
    <w:rsid w:val="00743701"/>
    <w:rsid w:val="00747390"/>
    <w:rsid w:val="00750F64"/>
    <w:rsid w:val="0075105E"/>
    <w:rsid w:val="00761BD2"/>
    <w:rsid w:val="00762EC7"/>
    <w:rsid w:val="0076681D"/>
    <w:rsid w:val="00766FBC"/>
    <w:rsid w:val="00773118"/>
    <w:rsid w:val="007747D2"/>
    <w:rsid w:val="00775EB4"/>
    <w:rsid w:val="00776882"/>
    <w:rsid w:val="00777DB9"/>
    <w:rsid w:val="007801E2"/>
    <w:rsid w:val="00780661"/>
    <w:rsid w:val="0078382B"/>
    <w:rsid w:val="00785638"/>
    <w:rsid w:val="00786953"/>
    <w:rsid w:val="00791338"/>
    <w:rsid w:val="00792DD2"/>
    <w:rsid w:val="00794B5C"/>
    <w:rsid w:val="00795CCE"/>
    <w:rsid w:val="007961CD"/>
    <w:rsid w:val="007A2B4F"/>
    <w:rsid w:val="007A46A3"/>
    <w:rsid w:val="007A4BE2"/>
    <w:rsid w:val="007A5EBE"/>
    <w:rsid w:val="007A68E9"/>
    <w:rsid w:val="007B137D"/>
    <w:rsid w:val="007B2419"/>
    <w:rsid w:val="007C0243"/>
    <w:rsid w:val="007C1C64"/>
    <w:rsid w:val="007C4B17"/>
    <w:rsid w:val="007C5249"/>
    <w:rsid w:val="007D2FDC"/>
    <w:rsid w:val="007D3858"/>
    <w:rsid w:val="007D5718"/>
    <w:rsid w:val="007D7951"/>
    <w:rsid w:val="007D7F2D"/>
    <w:rsid w:val="007E0261"/>
    <w:rsid w:val="007E0591"/>
    <w:rsid w:val="007E1B9C"/>
    <w:rsid w:val="007E1DA5"/>
    <w:rsid w:val="007E1E01"/>
    <w:rsid w:val="007E492C"/>
    <w:rsid w:val="007E5CF9"/>
    <w:rsid w:val="007E7D5A"/>
    <w:rsid w:val="007F102D"/>
    <w:rsid w:val="007F1EF3"/>
    <w:rsid w:val="007F2329"/>
    <w:rsid w:val="007F5C7D"/>
    <w:rsid w:val="007F5FA7"/>
    <w:rsid w:val="007F6DEA"/>
    <w:rsid w:val="007F73FE"/>
    <w:rsid w:val="008000EA"/>
    <w:rsid w:val="00805820"/>
    <w:rsid w:val="00810B2A"/>
    <w:rsid w:val="00814E2E"/>
    <w:rsid w:val="00815E69"/>
    <w:rsid w:val="0082031E"/>
    <w:rsid w:val="0082289E"/>
    <w:rsid w:val="008242E7"/>
    <w:rsid w:val="00824E33"/>
    <w:rsid w:val="008254DF"/>
    <w:rsid w:val="00826CEE"/>
    <w:rsid w:val="008302FF"/>
    <w:rsid w:val="008330D6"/>
    <w:rsid w:val="00835690"/>
    <w:rsid w:val="0083624F"/>
    <w:rsid w:val="00836FA4"/>
    <w:rsid w:val="00837A4B"/>
    <w:rsid w:val="008418C4"/>
    <w:rsid w:val="00841DCB"/>
    <w:rsid w:val="0084349E"/>
    <w:rsid w:val="0084411B"/>
    <w:rsid w:val="00845CC3"/>
    <w:rsid w:val="008469D8"/>
    <w:rsid w:val="00847EC3"/>
    <w:rsid w:val="0085015B"/>
    <w:rsid w:val="008552EE"/>
    <w:rsid w:val="00857722"/>
    <w:rsid w:val="00857D3B"/>
    <w:rsid w:val="00857FEF"/>
    <w:rsid w:val="008610E7"/>
    <w:rsid w:val="00863248"/>
    <w:rsid w:val="00864713"/>
    <w:rsid w:val="00865BC9"/>
    <w:rsid w:val="00866D49"/>
    <w:rsid w:val="00870925"/>
    <w:rsid w:val="008730DF"/>
    <w:rsid w:val="0087357F"/>
    <w:rsid w:val="00883206"/>
    <w:rsid w:val="00883972"/>
    <w:rsid w:val="00884E41"/>
    <w:rsid w:val="00885A36"/>
    <w:rsid w:val="008862E5"/>
    <w:rsid w:val="0089106A"/>
    <w:rsid w:val="00891A1C"/>
    <w:rsid w:val="008950E7"/>
    <w:rsid w:val="00895DED"/>
    <w:rsid w:val="008A0592"/>
    <w:rsid w:val="008A07A6"/>
    <w:rsid w:val="008A4BD1"/>
    <w:rsid w:val="008A7A20"/>
    <w:rsid w:val="008B035F"/>
    <w:rsid w:val="008B2563"/>
    <w:rsid w:val="008B79A7"/>
    <w:rsid w:val="008C1B16"/>
    <w:rsid w:val="008C3E97"/>
    <w:rsid w:val="008C548B"/>
    <w:rsid w:val="008C55CD"/>
    <w:rsid w:val="008D1C0B"/>
    <w:rsid w:val="008D456B"/>
    <w:rsid w:val="008D5D4F"/>
    <w:rsid w:val="008D6FAC"/>
    <w:rsid w:val="008D77CB"/>
    <w:rsid w:val="008E0376"/>
    <w:rsid w:val="008E0D3B"/>
    <w:rsid w:val="008E1673"/>
    <w:rsid w:val="008E2407"/>
    <w:rsid w:val="008E28E9"/>
    <w:rsid w:val="008E442B"/>
    <w:rsid w:val="008E6437"/>
    <w:rsid w:val="008F2955"/>
    <w:rsid w:val="008F5691"/>
    <w:rsid w:val="008F5E21"/>
    <w:rsid w:val="008F7E07"/>
    <w:rsid w:val="00900325"/>
    <w:rsid w:val="00902B8D"/>
    <w:rsid w:val="009031D2"/>
    <w:rsid w:val="00907401"/>
    <w:rsid w:val="009074B1"/>
    <w:rsid w:val="009108A7"/>
    <w:rsid w:val="00913B96"/>
    <w:rsid w:val="009157E2"/>
    <w:rsid w:val="00920FB1"/>
    <w:rsid w:val="00923A89"/>
    <w:rsid w:val="009269E3"/>
    <w:rsid w:val="00927E88"/>
    <w:rsid w:val="009320B1"/>
    <w:rsid w:val="0093233D"/>
    <w:rsid w:val="009337EE"/>
    <w:rsid w:val="00934A39"/>
    <w:rsid w:val="0093569F"/>
    <w:rsid w:val="00935ABB"/>
    <w:rsid w:val="009373CD"/>
    <w:rsid w:val="00937B5D"/>
    <w:rsid w:val="00937DB5"/>
    <w:rsid w:val="00941C0F"/>
    <w:rsid w:val="0094428A"/>
    <w:rsid w:val="009462BD"/>
    <w:rsid w:val="009464CC"/>
    <w:rsid w:val="0094658A"/>
    <w:rsid w:val="00947B8E"/>
    <w:rsid w:val="009518A3"/>
    <w:rsid w:val="00951CD2"/>
    <w:rsid w:val="0095376A"/>
    <w:rsid w:val="00954A25"/>
    <w:rsid w:val="00954F4A"/>
    <w:rsid w:val="009553B0"/>
    <w:rsid w:val="00955720"/>
    <w:rsid w:val="00955B84"/>
    <w:rsid w:val="00956CCE"/>
    <w:rsid w:val="00960E15"/>
    <w:rsid w:val="00963952"/>
    <w:rsid w:val="00964D7F"/>
    <w:rsid w:val="00964F7B"/>
    <w:rsid w:val="009656BF"/>
    <w:rsid w:val="009667C8"/>
    <w:rsid w:val="0096734A"/>
    <w:rsid w:val="00970ED9"/>
    <w:rsid w:val="00971366"/>
    <w:rsid w:val="009748A9"/>
    <w:rsid w:val="00975A77"/>
    <w:rsid w:val="00976246"/>
    <w:rsid w:val="00977338"/>
    <w:rsid w:val="009812D3"/>
    <w:rsid w:val="00982422"/>
    <w:rsid w:val="0098252E"/>
    <w:rsid w:val="00985600"/>
    <w:rsid w:val="00985743"/>
    <w:rsid w:val="00986D86"/>
    <w:rsid w:val="00987244"/>
    <w:rsid w:val="00991CFB"/>
    <w:rsid w:val="00996FE2"/>
    <w:rsid w:val="0099735E"/>
    <w:rsid w:val="00997F04"/>
    <w:rsid w:val="009A4717"/>
    <w:rsid w:val="009B05CC"/>
    <w:rsid w:val="009B1AEA"/>
    <w:rsid w:val="009C0153"/>
    <w:rsid w:val="009C1730"/>
    <w:rsid w:val="009C26BB"/>
    <w:rsid w:val="009D035E"/>
    <w:rsid w:val="009D0979"/>
    <w:rsid w:val="009D1153"/>
    <w:rsid w:val="009D3B11"/>
    <w:rsid w:val="009D4315"/>
    <w:rsid w:val="009D4AE8"/>
    <w:rsid w:val="009D4DC6"/>
    <w:rsid w:val="009D69C9"/>
    <w:rsid w:val="009E184D"/>
    <w:rsid w:val="009E28E3"/>
    <w:rsid w:val="009E3962"/>
    <w:rsid w:val="009E72AF"/>
    <w:rsid w:val="009E7B38"/>
    <w:rsid w:val="009F1DB2"/>
    <w:rsid w:val="009F2DE5"/>
    <w:rsid w:val="009F52C8"/>
    <w:rsid w:val="009F7BBA"/>
    <w:rsid w:val="00A00156"/>
    <w:rsid w:val="00A01A45"/>
    <w:rsid w:val="00A03C04"/>
    <w:rsid w:val="00A051D6"/>
    <w:rsid w:val="00A06BBA"/>
    <w:rsid w:val="00A12323"/>
    <w:rsid w:val="00A156EE"/>
    <w:rsid w:val="00A164C2"/>
    <w:rsid w:val="00A1698E"/>
    <w:rsid w:val="00A20644"/>
    <w:rsid w:val="00A2214C"/>
    <w:rsid w:val="00A277D1"/>
    <w:rsid w:val="00A31312"/>
    <w:rsid w:val="00A36544"/>
    <w:rsid w:val="00A367E9"/>
    <w:rsid w:val="00A47933"/>
    <w:rsid w:val="00A5020C"/>
    <w:rsid w:val="00A51620"/>
    <w:rsid w:val="00A54CC5"/>
    <w:rsid w:val="00A55CBF"/>
    <w:rsid w:val="00A56AED"/>
    <w:rsid w:val="00A615F2"/>
    <w:rsid w:val="00A679AB"/>
    <w:rsid w:val="00A67E19"/>
    <w:rsid w:val="00A75F98"/>
    <w:rsid w:val="00A81870"/>
    <w:rsid w:val="00A8714C"/>
    <w:rsid w:val="00A87186"/>
    <w:rsid w:val="00A94D02"/>
    <w:rsid w:val="00A97EEC"/>
    <w:rsid w:val="00AA1881"/>
    <w:rsid w:val="00AA1DF3"/>
    <w:rsid w:val="00AA7652"/>
    <w:rsid w:val="00AB1179"/>
    <w:rsid w:val="00AB17CE"/>
    <w:rsid w:val="00AB4D0D"/>
    <w:rsid w:val="00AB4D74"/>
    <w:rsid w:val="00AC3F97"/>
    <w:rsid w:val="00AC41BB"/>
    <w:rsid w:val="00AC5172"/>
    <w:rsid w:val="00AC6893"/>
    <w:rsid w:val="00AC729F"/>
    <w:rsid w:val="00AC7E35"/>
    <w:rsid w:val="00AD09E1"/>
    <w:rsid w:val="00AD1585"/>
    <w:rsid w:val="00AD214E"/>
    <w:rsid w:val="00AD27B2"/>
    <w:rsid w:val="00AD3636"/>
    <w:rsid w:val="00AD5158"/>
    <w:rsid w:val="00AE5A97"/>
    <w:rsid w:val="00AE5DC8"/>
    <w:rsid w:val="00AF1A31"/>
    <w:rsid w:val="00AF1B74"/>
    <w:rsid w:val="00AF2C25"/>
    <w:rsid w:val="00AF30DF"/>
    <w:rsid w:val="00AF4B80"/>
    <w:rsid w:val="00B00D87"/>
    <w:rsid w:val="00B01731"/>
    <w:rsid w:val="00B028AB"/>
    <w:rsid w:val="00B029BE"/>
    <w:rsid w:val="00B05EAE"/>
    <w:rsid w:val="00B120E0"/>
    <w:rsid w:val="00B13986"/>
    <w:rsid w:val="00B16199"/>
    <w:rsid w:val="00B20501"/>
    <w:rsid w:val="00B230F2"/>
    <w:rsid w:val="00B236B3"/>
    <w:rsid w:val="00B243AA"/>
    <w:rsid w:val="00B30FB2"/>
    <w:rsid w:val="00B32C93"/>
    <w:rsid w:val="00B33761"/>
    <w:rsid w:val="00B35873"/>
    <w:rsid w:val="00B43728"/>
    <w:rsid w:val="00B458E3"/>
    <w:rsid w:val="00B45D7D"/>
    <w:rsid w:val="00B53C29"/>
    <w:rsid w:val="00B552EB"/>
    <w:rsid w:val="00B60B9D"/>
    <w:rsid w:val="00B6338C"/>
    <w:rsid w:val="00B649D5"/>
    <w:rsid w:val="00B66100"/>
    <w:rsid w:val="00B663B2"/>
    <w:rsid w:val="00B67154"/>
    <w:rsid w:val="00B72E20"/>
    <w:rsid w:val="00B759BC"/>
    <w:rsid w:val="00B8051B"/>
    <w:rsid w:val="00B8287A"/>
    <w:rsid w:val="00B83B99"/>
    <w:rsid w:val="00B840EA"/>
    <w:rsid w:val="00B92F9F"/>
    <w:rsid w:val="00B97190"/>
    <w:rsid w:val="00B9732F"/>
    <w:rsid w:val="00BA0100"/>
    <w:rsid w:val="00BA4A65"/>
    <w:rsid w:val="00BB1CAB"/>
    <w:rsid w:val="00BB1D2D"/>
    <w:rsid w:val="00BB3983"/>
    <w:rsid w:val="00BB3CF0"/>
    <w:rsid w:val="00BB4A93"/>
    <w:rsid w:val="00BB739E"/>
    <w:rsid w:val="00BB75CA"/>
    <w:rsid w:val="00BC58D6"/>
    <w:rsid w:val="00BC72A9"/>
    <w:rsid w:val="00BD2620"/>
    <w:rsid w:val="00BD4F39"/>
    <w:rsid w:val="00BD56EC"/>
    <w:rsid w:val="00BD66ED"/>
    <w:rsid w:val="00BD6F30"/>
    <w:rsid w:val="00BE4B7E"/>
    <w:rsid w:val="00BE4C6B"/>
    <w:rsid w:val="00BF186C"/>
    <w:rsid w:val="00BF31BD"/>
    <w:rsid w:val="00BF644A"/>
    <w:rsid w:val="00BF7AB1"/>
    <w:rsid w:val="00C00764"/>
    <w:rsid w:val="00C00E58"/>
    <w:rsid w:val="00C01987"/>
    <w:rsid w:val="00C01ECD"/>
    <w:rsid w:val="00C03C13"/>
    <w:rsid w:val="00C14F5E"/>
    <w:rsid w:val="00C1611E"/>
    <w:rsid w:val="00C16B68"/>
    <w:rsid w:val="00C22AEA"/>
    <w:rsid w:val="00C23945"/>
    <w:rsid w:val="00C23FC2"/>
    <w:rsid w:val="00C24A0B"/>
    <w:rsid w:val="00C25B33"/>
    <w:rsid w:val="00C25D4A"/>
    <w:rsid w:val="00C265AD"/>
    <w:rsid w:val="00C315B1"/>
    <w:rsid w:val="00C32528"/>
    <w:rsid w:val="00C3274C"/>
    <w:rsid w:val="00C32BD8"/>
    <w:rsid w:val="00C3570C"/>
    <w:rsid w:val="00C37912"/>
    <w:rsid w:val="00C4003B"/>
    <w:rsid w:val="00C40555"/>
    <w:rsid w:val="00C47239"/>
    <w:rsid w:val="00C507EA"/>
    <w:rsid w:val="00C51CF2"/>
    <w:rsid w:val="00C53A0E"/>
    <w:rsid w:val="00C551BF"/>
    <w:rsid w:val="00C553EA"/>
    <w:rsid w:val="00C60F95"/>
    <w:rsid w:val="00C62634"/>
    <w:rsid w:val="00C65659"/>
    <w:rsid w:val="00C658C1"/>
    <w:rsid w:val="00C669C4"/>
    <w:rsid w:val="00C71D60"/>
    <w:rsid w:val="00C744F2"/>
    <w:rsid w:val="00C7639A"/>
    <w:rsid w:val="00C76418"/>
    <w:rsid w:val="00C83E31"/>
    <w:rsid w:val="00C83EE0"/>
    <w:rsid w:val="00C87EF9"/>
    <w:rsid w:val="00C902CD"/>
    <w:rsid w:val="00C93390"/>
    <w:rsid w:val="00C94BD0"/>
    <w:rsid w:val="00C95A5A"/>
    <w:rsid w:val="00C96A47"/>
    <w:rsid w:val="00CA16DA"/>
    <w:rsid w:val="00CA3500"/>
    <w:rsid w:val="00CA3648"/>
    <w:rsid w:val="00CA3AA8"/>
    <w:rsid w:val="00CA3FEF"/>
    <w:rsid w:val="00CA54A6"/>
    <w:rsid w:val="00CB2A79"/>
    <w:rsid w:val="00CB52B1"/>
    <w:rsid w:val="00CB5A4C"/>
    <w:rsid w:val="00CB6DFC"/>
    <w:rsid w:val="00CB7300"/>
    <w:rsid w:val="00CC28F9"/>
    <w:rsid w:val="00CC3D1E"/>
    <w:rsid w:val="00CC4D0B"/>
    <w:rsid w:val="00CC5C43"/>
    <w:rsid w:val="00CC7D93"/>
    <w:rsid w:val="00CD7644"/>
    <w:rsid w:val="00CE29B3"/>
    <w:rsid w:val="00CE2B94"/>
    <w:rsid w:val="00CE40B5"/>
    <w:rsid w:val="00CE6566"/>
    <w:rsid w:val="00CE74E7"/>
    <w:rsid w:val="00CF41A4"/>
    <w:rsid w:val="00CF4E6E"/>
    <w:rsid w:val="00CF7DFC"/>
    <w:rsid w:val="00D0192D"/>
    <w:rsid w:val="00D023CB"/>
    <w:rsid w:val="00D03791"/>
    <w:rsid w:val="00D05220"/>
    <w:rsid w:val="00D06757"/>
    <w:rsid w:val="00D06A95"/>
    <w:rsid w:val="00D10385"/>
    <w:rsid w:val="00D1118E"/>
    <w:rsid w:val="00D1482A"/>
    <w:rsid w:val="00D16577"/>
    <w:rsid w:val="00D17057"/>
    <w:rsid w:val="00D20E4B"/>
    <w:rsid w:val="00D2331E"/>
    <w:rsid w:val="00D23D5E"/>
    <w:rsid w:val="00D2615E"/>
    <w:rsid w:val="00D26A38"/>
    <w:rsid w:val="00D27434"/>
    <w:rsid w:val="00D30DE6"/>
    <w:rsid w:val="00D31E78"/>
    <w:rsid w:val="00D35C4A"/>
    <w:rsid w:val="00D42B4C"/>
    <w:rsid w:val="00D451D6"/>
    <w:rsid w:val="00D459BB"/>
    <w:rsid w:val="00D4644C"/>
    <w:rsid w:val="00D466CB"/>
    <w:rsid w:val="00D46FB6"/>
    <w:rsid w:val="00D5148D"/>
    <w:rsid w:val="00D52AE1"/>
    <w:rsid w:val="00D55D87"/>
    <w:rsid w:val="00D60699"/>
    <w:rsid w:val="00D611B9"/>
    <w:rsid w:val="00D61F61"/>
    <w:rsid w:val="00D62169"/>
    <w:rsid w:val="00D62359"/>
    <w:rsid w:val="00D631D3"/>
    <w:rsid w:val="00D6601A"/>
    <w:rsid w:val="00D70F86"/>
    <w:rsid w:val="00D72908"/>
    <w:rsid w:val="00D74629"/>
    <w:rsid w:val="00D74E24"/>
    <w:rsid w:val="00D77746"/>
    <w:rsid w:val="00D8097C"/>
    <w:rsid w:val="00D86FA0"/>
    <w:rsid w:val="00D920B0"/>
    <w:rsid w:val="00D9664C"/>
    <w:rsid w:val="00D96E5D"/>
    <w:rsid w:val="00D96FA2"/>
    <w:rsid w:val="00D9742F"/>
    <w:rsid w:val="00DA319A"/>
    <w:rsid w:val="00DA414B"/>
    <w:rsid w:val="00DA4D45"/>
    <w:rsid w:val="00DA6D70"/>
    <w:rsid w:val="00DB755E"/>
    <w:rsid w:val="00DC0158"/>
    <w:rsid w:val="00DC2908"/>
    <w:rsid w:val="00DC35C4"/>
    <w:rsid w:val="00DC6F66"/>
    <w:rsid w:val="00DC7245"/>
    <w:rsid w:val="00DD2EEA"/>
    <w:rsid w:val="00DD3034"/>
    <w:rsid w:val="00DD333B"/>
    <w:rsid w:val="00DD51CA"/>
    <w:rsid w:val="00DD5F97"/>
    <w:rsid w:val="00DD7F94"/>
    <w:rsid w:val="00DE07F6"/>
    <w:rsid w:val="00DE09A6"/>
    <w:rsid w:val="00DE10D0"/>
    <w:rsid w:val="00DE4E40"/>
    <w:rsid w:val="00DE4F12"/>
    <w:rsid w:val="00DE5138"/>
    <w:rsid w:val="00DE6FF6"/>
    <w:rsid w:val="00DE72DB"/>
    <w:rsid w:val="00DE79F2"/>
    <w:rsid w:val="00DF4971"/>
    <w:rsid w:val="00DF6CCE"/>
    <w:rsid w:val="00DF7174"/>
    <w:rsid w:val="00DF717C"/>
    <w:rsid w:val="00E04E1C"/>
    <w:rsid w:val="00E101C8"/>
    <w:rsid w:val="00E1089B"/>
    <w:rsid w:val="00E11A45"/>
    <w:rsid w:val="00E11D90"/>
    <w:rsid w:val="00E122E1"/>
    <w:rsid w:val="00E134BA"/>
    <w:rsid w:val="00E167A9"/>
    <w:rsid w:val="00E16862"/>
    <w:rsid w:val="00E17818"/>
    <w:rsid w:val="00E2212C"/>
    <w:rsid w:val="00E222E8"/>
    <w:rsid w:val="00E23A19"/>
    <w:rsid w:val="00E23FB3"/>
    <w:rsid w:val="00E26496"/>
    <w:rsid w:val="00E26533"/>
    <w:rsid w:val="00E26ABD"/>
    <w:rsid w:val="00E3108A"/>
    <w:rsid w:val="00E31384"/>
    <w:rsid w:val="00E367BB"/>
    <w:rsid w:val="00E37BC4"/>
    <w:rsid w:val="00E404AF"/>
    <w:rsid w:val="00E45061"/>
    <w:rsid w:val="00E477BD"/>
    <w:rsid w:val="00E51B3D"/>
    <w:rsid w:val="00E52934"/>
    <w:rsid w:val="00E53531"/>
    <w:rsid w:val="00E53EFF"/>
    <w:rsid w:val="00E54902"/>
    <w:rsid w:val="00E56E36"/>
    <w:rsid w:val="00E57698"/>
    <w:rsid w:val="00E578F7"/>
    <w:rsid w:val="00E62156"/>
    <w:rsid w:val="00E62298"/>
    <w:rsid w:val="00E62B51"/>
    <w:rsid w:val="00E62B8B"/>
    <w:rsid w:val="00E67222"/>
    <w:rsid w:val="00E6775A"/>
    <w:rsid w:val="00E72AA2"/>
    <w:rsid w:val="00E72CD9"/>
    <w:rsid w:val="00E759A1"/>
    <w:rsid w:val="00E80AB3"/>
    <w:rsid w:val="00E82C3C"/>
    <w:rsid w:val="00E82EC2"/>
    <w:rsid w:val="00E90425"/>
    <w:rsid w:val="00E915B7"/>
    <w:rsid w:val="00E93BF9"/>
    <w:rsid w:val="00E94872"/>
    <w:rsid w:val="00E959FA"/>
    <w:rsid w:val="00E95E9F"/>
    <w:rsid w:val="00EA1830"/>
    <w:rsid w:val="00EA1934"/>
    <w:rsid w:val="00EA38B1"/>
    <w:rsid w:val="00EA7CD4"/>
    <w:rsid w:val="00EB008E"/>
    <w:rsid w:val="00EB041B"/>
    <w:rsid w:val="00EB0A3E"/>
    <w:rsid w:val="00EB22F6"/>
    <w:rsid w:val="00EB4BF1"/>
    <w:rsid w:val="00EB77AF"/>
    <w:rsid w:val="00EB7F0C"/>
    <w:rsid w:val="00EC28C9"/>
    <w:rsid w:val="00EC49CD"/>
    <w:rsid w:val="00ED0857"/>
    <w:rsid w:val="00ED1087"/>
    <w:rsid w:val="00ED7B48"/>
    <w:rsid w:val="00ED7C1D"/>
    <w:rsid w:val="00EE0DB2"/>
    <w:rsid w:val="00EE3647"/>
    <w:rsid w:val="00EF0E78"/>
    <w:rsid w:val="00EF3D68"/>
    <w:rsid w:val="00EF557F"/>
    <w:rsid w:val="00EF5D6A"/>
    <w:rsid w:val="00EF69D3"/>
    <w:rsid w:val="00EF7A8A"/>
    <w:rsid w:val="00F01903"/>
    <w:rsid w:val="00F02059"/>
    <w:rsid w:val="00F033D6"/>
    <w:rsid w:val="00F03C82"/>
    <w:rsid w:val="00F05540"/>
    <w:rsid w:val="00F0602B"/>
    <w:rsid w:val="00F1201B"/>
    <w:rsid w:val="00F12B8D"/>
    <w:rsid w:val="00F138F3"/>
    <w:rsid w:val="00F1429B"/>
    <w:rsid w:val="00F1439C"/>
    <w:rsid w:val="00F14BF9"/>
    <w:rsid w:val="00F15EFD"/>
    <w:rsid w:val="00F2070A"/>
    <w:rsid w:val="00F2136F"/>
    <w:rsid w:val="00F21B97"/>
    <w:rsid w:val="00F2221B"/>
    <w:rsid w:val="00F23203"/>
    <w:rsid w:val="00F24BD4"/>
    <w:rsid w:val="00F25A21"/>
    <w:rsid w:val="00F264C7"/>
    <w:rsid w:val="00F272CC"/>
    <w:rsid w:val="00F31021"/>
    <w:rsid w:val="00F31211"/>
    <w:rsid w:val="00F329A4"/>
    <w:rsid w:val="00F32A87"/>
    <w:rsid w:val="00F33649"/>
    <w:rsid w:val="00F338AC"/>
    <w:rsid w:val="00F34CDF"/>
    <w:rsid w:val="00F45F60"/>
    <w:rsid w:val="00F47FF7"/>
    <w:rsid w:val="00F528CB"/>
    <w:rsid w:val="00F55EEC"/>
    <w:rsid w:val="00F562E4"/>
    <w:rsid w:val="00F56740"/>
    <w:rsid w:val="00F605C5"/>
    <w:rsid w:val="00F60ABA"/>
    <w:rsid w:val="00F6209B"/>
    <w:rsid w:val="00F63F43"/>
    <w:rsid w:val="00F65529"/>
    <w:rsid w:val="00F6740F"/>
    <w:rsid w:val="00F71470"/>
    <w:rsid w:val="00F752E9"/>
    <w:rsid w:val="00F75B27"/>
    <w:rsid w:val="00F81403"/>
    <w:rsid w:val="00F82AA3"/>
    <w:rsid w:val="00F82CD0"/>
    <w:rsid w:val="00F84407"/>
    <w:rsid w:val="00F9050A"/>
    <w:rsid w:val="00F93298"/>
    <w:rsid w:val="00F96E8B"/>
    <w:rsid w:val="00F979F6"/>
    <w:rsid w:val="00FA6424"/>
    <w:rsid w:val="00FA75C5"/>
    <w:rsid w:val="00FB2D80"/>
    <w:rsid w:val="00FB526E"/>
    <w:rsid w:val="00FB7064"/>
    <w:rsid w:val="00FC03D2"/>
    <w:rsid w:val="00FC1E38"/>
    <w:rsid w:val="00FC735F"/>
    <w:rsid w:val="00FC75CB"/>
    <w:rsid w:val="00FD03E1"/>
    <w:rsid w:val="00FD2FDB"/>
    <w:rsid w:val="00FD79DA"/>
    <w:rsid w:val="00FE2113"/>
    <w:rsid w:val="00FE3E5A"/>
    <w:rsid w:val="00FE622A"/>
    <w:rsid w:val="00FF210E"/>
    <w:rsid w:val="00FF7536"/>
    <w:rsid w:val="00FF7EDB"/>
    <w:rsid w:val="0199F795"/>
    <w:rsid w:val="01D8EE83"/>
    <w:rsid w:val="028CBB71"/>
    <w:rsid w:val="05A84781"/>
    <w:rsid w:val="05E2A22D"/>
    <w:rsid w:val="05EBB359"/>
    <w:rsid w:val="05FEA2AE"/>
    <w:rsid w:val="084B2E8D"/>
    <w:rsid w:val="094EE087"/>
    <w:rsid w:val="099D4A7F"/>
    <w:rsid w:val="0A185624"/>
    <w:rsid w:val="0A2D651A"/>
    <w:rsid w:val="0B67B03B"/>
    <w:rsid w:val="0DDE4247"/>
    <w:rsid w:val="11F5FCD8"/>
    <w:rsid w:val="127E6F7B"/>
    <w:rsid w:val="1476784B"/>
    <w:rsid w:val="188AA7E8"/>
    <w:rsid w:val="190D3F57"/>
    <w:rsid w:val="193C0575"/>
    <w:rsid w:val="19412422"/>
    <w:rsid w:val="1A02AD4C"/>
    <w:rsid w:val="1A1971B3"/>
    <w:rsid w:val="1C8F6171"/>
    <w:rsid w:val="1DB41416"/>
    <w:rsid w:val="1DBAFEF0"/>
    <w:rsid w:val="207BC912"/>
    <w:rsid w:val="22C66B44"/>
    <w:rsid w:val="231120A4"/>
    <w:rsid w:val="234B7059"/>
    <w:rsid w:val="24E3A003"/>
    <w:rsid w:val="25A70CF1"/>
    <w:rsid w:val="26CF72EE"/>
    <w:rsid w:val="277D7BB1"/>
    <w:rsid w:val="2BA3A104"/>
    <w:rsid w:val="2BBA0AB6"/>
    <w:rsid w:val="2C16278E"/>
    <w:rsid w:val="2F225A4D"/>
    <w:rsid w:val="2F9B926E"/>
    <w:rsid w:val="314CA29C"/>
    <w:rsid w:val="3220251D"/>
    <w:rsid w:val="32B54AC9"/>
    <w:rsid w:val="33CA9F38"/>
    <w:rsid w:val="3445DB64"/>
    <w:rsid w:val="3466D5B1"/>
    <w:rsid w:val="356D7502"/>
    <w:rsid w:val="35DCD721"/>
    <w:rsid w:val="39772389"/>
    <w:rsid w:val="3A0BC6CC"/>
    <w:rsid w:val="3C12DCF4"/>
    <w:rsid w:val="3C8FD839"/>
    <w:rsid w:val="3CC2D506"/>
    <w:rsid w:val="3FC1CF7C"/>
    <w:rsid w:val="3FC49EC9"/>
    <w:rsid w:val="42B9D5FB"/>
    <w:rsid w:val="451832DE"/>
    <w:rsid w:val="46E0A72F"/>
    <w:rsid w:val="4AC076B8"/>
    <w:rsid w:val="4B9DCAEE"/>
    <w:rsid w:val="4CA461DD"/>
    <w:rsid w:val="4CD4D7FC"/>
    <w:rsid w:val="4E560FAE"/>
    <w:rsid w:val="4F494656"/>
    <w:rsid w:val="4F5FE830"/>
    <w:rsid w:val="4FE22BE8"/>
    <w:rsid w:val="50BA4900"/>
    <w:rsid w:val="513501FF"/>
    <w:rsid w:val="5172B28A"/>
    <w:rsid w:val="534A0FBC"/>
    <w:rsid w:val="549BC044"/>
    <w:rsid w:val="54D8F739"/>
    <w:rsid w:val="557D2A94"/>
    <w:rsid w:val="55937C6D"/>
    <w:rsid w:val="57E4FE5A"/>
    <w:rsid w:val="58291626"/>
    <w:rsid w:val="585B3A9C"/>
    <w:rsid w:val="5B0B07B6"/>
    <w:rsid w:val="5C37A0C7"/>
    <w:rsid w:val="5E1EC7BD"/>
    <w:rsid w:val="60B3C4F7"/>
    <w:rsid w:val="6151BF77"/>
    <w:rsid w:val="61F0E373"/>
    <w:rsid w:val="6259E8B0"/>
    <w:rsid w:val="649F6DB3"/>
    <w:rsid w:val="65BDDDC8"/>
    <w:rsid w:val="6623B045"/>
    <w:rsid w:val="67426260"/>
    <w:rsid w:val="6834803D"/>
    <w:rsid w:val="68F17B11"/>
    <w:rsid w:val="690A0890"/>
    <w:rsid w:val="6A53F748"/>
    <w:rsid w:val="6CDACF65"/>
    <w:rsid w:val="6FA0E2B5"/>
    <w:rsid w:val="6FA4D3A4"/>
    <w:rsid w:val="716F992D"/>
    <w:rsid w:val="7205E3EF"/>
    <w:rsid w:val="72525717"/>
    <w:rsid w:val="72E4A974"/>
    <w:rsid w:val="734DF36A"/>
    <w:rsid w:val="746E39D7"/>
    <w:rsid w:val="75A5322F"/>
    <w:rsid w:val="75D60CBA"/>
    <w:rsid w:val="7921B34C"/>
    <w:rsid w:val="7BAE5DEE"/>
    <w:rsid w:val="7C0665A5"/>
    <w:rsid w:val="7DF9D27A"/>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E7B37A"/>
  <w15:docId w15:val="{81EA7236-AB85-48A9-ABAC-E68CD0C0F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7D93"/>
    <w:pPr>
      <w:autoSpaceDE w:val="0"/>
      <w:autoSpaceDN w:val="0"/>
    </w:pPr>
    <w:rPr>
      <w:rFonts w:ascii="Times New Roman" w:eastAsia="Times New Roman" w:hAnsi="Times New Roman"/>
      <w:lang w:val="es-ES_tradnl" w:eastAsia="es-MX"/>
    </w:rPr>
  </w:style>
  <w:style w:type="paragraph" w:styleId="Heading1">
    <w:name w:val="heading 1"/>
    <w:basedOn w:val="Normal"/>
    <w:next w:val="Normal"/>
    <w:link w:val="Heading1Char"/>
    <w:qFormat/>
    <w:rsid w:val="000D5B89"/>
    <w:pPr>
      <w:keepNext/>
      <w:jc w:val="center"/>
      <w:outlineLvl w:val="0"/>
    </w:pPr>
    <w:rPr>
      <w:rFonts w:ascii="Arial Narrow" w:hAnsi="Arial Narrow"/>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D5B89"/>
    <w:rPr>
      <w:rFonts w:ascii="Arial Narrow" w:eastAsia="Times New Roman" w:hAnsi="Arial Narrow" w:cs="Arial"/>
      <w:b/>
      <w:bCs/>
      <w:sz w:val="24"/>
      <w:szCs w:val="24"/>
      <w:lang w:val="es-ES_tradnl" w:eastAsia="es-MX"/>
    </w:rPr>
  </w:style>
  <w:style w:type="paragraph" w:styleId="Header">
    <w:name w:val="header"/>
    <w:basedOn w:val="Normal"/>
    <w:link w:val="HeaderChar"/>
    <w:uiPriority w:val="99"/>
    <w:rsid w:val="000D5B89"/>
    <w:pPr>
      <w:tabs>
        <w:tab w:val="center" w:pos="4419"/>
        <w:tab w:val="right" w:pos="8838"/>
      </w:tabs>
    </w:pPr>
  </w:style>
  <w:style w:type="character" w:customStyle="1" w:styleId="HeaderChar">
    <w:name w:val="Header Char"/>
    <w:link w:val="Header"/>
    <w:uiPriority w:val="99"/>
    <w:rsid w:val="000D5B89"/>
    <w:rPr>
      <w:rFonts w:ascii="Times New Roman" w:eastAsia="Times New Roman" w:hAnsi="Times New Roman" w:cs="Times New Roman"/>
      <w:sz w:val="20"/>
      <w:szCs w:val="20"/>
      <w:lang w:val="es-ES_tradnl" w:eastAsia="es-MX"/>
    </w:rPr>
  </w:style>
  <w:style w:type="paragraph" w:styleId="Footer">
    <w:name w:val="footer"/>
    <w:basedOn w:val="Normal"/>
    <w:link w:val="FooterChar"/>
    <w:uiPriority w:val="99"/>
    <w:rsid w:val="000D5B89"/>
    <w:pPr>
      <w:tabs>
        <w:tab w:val="center" w:pos="4419"/>
        <w:tab w:val="right" w:pos="8838"/>
      </w:tabs>
    </w:pPr>
  </w:style>
  <w:style w:type="character" w:customStyle="1" w:styleId="FooterChar">
    <w:name w:val="Footer Char"/>
    <w:link w:val="Footer"/>
    <w:uiPriority w:val="99"/>
    <w:rsid w:val="000D5B89"/>
    <w:rPr>
      <w:rFonts w:ascii="Times New Roman" w:eastAsia="Times New Roman" w:hAnsi="Times New Roman" w:cs="Times New Roman"/>
      <w:sz w:val="20"/>
      <w:szCs w:val="20"/>
      <w:lang w:val="es-ES_tradnl" w:eastAsia="es-MX"/>
    </w:rPr>
  </w:style>
  <w:style w:type="paragraph" w:styleId="Title">
    <w:name w:val="Title"/>
    <w:basedOn w:val="Normal"/>
    <w:link w:val="TitleChar"/>
    <w:qFormat/>
    <w:rsid w:val="000D5B89"/>
    <w:pPr>
      <w:autoSpaceDE/>
      <w:autoSpaceDN/>
      <w:ind w:right="-801"/>
      <w:jc w:val="center"/>
    </w:pPr>
    <w:rPr>
      <w:rFonts w:ascii="Arial Narrow" w:hAnsi="Arial Narrow"/>
      <w:sz w:val="24"/>
      <w:lang w:val="es-MX" w:eastAsia="es-ES"/>
    </w:rPr>
  </w:style>
  <w:style w:type="character" w:customStyle="1" w:styleId="TitleChar">
    <w:name w:val="Title Char"/>
    <w:link w:val="Title"/>
    <w:rsid w:val="000D5B89"/>
    <w:rPr>
      <w:rFonts w:ascii="Arial Narrow" w:eastAsia="Times New Roman" w:hAnsi="Arial Narrow" w:cs="Times New Roman"/>
      <w:sz w:val="24"/>
      <w:szCs w:val="20"/>
      <w:lang w:val="es-MX" w:eastAsia="es-ES"/>
    </w:rPr>
  </w:style>
  <w:style w:type="character" w:styleId="Hyperlink">
    <w:name w:val="Hyperlink"/>
    <w:rsid w:val="000D5B89"/>
    <w:rPr>
      <w:color w:val="0000FF"/>
      <w:u w:val="single"/>
    </w:rPr>
  </w:style>
  <w:style w:type="paragraph" w:styleId="BalloonText">
    <w:name w:val="Balloon Text"/>
    <w:basedOn w:val="Normal"/>
    <w:link w:val="BalloonTextChar"/>
    <w:uiPriority w:val="99"/>
    <w:semiHidden/>
    <w:unhideWhenUsed/>
    <w:rsid w:val="000D5B89"/>
    <w:rPr>
      <w:rFonts w:ascii="Tahoma" w:hAnsi="Tahoma"/>
      <w:sz w:val="16"/>
      <w:szCs w:val="16"/>
    </w:rPr>
  </w:style>
  <w:style w:type="character" w:customStyle="1" w:styleId="BalloonTextChar">
    <w:name w:val="Balloon Text Char"/>
    <w:link w:val="BalloonText"/>
    <w:uiPriority w:val="99"/>
    <w:semiHidden/>
    <w:rsid w:val="000D5B89"/>
    <w:rPr>
      <w:rFonts w:ascii="Tahoma" w:eastAsia="Times New Roman" w:hAnsi="Tahoma" w:cs="Tahoma"/>
      <w:sz w:val="16"/>
      <w:szCs w:val="16"/>
      <w:lang w:val="es-ES_tradnl" w:eastAsia="es-MX"/>
    </w:rPr>
  </w:style>
  <w:style w:type="paragraph" w:styleId="BodyText">
    <w:name w:val="Body Text"/>
    <w:basedOn w:val="Normal"/>
    <w:link w:val="BodyTextChar"/>
    <w:rsid w:val="00E62156"/>
    <w:pPr>
      <w:overflowPunct w:val="0"/>
      <w:adjustRightInd w:val="0"/>
      <w:spacing w:after="120"/>
      <w:textAlignment w:val="baseline"/>
    </w:pPr>
    <w:rPr>
      <w:rFonts w:ascii="Courier New" w:hAnsi="Courier New"/>
      <w:sz w:val="24"/>
      <w:lang w:eastAsia="es-ES"/>
    </w:rPr>
  </w:style>
  <w:style w:type="character" w:customStyle="1" w:styleId="BodyTextChar">
    <w:name w:val="Body Text Char"/>
    <w:link w:val="BodyText"/>
    <w:rsid w:val="00E62156"/>
    <w:rPr>
      <w:rFonts w:ascii="Courier New" w:eastAsia="Times New Roman" w:hAnsi="Courier New" w:cs="Times New Roman"/>
      <w:sz w:val="24"/>
      <w:szCs w:val="20"/>
      <w:lang w:val="es-ES_tradnl" w:eastAsia="es-ES"/>
    </w:rPr>
  </w:style>
  <w:style w:type="character" w:styleId="CommentReference">
    <w:name w:val="annotation reference"/>
    <w:unhideWhenUsed/>
    <w:rsid w:val="001547BA"/>
    <w:rPr>
      <w:sz w:val="16"/>
      <w:szCs w:val="16"/>
    </w:rPr>
  </w:style>
  <w:style w:type="paragraph" w:styleId="CommentText">
    <w:name w:val="annotation text"/>
    <w:basedOn w:val="Normal"/>
    <w:link w:val="CommentTextChar"/>
    <w:unhideWhenUsed/>
    <w:rsid w:val="001547BA"/>
  </w:style>
  <w:style w:type="character" w:customStyle="1" w:styleId="CommentTextChar">
    <w:name w:val="Comment Text Char"/>
    <w:link w:val="CommentText"/>
    <w:rsid w:val="001547BA"/>
    <w:rPr>
      <w:rFonts w:ascii="Times New Roman" w:eastAsia="Times New Roman" w:hAnsi="Times New Roman"/>
      <w:lang w:val="es-ES_tradnl" w:eastAsia="es-MX"/>
    </w:rPr>
  </w:style>
  <w:style w:type="paragraph" w:styleId="CommentSubject">
    <w:name w:val="annotation subject"/>
    <w:basedOn w:val="CommentText"/>
    <w:next w:val="CommentText"/>
    <w:link w:val="CommentSubjectChar"/>
    <w:uiPriority w:val="99"/>
    <w:semiHidden/>
    <w:unhideWhenUsed/>
    <w:rsid w:val="001547BA"/>
    <w:rPr>
      <w:b/>
      <w:bCs/>
    </w:rPr>
  </w:style>
  <w:style w:type="character" w:customStyle="1" w:styleId="CommentSubjectChar">
    <w:name w:val="Comment Subject Char"/>
    <w:link w:val="CommentSubject"/>
    <w:uiPriority w:val="99"/>
    <w:semiHidden/>
    <w:rsid w:val="001547BA"/>
    <w:rPr>
      <w:rFonts w:ascii="Times New Roman" w:eastAsia="Times New Roman" w:hAnsi="Times New Roman"/>
      <w:b/>
      <w:bCs/>
      <w:lang w:val="es-ES_tradnl" w:eastAsia="es-MX"/>
    </w:rPr>
  </w:style>
  <w:style w:type="paragraph" w:styleId="ListParagraph">
    <w:name w:val="List Paragraph"/>
    <w:basedOn w:val="Normal"/>
    <w:uiPriority w:val="34"/>
    <w:qFormat/>
    <w:rsid w:val="003960A3"/>
    <w:pPr>
      <w:ind w:left="720"/>
      <w:contextualSpacing/>
    </w:pPr>
  </w:style>
  <w:style w:type="table" w:styleId="TableGrid">
    <w:name w:val="Table Grid"/>
    <w:basedOn w:val="TableNormal"/>
    <w:uiPriority w:val="59"/>
    <w:rsid w:val="007070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D46FB6"/>
    <w:pPr>
      <w:autoSpaceDE/>
      <w:autoSpaceDN/>
      <w:spacing w:before="100" w:beforeAutospacing="1" w:after="100" w:afterAutospacing="1"/>
    </w:pPr>
    <w:rPr>
      <w:sz w:val="24"/>
      <w:szCs w:val="24"/>
      <w:lang w:val="es-CO" w:eastAsia="es-CO"/>
    </w:rPr>
  </w:style>
  <w:style w:type="paragraph" w:styleId="NoSpacing">
    <w:name w:val="No Spacing"/>
    <w:uiPriority w:val="1"/>
    <w:qFormat/>
    <w:rsid w:val="00D46FB6"/>
    <w:rPr>
      <w:rFonts w:eastAsia="Times New Roman"/>
      <w:sz w:val="22"/>
      <w:szCs w:val="22"/>
    </w:rPr>
  </w:style>
  <w:style w:type="character" w:styleId="PlaceholderText">
    <w:name w:val="Placeholder Text"/>
    <w:uiPriority w:val="99"/>
    <w:semiHidden/>
    <w:rsid w:val="00017853"/>
    <w:rPr>
      <w:color w:val="808080"/>
    </w:rPr>
  </w:style>
  <w:style w:type="character" w:customStyle="1" w:styleId="Estilo1">
    <w:name w:val="Estilo1"/>
    <w:basedOn w:val="DefaultParagraphFont"/>
    <w:uiPriority w:val="1"/>
    <w:rsid w:val="000C7404"/>
  </w:style>
  <w:style w:type="paragraph" w:styleId="Revision">
    <w:name w:val="Revision"/>
    <w:hidden/>
    <w:uiPriority w:val="99"/>
    <w:semiHidden/>
    <w:rsid w:val="00747390"/>
    <w:rPr>
      <w:rFonts w:ascii="Times New Roman" w:eastAsia="Times New Roman" w:hAnsi="Times New Roman"/>
      <w:lang w:val="es-ES_tradnl" w:eastAsia="es-MX"/>
    </w:rPr>
  </w:style>
  <w:style w:type="character" w:styleId="FollowedHyperlink">
    <w:name w:val="FollowedHyperlink"/>
    <w:basedOn w:val="DefaultParagraphFont"/>
    <w:uiPriority w:val="99"/>
    <w:semiHidden/>
    <w:unhideWhenUsed/>
    <w:rsid w:val="00F65529"/>
    <w:rPr>
      <w:color w:val="954F72" w:themeColor="followedHyperlink"/>
      <w:u w:val="single"/>
    </w:rPr>
  </w:style>
  <w:style w:type="paragraph" w:customStyle="1" w:styleId="Ttulo1">
    <w:name w:val="Título1"/>
    <w:basedOn w:val="Normal"/>
    <w:qFormat/>
    <w:rsid w:val="004D4E03"/>
    <w:pPr>
      <w:autoSpaceDE/>
      <w:autoSpaceDN/>
      <w:jc w:val="center"/>
    </w:pPr>
    <w:rPr>
      <w:rFonts w:ascii="Arial" w:hAnsi="Arial"/>
      <w:b/>
      <w:szCs w:val="24"/>
      <w:lang w:val="es-MX" w:eastAsia="es-ES"/>
    </w:rPr>
  </w:style>
  <w:style w:type="paragraph" w:customStyle="1" w:styleId="paragraph">
    <w:name w:val="paragraph"/>
    <w:basedOn w:val="Normal"/>
    <w:rsid w:val="00A97EEC"/>
    <w:pPr>
      <w:autoSpaceDE/>
      <w:autoSpaceDN/>
      <w:spacing w:before="100" w:beforeAutospacing="1" w:after="100" w:afterAutospacing="1"/>
    </w:pPr>
    <w:rPr>
      <w:sz w:val="24"/>
      <w:szCs w:val="24"/>
      <w:lang w:val="es-CO"/>
    </w:rPr>
  </w:style>
  <w:style w:type="character" w:customStyle="1" w:styleId="normaltextrun">
    <w:name w:val="normaltextrun"/>
    <w:basedOn w:val="DefaultParagraphFont"/>
    <w:rsid w:val="00A97EEC"/>
  </w:style>
  <w:style w:type="character" w:customStyle="1" w:styleId="eop">
    <w:name w:val="eop"/>
    <w:basedOn w:val="DefaultParagraphFont"/>
    <w:rsid w:val="00A97EEC"/>
  </w:style>
  <w:style w:type="character" w:customStyle="1" w:styleId="wacimagecontainer">
    <w:name w:val="wacimagecontainer"/>
    <w:basedOn w:val="DefaultParagraphFont"/>
    <w:rsid w:val="00A97EEC"/>
  </w:style>
  <w:style w:type="paragraph" w:customStyle="1" w:styleId="pf0">
    <w:name w:val="pf0"/>
    <w:basedOn w:val="Normal"/>
    <w:rsid w:val="00D23D5E"/>
    <w:pPr>
      <w:autoSpaceDE/>
      <w:autoSpaceDN/>
      <w:spacing w:before="100" w:beforeAutospacing="1" w:after="100" w:afterAutospacing="1"/>
    </w:pPr>
    <w:rPr>
      <w:sz w:val="24"/>
      <w:szCs w:val="24"/>
      <w:lang w:val="es-CO" w:eastAsia="es-CO"/>
    </w:rPr>
  </w:style>
  <w:style w:type="character" w:customStyle="1" w:styleId="cf01">
    <w:name w:val="cf01"/>
    <w:basedOn w:val="DefaultParagraphFont"/>
    <w:rsid w:val="00D23D5E"/>
    <w:rPr>
      <w:rFonts w:ascii="Segoe UI" w:hAnsi="Segoe UI" w:cs="Segoe UI" w:hint="default"/>
      <w:sz w:val="18"/>
      <w:szCs w:val="18"/>
    </w:rPr>
  </w:style>
  <w:style w:type="character" w:styleId="UnresolvedMention">
    <w:name w:val="Unresolved Mention"/>
    <w:basedOn w:val="DefaultParagraphFont"/>
    <w:uiPriority w:val="99"/>
    <w:semiHidden/>
    <w:unhideWhenUsed/>
    <w:rsid w:val="00C656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556959">
      <w:bodyDiv w:val="1"/>
      <w:marLeft w:val="0"/>
      <w:marRight w:val="0"/>
      <w:marTop w:val="0"/>
      <w:marBottom w:val="0"/>
      <w:divBdr>
        <w:top w:val="none" w:sz="0" w:space="0" w:color="auto"/>
        <w:left w:val="none" w:sz="0" w:space="0" w:color="auto"/>
        <w:bottom w:val="none" w:sz="0" w:space="0" w:color="auto"/>
        <w:right w:val="none" w:sz="0" w:space="0" w:color="auto"/>
      </w:divBdr>
    </w:div>
    <w:div w:id="540560066">
      <w:bodyDiv w:val="1"/>
      <w:marLeft w:val="0"/>
      <w:marRight w:val="0"/>
      <w:marTop w:val="0"/>
      <w:marBottom w:val="0"/>
      <w:divBdr>
        <w:top w:val="none" w:sz="0" w:space="0" w:color="auto"/>
        <w:left w:val="none" w:sz="0" w:space="0" w:color="auto"/>
        <w:bottom w:val="none" w:sz="0" w:space="0" w:color="auto"/>
        <w:right w:val="none" w:sz="0" w:space="0" w:color="auto"/>
      </w:divBdr>
    </w:div>
    <w:div w:id="844436815">
      <w:bodyDiv w:val="1"/>
      <w:marLeft w:val="0"/>
      <w:marRight w:val="0"/>
      <w:marTop w:val="0"/>
      <w:marBottom w:val="0"/>
      <w:divBdr>
        <w:top w:val="none" w:sz="0" w:space="0" w:color="auto"/>
        <w:left w:val="none" w:sz="0" w:space="0" w:color="auto"/>
        <w:bottom w:val="none" w:sz="0" w:space="0" w:color="auto"/>
        <w:right w:val="none" w:sz="0" w:space="0" w:color="auto"/>
      </w:divBdr>
    </w:div>
    <w:div w:id="883911762">
      <w:bodyDiv w:val="1"/>
      <w:marLeft w:val="0"/>
      <w:marRight w:val="0"/>
      <w:marTop w:val="0"/>
      <w:marBottom w:val="0"/>
      <w:divBdr>
        <w:top w:val="none" w:sz="0" w:space="0" w:color="auto"/>
        <w:left w:val="none" w:sz="0" w:space="0" w:color="auto"/>
        <w:bottom w:val="none" w:sz="0" w:space="0" w:color="auto"/>
        <w:right w:val="none" w:sz="0" w:space="0" w:color="auto"/>
      </w:divBdr>
    </w:div>
    <w:div w:id="1019545102">
      <w:bodyDiv w:val="1"/>
      <w:marLeft w:val="0"/>
      <w:marRight w:val="0"/>
      <w:marTop w:val="0"/>
      <w:marBottom w:val="0"/>
      <w:divBdr>
        <w:top w:val="none" w:sz="0" w:space="0" w:color="auto"/>
        <w:left w:val="none" w:sz="0" w:space="0" w:color="auto"/>
        <w:bottom w:val="none" w:sz="0" w:space="0" w:color="auto"/>
        <w:right w:val="none" w:sz="0" w:space="0" w:color="auto"/>
      </w:divBdr>
    </w:div>
    <w:div w:id="1713380981">
      <w:bodyDiv w:val="1"/>
      <w:marLeft w:val="0"/>
      <w:marRight w:val="0"/>
      <w:marTop w:val="0"/>
      <w:marBottom w:val="0"/>
      <w:divBdr>
        <w:top w:val="none" w:sz="0" w:space="0" w:color="auto"/>
        <w:left w:val="none" w:sz="0" w:space="0" w:color="auto"/>
        <w:bottom w:val="none" w:sz="0" w:space="0" w:color="auto"/>
        <w:right w:val="none" w:sz="0" w:space="0" w:color="auto"/>
      </w:divBdr>
    </w:div>
    <w:div w:id="1761758588">
      <w:bodyDiv w:val="1"/>
      <w:marLeft w:val="0"/>
      <w:marRight w:val="0"/>
      <w:marTop w:val="0"/>
      <w:marBottom w:val="0"/>
      <w:divBdr>
        <w:top w:val="none" w:sz="0" w:space="0" w:color="auto"/>
        <w:left w:val="none" w:sz="0" w:space="0" w:color="auto"/>
        <w:bottom w:val="none" w:sz="0" w:space="0" w:color="auto"/>
        <w:right w:val="none" w:sz="0" w:space="0" w:color="auto"/>
      </w:divBdr>
    </w:div>
    <w:div w:id="2064327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1.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a8b58c7-d0d8-41a0-a5a9-89958aa08203" xsi:nil="true"/>
    <lcf76f155ced4ddcb4097134ff3c332f xmlns="af450141-c3fd-4ad5-b615-7ccced2abfd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B0FDEE2007E8774785A0BB559F4F0C1F" ma:contentTypeVersion="10" ma:contentTypeDescription="Crear nuevo documento." ma:contentTypeScope="" ma:versionID="3a99ddc267aac35b7739958ed5fe5ed2">
  <xsd:schema xmlns:xsd="http://www.w3.org/2001/XMLSchema" xmlns:xs="http://www.w3.org/2001/XMLSchema" xmlns:p="http://schemas.microsoft.com/office/2006/metadata/properties" xmlns:ns2="af450141-c3fd-4ad5-b615-7ccced2abfdd" xmlns:ns3="7a8b58c7-d0d8-41a0-a5a9-89958aa08203" targetNamespace="http://schemas.microsoft.com/office/2006/metadata/properties" ma:root="true" ma:fieldsID="7f19e0a599544049c36797a00c5159b7" ns2:_="" ns3:_="">
    <xsd:import namespace="af450141-c3fd-4ad5-b615-7ccced2abfdd"/>
    <xsd:import namespace="7a8b58c7-d0d8-41a0-a5a9-89958aa0820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450141-c3fd-4ad5-b615-7ccced2abf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8b58c7-d0d8-41a0-a5a9-89958aa0820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19c4ce8-bf18-43df-ae3b-d57b7e537f03}" ma:internalName="TaxCatchAll" ma:showField="CatchAllData" ma:web="7a8b58c7-d0d8-41a0-a5a9-89958aa0820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B12107-83C9-46E7-9F7C-C49055B6794D}">
  <ds:schemaRefs>
    <ds:schemaRef ds:uri="http://schemas.microsoft.com/office/2006/metadata/properties"/>
    <ds:schemaRef ds:uri="http://schemas.microsoft.com/office/infopath/2007/PartnerControls"/>
    <ds:schemaRef ds:uri="7a8b58c7-d0d8-41a0-a5a9-89958aa08203"/>
    <ds:schemaRef ds:uri="af450141-c3fd-4ad5-b615-7ccced2abfdd"/>
  </ds:schemaRefs>
</ds:datastoreItem>
</file>

<file path=customXml/itemProps2.xml><?xml version="1.0" encoding="utf-8"?>
<ds:datastoreItem xmlns:ds="http://schemas.openxmlformats.org/officeDocument/2006/customXml" ds:itemID="{6F3C1490-A5DB-48D7-86D5-8EAE7ADF36D8}">
  <ds:schemaRefs>
    <ds:schemaRef ds:uri="http://schemas.openxmlformats.org/officeDocument/2006/bibliography"/>
  </ds:schemaRefs>
</ds:datastoreItem>
</file>

<file path=customXml/itemProps3.xml><?xml version="1.0" encoding="utf-8"?>
<ds:datastoreItem xmlns:ds="http://schemas.openxmlformats.org/officeDocument/2006/customXml" ds:itemID="{99169FB8-B47B-4588-9FB6-D86AC230490F}">
  <ds:schemaRefs>
    <ds:schemaRef ds:uri="http://schemas.microsoft.com/sharepoint/v3/contenttype/forms"/>
  </ds:schemaRefs>
</ds:datastoreItem>
</file>

<file path=customXml/itemProps4.xml><?xml version="1.0" encoding="utf-8"?>
<ds:datastoreItem xmlns:ds="http://schemas.openxmlformats.org/officeDocument/2006/customXml" ds:itemID="{A03443CA-9F51-467C-A173-2835899502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450141-c3fd-4ad5-b615-7ccced2abfdd"/>
    <ds:schemaRef ds:uri="7a8b58c7-d0d8-41a0-a5a9-89958aa082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6330</Words>
  <Characters>36083</Characters>
  <Application>Microsoft Office Word</Application>
  <DocSecurity>4</DocSecurity>
  <Lines>300</Lines>
  <Paragraphs>84</Paragraphs>
  <ScaleCrop>false</ScaleCrop>
  <Company>Hewlett-Packard Company</Company>
  <LinksUpToDate>false</LinksUpToDate>
  <CharactersWithSpaces>42329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ESCRIBA AQUI EL TITULO</dc:title>
  <dc:subject>CODIGO</dc:subject>
  <dc:creator>monicaduque</dc:creator>
  <cp:keywords/>
  <cp:lastModifiedBy>PAOLA ANDREA RAMIREZ PEREIRA</cp:lastModifiedBy>
  <cp:revision>141</cp:revision>
  <cp:lastPrinted>2015-03-30T15:00:00Z</cp:lastPrinted>
  <dcterms:created xsi:type="dcterms:W3CDTF">2026-03-14T19:15:00Z</dcterms:created>
  <dcterms:modified xsi:type="dcterms:W3CDTF">2026-04-17T00:04:00Z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lo">
    <vt:lpwstr>Titulo</vt:lpwstr>
  </property>
  <property fmtid="{D5CDD505-2E9C-101B-9397-08002B2CF9AE}" pid="3" name="Codigo">
    <vt:lpwstr>Codigo</vt:lpwstr>
  </property>
  <property fmtid="{D5CDD505-2E9C-101B-9397-08002B2CF9AE}" pid="4" name="Version">
    <vt:lpwstr>Version</vt:lpwstr>
  </property>
  <property fmtid="{D5CDD505-2E9C-101B-9397-08002B2CF9AE}" pid="5" name="Vigencia">
    <vt:lpwstr>Vigencia</vt:lpwstr>
  </property>
  <property fmtid="{D5CDD505-2E9C-101B-9397-08002B2CF9AE}" pid="6" name="EsDocumentoTMS">
    <vt:lpwstr>1</vt:lpwstr>
  </property>
  <property fmtid="{D5CDD505-2E9C-101B-9397-08002B2CF9AE}" pid="7" name="IdXSL">
    <vt:lpwstr>10</vt:lpwstr>
  </property>
  <property fmtid="{D5CDD505-2E9C-101B-9397-08002B2CF9AE}" pid="8" name="Radicado">
    <vt:lpwstr>0</vt:lpwstr>
  </property>
  <property fmtid="{D5CDD505-2E9C-101B-9397-08002B2CF9AE}" pid="9" name="IdTipoDoc">
    <vt:lpwstr>82</vt:lpwstr>
  </property>
  <property fmtid="{D5CDD505-2E9C-101B-9397-08002B2CF9AE}" pid="10" name="IdDocTMS">
    <vt:lpwstr>35273</vt:lpwstr>
  </property>
  <property fmtid="{D5CDD505-2E9C-101B-9397-08002B2CF9AE}" pid="11" name="PublicarPDF">
    <vt:lpwstr>0</vt:lpwstr>
  </property>
  <property fmtid="{D5CDD505-2E9C-101B-9397-08002B2CF9AE}" pid="12" name="PermisoCicloAprobacion">
    <vt:lpwstr>True</vt:lpwstr>
  </property>
  <property fmtid="{D5CDD505-2E9C-101B-9397-08002B2CF9AE}" pid="13" name="Radicar">
    <vt:lpwstr>Radicar</vt:lpwstr>
  </property>
  <property fmtid="{D5CDD505-2E9C-101B-9397-08002B2CF9AE}" pid="14" name="origen">
    <vt:lpwstr>origen</vt:lpwstr>
  </property>
  <property fmtid="{D5CDD505-2E9C-101B-9397-08002B2CF9AE}" pid="15" name="TMSGUARDADO">
    <vt:lpwstr>MFIGCSsGAQQBgjdYA6BFMEMGCisGAQQBgjdYAwGgNTAzAgMCAAECAmYDAgIAwAQI_x000d_
ObjQGUGoPGIEEC0cYxpVQmVl1TQpPx5tRWQECKOnixD2rDHD_x000d_
</vt:lpwstr>
  </property>
  <property fmtid="{D5CDD505-2E9C-101B-9397-08002B2CF9AE}" pid="16" name="radicacion">
    <vt:lpwstr>radicacion</vt:lpwstr>
  </property>
  <property fmtid="{D5CDD505-2E9C-101B-9397-08002B2CF9AE}" pid="17" name="nom_firmante">
    <vt:lpwstr>nom_firmante</vt:lpwstr>
  </property>
  <property fmtid="{D5CDD505-2E9C-101B-9397-08002B2CF9AE}" pid="18" name="nom_cargo">
    <vt:lpwstr>nom_cargo</vt:lpwstr>
  </property>
  <property fmtid="{D5CDD505-2E9C-101B-9397-08002B2CF9AE}" pid="19" name="Direccion">
    <vt:lpwstr>Direccion</vt:lpwstr>
  </property>
  <property fmtid="{D5CDD505-2E9C-101B-9397-08002B2CF9AE}" pid="20" name="Ciudad">
    <vt:lpwstr>Ciudad</vt:lpwstr>
  </property>
  <property fmtid="{D5CDD505-2E9C-101B-9397-08002B2CF9AE}" pid="21" name="Departamento">
    <vt:lpwstr>Cundinamarca</vt:lpwstr>
  </property>
  <property fmtid="{D5CDD505-2E9C-101B-9397-08002B2CF9AE}" pid="22" name="asunto">
    <vt:lpwstr>asunto</vt:lpwstr>
  </property>
  <property fmtid="{D5CDD505-2E9C-101B-9397-08002B2CF9AE}" pid="23" name="nom_entidad">
    <vt:lpwstr>nom_entidad</vt:lpwstr>
  </property>
  <property fmtid="{D5CDD505-2E9C-101B-9397-08002B2CF9AE}" pid="24" name="AppWSGenerico">
    <vt:lpwstr>WORDTMS</vt:lpwstr>
  </property>
  <property fmtid="{D5CDD505-2E9C-101B-9397-08002B2CF9AE}" pid="25" name="ClaveUsuarioRadicador">
    <vt:lpwstr>MIG2BgkrBgEEAYI3WAOggagwgaUGCisGAQQBgjdYAwGggZYwgZMCAwIAAQICZhAC
AgEABBAAAAAAAAAAAAAAAAAAAAAABBBdl4u9enewjXgtJjRQwWQuBGDx2ZMNndcW
XniRx9PUcaVxOhMW9iEDgzyew29M1VUUjYbO6Dgg3RRZChsklDMe0f80bfAHzdpW
2/ROJ8oA4KXq1rIZNW6oaFKg+REHEK8dU4znfJVL01GY5RVIbOMQ5NM=</vt:lpwstr>
  </property>
  <property fmtid="{D5CDD505-2E9C-101B-9397-08002B2CF9AE}" pid="26" name="EnProcesoDeCreacion">
    <vt:lpwstr>0</vt:lpwstr>
  </property>
  <property fmtid="{D5CDD505-2E9C-101B-9397-08002B2CF9AE}" pid="27" name="FirmarPDF">
    <vt:lpwstr>0</vt:lpwstr>
  </property>
  <property fmtid="{D5CDD505-2E9C-101B-9397-08002B2CF9AE}" pid="28" name="FlagUsuario">
    <vt:lpwstr>0</vt:lpwstr>
  </property>
  <property fmtid="{D5CDD505-2E9C-101B-9397-08002B2CF9AE}" pid="29" name="GuidCopiaExterna">
    <vt:lpwstr>751280e4-f8f5-4190-83eb-c4c796cf6fa1</vt:lpwstr>
  </property>
  <property fmtid="{D5CDD505-2E9C-101B-9397-08002B2CF9AE}" pid="30" name="GuidQueryAnexo">
    <vt:lpwstr>923b5edb-a638-4e20-8a4d-8aad6e2f3b95</vt:lpwstr>
  </property>
  <property fmtid="{D5CDD505-2E9C-101B-9397-08002B2CF9AE}" pid="31" name="GuidQueryDestinatario">
    <vt:lpwstr>751280e4-f8f5-4190-83eb-c4c796cf6fa1</vt:lpwstr>
  </property>
  <property fmtid="{D5CDD505-2E9C-101B-9397-08002B2CF9AE}" pid="32" name="GuidQueryDetalleListasDistribucion">
    <vt:lpwstr>WXYZ</vt:lpwstr>
  </property>
  <property fmtid="{D5CDD505-2E9C-101B-9397-08002B2CF9AE}" pid="33" name="GuidQueryFirmaPorUsuario">
    <vt:lpwstr>4bd78443-9576-4a83-8f54-18510912b0a2</vt:lpwstr>
  </property>
  <property fmtid="{D5CDD505-2E9C-101B-9397-08002B2CF9AE}" pid="34" name="GuidQueryListasDistribucion">
    <vt:lpwstr>50083041-89a1-4ed9-bc62-f1c3dd8fdc00</vt:lpwstr>
  </property>
  <property fmtid="{D5CDD505-2E9C-101B-9397-08002B2CF9AE}" pid="35" name="GuidQueryRemitente">
    <vt:lpwstr>923b5edb-a638-4e20-8a4d-8aad6e2f3b95</vt:lpwstr>
  </property>
  <property fmtid="{D5CDD505-2E9C-101B-9397-08002B2CF9AE}" pid="36" name="GuidQueryTratamiento">
    <vt:lpwstr>f2727c0f-14f5-4974-b475-a1a962e77721</vt:lpwstr>
  </property>
  <property fmtid="{D5CDD505-2E9C-101B-9397-08002B2CF9AE}" pid="37" name="IdSolicitudAsociada">
    <vt:lpwstr/>
  </property>
  <property fmtid="{D5CDD505-2E9C-101B-9397-08002B2CF9AE}" pid="38" name="IdTipoDocumento">
    <vt:lpwstr>IdTipoDocumento</vt:lpwstr>
  </property>
  <property fmtid="{D5CDD505-2E9C-101B-9397-08002B2CF9AE}" pid="39" name="IdUsuarioRadicador">
    <vt:lpwstr>IdUsuarioRadicador</vt:lpwstr>
  </property>
  <property fmtid="{D5CDD505-2E9C-101B-9397-08002B2CF9AE}" pid="40" name="MostrarFechaRadicacion">
    <vt:lpwstr>1</vt:lpwstr>
  </property>
  <property fmtid="{D5CDD505-2E9C-101B-9397-08002B2CF9AE}" pid="41" name="NitCliente">
    <vt:lpwstr/>
  </property>
  <property fmtid="{D5CDD505-2E9C-101B-9397-08002B2CF9AE}" pid="42" name="NtLoginRadicador">
    <vt:lpwstr/>
  </property>
  <property fmtid="{D5CDD505-2E9C-101B-9397-08002B2CF9AE}" pid="43" name="PlantillaExterna">
    <vt:lpwstr> 2</vt:lpwstr>
  </property>
  <property fmtid="{D5CDD505-2E9C-101B-9397-08002B2CF9AE}" pid="44" name="PlantillaInterna">
    <vt:lpwstr>TMSPlantillaComunicacionesInterna</vt:lpwstr>
  </property>
  <property fmtid="{D5CDD505-2E9C-101B-9397-08002B2CF9AE}" pid="45" name="PwdWSGenerico">
    <vt:lpwstr>PwdWSGenerico</vt:lpwstr>
  </property>
  <property fmtid="{D5CDD505-2E9C-101B-9397-08002B2CF9AE}" pid="46" name="TipoFormato">
    <vt:lpwstr>1</vt:lpwstr>
  </property>
  <property fmtid="{D5CDD505-2E9C-101B-9397-08002B2CF9AE}" pid="47" name="UidWSGenerico">
    <vt:lpwstr>UidWSGenerico</vt:lpwstr>
  </property>
  <property fmtid="{D5CDD505-2E9C-101B-9397-08002B2CF9AE}" pid="48" name="ValidarCertificado">
    <vt:lpwstr>0</vt:lpwstr>
  </property>
  <property fmtid="{D5CDD505-2E9C-101B-9397-08002B2CF9AE}" pid="49" name="AmbienteTMS1">
    <vt:lpwstr>SIGME</vt:lpwstr>
  </property>
  <property fmtid="{D5CDD505-2E9C-101B-9397-08002B2CF9AE}" pid="50" name="C_NameVarSettingFormatoCarta">
    <vt:lpwstr>C_NameVarSettingFormatoCarta</vt:lpwstr>
  </property>
  <property fmtid="{D5CDD505-2E9C-101B-9397-08002B2CF9AE}" pid="51" name="GuidLocalizacion">
    <vt:lpwstr>ff958455-97c0-45b0-b757-48e71c172db2</vt:lpwstr>
  </property>
  <property fmtid="{D5CDD505-2E9C-101B-9397-08002B2CF9AE}" pid="52" name="TMSURLRAD">
    <vt:lpwstr>MIIBSwYJKwYBBAGCN1gDoIIBPDCCATgGCisGAQQBgjdYAwGgggEoMIIBJAIDAgABAgJmEAICAQAEEAAAAAAAAAAAAAAAAAAAAAAEEJ9tIISE4VqR6xz4f6DDJ8MEgfBX6yIeMyD+T8KZAqXiQVv24sPzDrCdjlS5kAfTNvqrCpHHWa18+SBhwlWm1yA3RvatJ//T1cNVbBQ7FpteeBC9XlA5/p19wChWT53+788++h5J9xuDvwX3MNjkAno3dKM</vt:lpwstr>
  </property>
  <property fmtid="{D5CDD505-2E9C-101B-9397-08002B2CF9AE}" pid="53" name="TMSURLUP">
    <vt:lpwstr>MIIB7AYJKwYBBAGCN1gDoIIB3TCCAdkGCisGAQQBgjdYAwGgggHJMIIBxQIDAgABAgJmEAICAQAEEAAAAAAAAAAAAAAAAAAAAAAEEABN/lyu18hTYDFlvGOT/owEggGQW3U9PU2vi4UtLbRloo3324D2RiykgDONlzXWOHGgTPzZlEHdR7O8ytZ4s6xiUHheUTQXxDlwjHOco0EUwng56kausQUW1Ep5OjhQsv0bogruLksKbd4kGAfbDvm1+iJ</vt:lpwstr>
  </property>
  <property fmtid="{D5CDD505-2E9C-101B-9397-08002B2CF9AE}" pid="54" name="TMSPARAM">
    <vt:lpwstr>MIIBfAYJKwYBBAGCN1gDoIIBbTCCAWkGCisGAQQBgjdYAwGgggFZMIIBVQIDAgABAgJmEAICAQAEEAAAAAAAAAAAAAAAAAAAAAAEECwD2QUcJ4d7/5SbxUayz0wEggEgxYHpWztMlccozGpsGmgKwYGMohFRY2EfPc1Vm+9Vo27iqEiReh8KIoTb4w68i1xiJv5Sn98ktSRTvKAk38Sl/2GnbLKVGImahf5ZeFUf/Yd2/e8+iSNOvISkvWj3uyT</vt:lpwstr>
  </property>
  <property fmtid="{D5CDD505-2E9C-101B-9397-08002B2CF9AE}" pid="55" name="TMSFNAME">
    <vt:lpwstr>MIGmBgkrBgEEAYI3WAOggZgwgZUGCisGAQQBgjdYAwGggYYwgYMCAwIAAQICZhACAgEABBAAAAAAAAAAAAAAAAAAAAAABBD1q/GOKOj5ek894cWbDfIHBFAVNkAXhh04EFvIbKkONA6iKykQJTGCv0o6GlhLiu/5EVGXQeYFBIdSS7Cf+gS5JtUklrca7pnuAv7mq1VbClGaoBNVH2yNzYHifvVIUHLkVQ==</vt:lpwstr>
  </property>
  <property fmtid="{D5CDD505-2E9C-101B-9397-08002B2CF9AE}" pid="56" name="TMSWSQD">
    <vt:lpwstr>MIIBGQYJKwYBBAGCN1gDoIIBCjCCAQYGCisGAQQBgjdYAwGggfcwgfQCAwIAAQICZhACAgEABBAAAAAAAAAAAAAAAAAAAAAABBBCr+3jt3R+Hbl3QpQVtfC2BIHAB274ffUS7KU5NPs5AI2z9ZAhXDzAZEx+y9/wABRmtH7x29NPsCszS8x3+RSTuRStVd1NygfdQS+eeGyQ0MNOxB49jeIDqOkkY7Kq8T9RjC46OWqzwFgt1DuqBxsLh5Ibv1n</vt:lpwstr>
  </property>
  <property fmtid="{D5CDD505-2E9C-101B-9397-08002B2CF9AE}" pid="57" name="TMSAUTORIZACION">
    <vt:lpwstr>MGIGCSsGAQQBgjdYA6BVMFMGCisGAQQBgjdYAwGgRTBDAgMCAAECAmYQAgIBAAQQAAAAAAAAAAAAAAAAAAAAAAQQtHyqyzEgULPD3C1cMjYm8QQQzes2KchkfhwoR+EfhkN5lA==</vt:lpwstr>
  </property>
  <property fmtid="{D5CDD505-2E9C-101B-9397-08002B2CF9AE}" pid="58" name="autor">
    <vt:lpwstr>autor</vt:lpwstr>
  </property>
  <property fmtid="{D5CDD505-2E9C-101B-9397-08002B2CF9AE}" pid="59" name="TMSRADICADO">
    <vt:lpwstr>MFIGCSsGAQQBgjdYA6BFMEMGCisGAQQBgjdYAwGgNTAzAgMCAAECAmYDAgIAwAQI_x000d_
8+cMibumibcEEHToXy2z/1Zo4/FXX+7En6QECOBC17r+O49y_x000d_
</vt:lpwstr>
  </property>
  <property fmtid="{D5CDD505-2E9C-101B-9397-08002B2CF9AE}" pid="60" name="TMSURLUP5">
    <vt:lpwstr>2llXPNGi6QDyIH8bPC4QTGFPVL/sm67g</vt:lpwstr>
  </property>
  <property fmtid="{D5CDD505-2E9C-101B-9397-08002B2CF9AE}" pid="61" name="FirmaMecanica">
    <vt:lpwstr>0</vt:lpwstr>
  </property>
  <property fmtid="{D5CDD505-2E9C-101B-9397-08002B2CF9AE}" pid="62" name="segunda_clave">
    <vt:lpwstr>MIG2BgkrBgEEAYI3WAOggagwgaUGCisGAQQBgjdYAwGggZYwgZMCAwIAAQICZhACAgEABBAAAAAAAAAAAAAAAAAAAAAABBCHAvw0KJGQrYp5fUH33VtoBGDMjwkCCNpm+jvSydrOfZlODBh+y9+vmKKgeCYhWYHFdFFDnq7LDpAB+RZ/D8ahUza0VpO8uHg4ToG9S32+aw/8BYMH6cldfPgupZmK7gp7XvWQmC+5b4xq/zEUHT/APUE=</vt:lpwstr>
  </property>
  <property fmtid="{D5CDD505-2E9C-101B-9397-08002B2CF9AE}" pid="63" name="OrigenTratamiento">
    <vt:lpwstr>OrigenTratamiento</vt:lpwstr>
  </property>
  <property fmtid="{D5CDD505-2E9C-101B-9397-08002B2CF9AE}" pid="64" name="CTmsOrigenUsuario">
    <vt:lpwstr>CTmsOrigenUsuario</vt:lpwstr>
  </property>
  <property fmtid="{D5CDD505-2E9C-101B-9397-08002B2CF9AE}" pid="65" name="CTmsOrigenCargo">
    <vt:lpwstr>CTmsOrigenCargo</vt:lpwstr>
  </property>
  <property fmtid="{D5CDD505-2E9C-101B-9397-08002B2CF9AE}" pid="66" name="CTmsOrigenNivel">
    <vt:lpwstr>CTmsOrigenNivel</vt:lpwstr>
  </property>
  <property fmtid="{D5CDD505-2E9C-101B-9397-08002B2CF9AE}" pid="67" name="OrigenCiudad">
    <vt:lpwstr>OrigenCiudad</vt:lpwstr>
  </property>
  <property fmtid="{D5CDD505-2E9C-101B-9397-08002B2CF9AE}" pid="68" name="CTmsOrigenIdUsuario">
    <vt:lpwstr>CTmsOrigenIdUsuario</vt:lpwstr>
  </property>
  <property fmtid="{D5CDD505-2E9C-101B-9397-08002B2CF9AE}" pid="69" name="CTmsOrigenIdCargo">
    <vt:lpwstr>CTmsOrigenIdCargo</vt:lpwstr>
  </property>
  <property fmtid="{D5CDD505-2E9C-101B-9397-08002B2CF9AE}" pid="70" name="CTmsCreadorIdUsuario">
    <vt:lpwstr>CTmsCreadorIdUsuario</vt:lpwstr>
  </property>
  <property fmtid="{D5CDD505-2E9C-101B-9397-08002B2CF9AE}" pid="71" name="CTmsOrigenIdNivel">
    <vt:lpwstr>CTmsOrigenIdNivel</vt:lpwstr>
  </property>
  <property fmtid="{D5CDD505-2E9C-101B-9397-08002B2CF9AE}" pid="72" name="BorrarDocumento">
    <vt:lpwstr>0</vt:lpwstr>
  </property>
  <property fmtid="{D5CDD505-2E9C-101B-9397-08002B2CF9AE}" pid="73" name="SeccionesDocumento">
    <vt:lpwstr>0</vt:lpwstr>
  </property>
  <property fmtid="{D5CDD505-2E9C-101B-9397-08002B2CF9AE}" pid="74" name="CTmsNumRadicacionDoc">
    <vt:lpwstr>CTmsNumRadicacionDoc</vt:lpwstr>
  </property>
  <property fmtid="{D5CDD505-2E9C-101B-9397-08002B2CF9AE}" pid="75" name="CargoReviso1">
    <vt:lpwstr> </vt:lpwstr>
  </property>
  <property fmtid="{D5CDD505-2E9C-101B-9397-08002B2CF9AE}" pid="76" name="Reviso1">
    <vt:lpwstr>CLAUDIA LILIANA MARTÍNEZ MELO</vt:lpwstr>
  </property>
  <property fmtid="{D5CDD505-2E9C-101B-9397-08002B2CF9AE}" pid="77" name="DeptoReviso1">
    <vt:lpwstr>DESPACHO DEL SECRETARIO GENERAL</vt:lpwstr>
  </property>
  <property fmtid="{D5CDD505-2E9C-101B-9397-08002B2CF9AE}" pid="78" name="Reviso2">
    <vt:lpwstr>JACOME CONTRERAS EDGAR JOSE</vt:lpwstr>
  </property>
  <property fmtid="{D5CDD505-2E9C-101B-9397-08002B2CF9AE}" pid="79" name="CargoReviso2">
    <vt:lpwstr>CONTRATISTA</vt:lpwstr>
  </property>
  <property fmtid="{D5CDD505-2E9C-101B-9397-08002B2CF9AE}" pid="80" name="DeptoReviso2">
    <vt:lpwstr>OFICINA DE PLANEACION Y GESTION INTERNACIONAL</vt:lpwstr>
  </property>
  <property fmtid="{D5CDD505-2E9C-101B-9397-08002B2CF9AE}" pid="81" name="Aprobo">
    <vt:lpwstr>LAURA JIMENA MOJICA SALAZAR</vt:lpwstr>
  </property>
  <property fmtid="{D5CDD505-2E9C-101B-9397-08002B2CF9AE}" pid="82" name="CargoAprobo">
    <vt:lpwstr>SECRETARIO GENERAL</vt:lpwstr>
  </property>
  <property fmtid="{D5CDD505-2E9C-101B-9397-08002B2CF9AE}" pid="83" name="DeptoAprobo">
    <vt:lpwstr>DESPACHO DEL SECRETARIO GENERAL</vt:lpwstr>
  </property>
  <property fmtid="{D5CDD505-2E9C-101B-9397-08002B2CF9AE}" pid="84" name="SerialCertificado">
    <vt:lpwstr> </vt:lpwstr>
  </property>
  <property fmtid="{D5CDD505-2E9C-101B-9397-08002B2CF9AE}" pid="85" name="TMSV_ID_VERSION">
    <vt:lpwstr>V-2</vt:lpwstr>
  </property>
  <property fmtid="{D5CDD505-2E9C-101B-9397-08002B2CF9AE}" pid="86" name="EstadoVisualizacion">
    <vt:lpwstr>Congelado</vt:lpwstr>
  </property>
  <property fmtid="{D5CDD505-2E9C-101B-9397-08002B2CF9AE}" pid="87" name="TMSAUTORIZACION1">
    <vt:lpwstr>MIHXBgkrBgEEAYI3WAOggckwgcYGCisGAQQBgjdYAwGggbcwgbQCAwIAAQICZhACAgEABBAAAAAAAAAAAAAAAAAAAAAABBBaBYVIMOqs6w0o5SGPtrS4BIGAo0udTpweAx2DQvs0QI7pIcQNWw3WsIq7JOJJG5paiU2e6ceawbZnZtlsQi4Puml+JeBzoUectiGyg768</vt:lpwstr>
  </property>
  <property fmtid="{D5CDD505-2E9C-101B-9397-08002B2CF9AE}" pid="88" name="TMSAUTORIZACION2">
    <vt:lpwstr>Zs9Oviz1vWnlPKCf1EoY81At94iynMwrfw1cUUwtTpOAiMU2GfhDYr0gD/C9pC11tSS7yDTA6riCwNZ1MyyOjdFWrP4=</vt:lpwstr>
  </property>
  <property fmtid="{D5CDD505-2E9C-101B-9397-08002B2CF9AE}" pid="89" name="TMSAUTORIZACION_ITEMS">
    <vt:lpwstr>MGIGCSsGAQQBgjdYA6BVMFMGCisGAQQBgjdYAwGgRTBDAgMCAAECAmYQAgIBAAQQAAAAAAAAAAAAAAAAAAAAAAQQq24BC4r9HYvxBkaCTeRexgQQgN8m1YTEU4iO4o8c0Yrx8g==</vt:lpwstr>
  </property>
  <property fmtid="{D5CDD505-2E9C-101B-9397-08002B2CF9AE}" pid="90" name="TMSURLRAD1">
    <vt:lpwstr>MIIBXAYJKwYBBAGCN1gDoIIBTTCCAUkGCisGAQQBgjdYAwGgggE5MIIBNQIDAgABAgJmEAICAQAEEAAAAAAAAAAAAAAAAAAAAAAEEHQs0aZ7P1+OLcfvsCouVzQEggEA0gklpOM8BlABTE+dMfwt9LAxm7Ebq4F6Tq6+KhyiFl0KVbvtfIeLn5a+iEi1UwBUo6ilWMlK</vt:lpwstr>
  </property>
  <property fmtid="{D5CDD505-2E9C-101B-9397-08002B2CF9AE}" pid="91" name="TMSURLRAD2">
    <vt:lpwstr>9v3CIkwHKIXQDkkxKznplRuqBIYe+7wyxjh4BbvzFPPTj8aUo6KqODEK4L6TGqctxzOwnWdKoq8Ietpstt9bqNHqj74v9wbRscexeH6TxfRckiNRw17FTbEaOqdc3EidtOGcsu98ta+jVvptkaEmaS0fkUgws6jRCYPRkAHvAahaRCW7F5s/6xACPUslwCB/KhjI9QfG</vt:lpwstr>
  </property>
  <property fmtid="{D5CDD505-2E9C-101B-9397-08002B2CF9AE}" pid="92" name="TMSURLRAD3">
    <vt:lpwstr>NC7VMNT4Lk9VPq1yTTESTtbdSIpyrWTuCO7qw+6ImC5wyD0t3ZiZ/YBeOVRhPamvDp+dNg==</vt:lpwstr>
  </property>
  <property fmtid="{D5CDD505-2E9C-101B-9397-08002B2CF9AE}" pid="93" name="TMSURLRAD_ITEMS">
    <vt:lpwstr>MGIGCSsGAQQBgjdYA6BVMFMGCisGAQQBgjdYAwGgRTBDAgMCAAECAmYQAgIBAAQQAAAAAAAAAAAAAAAAAAAAAAQQ71HBzfJAMPHCKgYDEUiA1AQQ3RY4j4MUPwSuywZ+HNJMXg==</vt:lpwstr>
  </property>
  <property fmtid="{D5CDD505-2E9C-101B-9397-08002B2CF9AE}" pid="94" name="TMSURLUP1">
    <vt:lpwstr>MIICLAYJKwYBBAGCN1gDoIICHTCCAhkGCisGAQQBgjdYAwGgggIJMIICBQIDAgABAgJmEAICAQAEEAAAAAAAAAAAAAAAAAAAAAAEEJecrWHNTzpLrprC9khKg5UEggHQ7GUe/IiF7DV0DZzHrriACN2zIbnH4TGSlHv4scDjc9+GRsk2gSV8ozAy6Qn7w11s+63RoN3V</vt:lpwstr>
  </property>
  <property fmtid="{D5CDD505-2E9C-101B-9397-08002B2CF9AE}" pid="95" name="TMSURLUP2">
    <vt:lpwstr>z/ytxbK/XHJs114k6aB0ZjF/v9GxmHz/O3SIS50dvL+ake5ZKmZW9NiPhQvgsrz3cOB8uOK3NjanEvEujtOop6TmpL0nvqmEegMhP2dMab0F+ztcGT100Ozxk/HkMHNeDTkKecL4tAb7dVvf0QpsGy8DPPST45sKBwYcvnQAiaHz4MJZqqnD5V1wO6zVZdmtuOe1rYuF</vt:lpwstr>
  </property>
  <property fmtid="{D5CDD505-2E9C-101B-9397-08002B2CF9AE}" pid="96" name="TMSURLUP3">
    <vt:lpwstr>9aOr5tqFqk+ipJU04ke0SnC/QtUya/dS7K9e/8Yl6IK7xoOsjiE3LkotE0mwPQOAUx+2QA7fOx3xiQ7h+EF0MVOysiwFpBvvg83iewU0w8f9g4ih5NaC9WgBzRqIk+0YJpgnyX0Q/5IH3EYIL5x9+vDUhYUef+MzoyhIoz8cr5c2udL+xL4AZOEHF5VAkOca9OwDVMo1</vt:lpwstr>
  </property>
  <property fmtid="{D5CDD505-2E9C-101B-9397-08002B2CF9AE}" pid="97" name="TMSURLUP4">
    <vt:lpwstr>MeSmBNLItbAIVUR4l+VnVpOrhdhXovx9ts3IrIhaFjjuO9U97gBwc+NmG+S53buaJsp0NCe8+lis+uOYfgaP/kP/rBAhkEvpshphHpdTJx8ejG+jz5vmrnMTuNjGj8xu3dnoVySWQd7ha4WoPe8=</vt:lpwstr>
  </property>
  <property fmtid="{D5CDD505-2E9C-101B-9397-08002B2CF9AE}" pid="98" name="TMSURLUP_ITEMS">
    <vt:lpwstr>MGIGCSsGAQQBgjdYA6BVMFMGCisGAQQBgjdYAwGgRTBDAgMCAAECAmYQAgIBAAQQAAAAAAAAAAAAAAAAAAAAAAQQFaLznRVU6CWCZkJUPLhFegQQIZ1D2gpf+MDKWafmesG2sg==</vt:lpwstr>
  </property>
  <property fmtid="{D5CDD505-2E9C-101B-9397-08002B2CF9AE}" pid="99" name="TMSUSER">
    <vt:lpwstr>MFoGCSsGAQQBgjdYA6BNMEsGCisGAQQBgjdYAwGgPTA7AgMCAAECAmYDAgIAwAQI_x000d_
srBv4JprZ9IEEAwYWTn11suJpdbRunotRfEEEGrqmz9tYhnpgGBEKfhpkG4=_x000d_
</vt:lpwstr>
  </property>
  <property fmtid="{D5CDD505-2E9C-101B-9397-08002B2CF9AE}" pid="100" name="TMSPARAM1">
    <vt:lpwstr>MIIBbAYJKwYBBAGCN1gDoIIBXTCCAVkGCisGAQQBgjdYAwGgggFJMIIBRQIDAgABAgJmEAICAQAEEAAAAAAAAAAAAAAAAAAAAAAEEMS51xbxPzshCCLhSYB4VSQEggEQZ8+OvReNkkgB/EKL4PHV/ZI8dWMbv6OrSRIBQEfDn5zZqhtZ885z/dh0mKUA+l6e2H+sbU4z</vt:lpwstr>
  </property>
  <property fmtid="{D5CDD505-2E9C-101B-9397-08002B2CF9AE}" pid="101" name="TMSPARAM2">
    <vt:lpwstr>xK6bCtsP3mAQU9ry54+kjXuHamiUKQljrhaObOfuaGJFSRa5f2gREihYFnltJfP5RtsiMb33v0fGGYXCEBf+CN2Wpib+0Ft2awioGtVH5gWFYnLTL2VwTQdp9OgxFQI6o0iM0MSsLBMNWwFlAH7+/nO0PPuQlbaJe+95ezpiPZIpGKaopukGwRZp01IYojXBouv4OqHG</vt:lpwstr>
  </property>
  <property fmtid="{D5CDD505-2E9C-101B-9397-08002B2CF9AE}" pid="102" name="TMSPARAM3">
    <vt:lpwstr>B61qjCGUXkASWFutsC+Nl2bH1iwUpU43iHFgP0G+gcPSFPNpckIVDi8nwMAnbHN9vMBpcW2+iAF2ULy1chhiOMKQlQA=</vt:lpwstr>
  </property>
  <property fmtid="{D5CDD505-2E9C-101B-9397-08002B2CF9AE}" pid="103" name="TMSPARAM_ITEMS">
    <vt:lpwstr>MGIGCSsGAQQBgjdYA6BVMFMGCisGAQQBgjdYAwGgRTBDAgMCAAECAmYQAgIBAAQQAAAAAAAAAAAAAAAAAAAAAAQQtyrVRwug16H1Q+DtbRo86wQQigWQklcBQdvFyWDXvD/B5Q==</vt:lpwstr>
  </property>
  <property fmtid="{D5CDD505-2E9C-101B-9397-08002B2CF9AE}" pid="104" name="TMSTDOC">
    <vt:lpwstr>MGIGCSsGAQQBgjdYA6BVMFMGCisGAQQBgjdYAwGgRTBDAgMCAAECAmYQAgIBAAQQAAAAAAAAAAAAAAAAAAAAAAQQkvd+NE1XD5StcleYE6Dr0QQQEu3thmUSq04JQZ2E/+KIsw==</vt:lpwstr>
  </property>
  <property fmtid="{D5CDD505-2E9C-101B-9397-08002B2CF9AE}" pid="105" name="TMSFNAME1">
    <vt:lpwstr>MIG2BgkrBgEEAYI3WAOggagwgaUGCisGAQQBgjdYAwGggZYwgZMCAwIAAQICZhACAgEABBAAAAAAAAAAAAAAAAAAAAAABBDhbDppcLoeMjddqQmYKmUpBGD8Y/RNHK9PTBVFRJuQdCVwp0u2+EbhLZkJIq6eja0e5BIu+XbCVxlkgE+47fq5ZtV5kgFVhLII6bqb8UfP</vt:lpwstr>
  </property>
  <property fmtid="{D5CDD505-2E9C-101B-9397-08002B2CF9AE}" pid="106" name="TMSFNAME2">
    <vt:lpwstr>pH2MzFpkIGR9Nq8W3G8Yu0fBAIjxAy4L/+2eKD6nWyRSO6g=</vt:lpwstr>
  </property>
  <property fmtid="{D5CDD505-2E9C-101B-9397-08002B2CF9AE}" pid="107" name="TMSFNAME_ITEMS">
    <vt:lpwstr>MGIGCSsGAQQBgjdYA6BVMFMGCisGAQQBgjdYAwGgRTBDAgMCAAECAmYQAgIBAAQQAAAAAAAAAAAAAAAAAAAAAAQQF9mfnu4n6qyLN2OPBXLyYQQQ6fNmI7Qct9GHFiaGLJDM3g==</vt:lpwstr>
  </property>
  <property fmtid="{D5CDD505-2E9C-101B-9397-08002B2CF9AE}" pid="108" name="TMSPOBLAR">
    <vt:lpwstr>MGIGCSsGAQQBgjdYA6BVMFMGCisGAQQBgjdYAwGgRTBDAgMCAAECAmYQAgIBAAQQAAAAAAAAAAAAAAAAAAAAAAQQWe97hVBZxIoTO3zH1mWT5gQQ+QkJW7IFlwDgFI6Bm8YlNg==</vt:lpwstr>
  </property>
  <property fmtid="{D5CDD505-2E9C-101B-9397-08002B2CF9AE}" pid="109" name="TMSWSQD1">
    <vt:lpwstr>MIIBKwYJKwYBBAGCN1gDoIIBHDCCARgGCisGAQQBgjdYAwGgggEIMIIBBAIDAgABAgJmEAICAQAEEAAAAAAAAAAAAAAAAAAAAAAEECEuH2VVlBks/CyhTSYsKD8EgdCMFAfxMJ9nb4ilF+EjqIbCCKDhGpyotqudnidXrShzuDsOJflYzqbvAF2fJKc+pOPkvIHh8hwi</vt:lpwstr>
  </property>
  <property fmtid="{D5CDD505-2E9C-101B-9397-08002B2CF9AE}" pid="110" name="TMSWSQD2">
    <vt:lpwstr>QXM8MhickjsXJKxINvSoYFG7uWdcICuIIZT7wZpxNM0YeL7q9zGueNiiMI6sGRUcYcPV5lVlZ0bUcc9IKlIoC1j3VxldCGdE1Ef7m/iJ/Oymsr+qvxqc5mMY/Mp56t/e3M/T1aRab0+tTqWU/TWohWno+32aQiae6+nlwhCX6MkLPgCWWN0yHLaPoNrRZCVphGUvm8eL</vt:lpwstr>
  </property>
  <property fmtid="{D5CDD505-2E9C-101B-9397-08002B2CF9AE}" pid="111" name="TMSWSQD3">
    <vt:lpwstr>8Dlh</vt:lpwstr>
  </property>
  <property fmtid="{D5CDD505-2E9C-101B-9397-08002B2CF9AE}" pid="112" name="TMSWSQD_ITEMS">
    <vt:lpwstr>MGIGCSsGAQQBgjdYA6BVMFMGCisGAQQBgjdYAwGgRTBDAgMCAAECAmYQAgIBAAQQAAAAAAAAAAAAAAAAAAAAAAQQ2vItQNMFe83mOG/ggPd4DAQQTAB3W/CZ6l4qJKXFxvj48g==</vt:lpwstr>
  </property>
  <property fmtid="{D5CDD505-2E9C-101B-9397-08002B2CF9AE}" pid="113" name="TMSINSTANCIA">
    <vt:lpwstr>MGIGCSsGAQQBgjdYA6BVMFMGCisGAQQBgjdYAwGgRTBDAgMCAAECAmYQAgIBAAQQAAAAAAAAAAAAAAAAAAAAAAQQGVPqh+WKZdozpE0QvTC+SgQQDb9fv25FO/FbJAII9hg9SA==</vt:lpwstr>
  </property>
  <property fmtid="{D5CDD505-2E9C-101B-9397-08002B2CF9AE}" pid="114" name="TMSSERVIDOR">
    <vt:lpwstr>MGIGCSsGAQQBgjdYA6BVMFMGCisGAQQBgjdYAwGgRTBDAgMCAAECAmYQAgIBAAQQAAAAAAAAAAAAAAAAAAAAAAQQ4ZnUYQRmNS2yhzWX9fPKngQQ/lNnls9uHo5KoiXIEcswVA==</vt:lpwstr>
  </property>
  <property fmtid="{D5CDD505-2E9C-101B-9397-08002B2CF9AE}" pid="115" name="CLAVEWORD">
    <vt:lpwstr>MIGCBgkrBgEEAYI3WAOgdTBzBgorBgEEAYI3WAMBoGUwYwIDAgABAgJmEAICAQAEEAAAAAAAAAAAAAAAAAAAAAAEEL4BVOBDVjiguC8wMY/kfMsEMAgQ8uPDFmkr50OWl2dd3gCTVUiPAxsdVf5pfg4DbLo/R/95xm1Jl4wqBLw9iwk2AA==</vt:lpwstr>
  </property>
  <property fmtid="{D5CDD505-2E9C-101B-9397-08002B2CF9AE}" pid="116" name="TMSFIRMADO">
    <vt:lpwstr>MGIGCSsGAQQBgjdYA6BVMFMGCisGAQQBgjdYAwGgRTBDAgMCAAECAmYQAgIBAAQQAAAAAAAAAAAAAAAAAAAAAAQQY/q3is5Vn1tcgU8lnLPFcQQQSCv48/Db/iqKiRhti1Xmmg==</vt:lpwstr>
  </property>
  <property fmtid="{D5CDD505-2E9C-101B-9397-08002B2CF9AE}" pid="117" name="TMSPOBLADO">
    <vt:lpwstr>MGIGCSsGAQQBgjdYA6BVMFMGCisGAQQBgjdYAwGgRTBDAgMCAAECAmYQAgIBAAQQAAAAAAAAAAAAAAAAAAAAAAQQ8G11HZoZ0mPS4X8y2riT4gQQzdv7+QJGjsNPrHlVjgG+sQ==</vt:lpwstr>
  </property>
  <property fmtid="{D5CDD505-2E9C-101B-9397-08002B2CF9AE}" pid="118" name="AmbienteTMS">
    <vt:lpwstr>SIGME</vt:lpwstr>
  </property>
  <property fmtid="{D5CDD505-2E9C-101B-9397-08002B2CF9AE}" pid="119" name="C_TMS_URL_WSRadicacion1">
    <vt:lpwstr>https://sigme.minminas.gov.co/TMS.INTEROPDOC.SIGME/ServiceInterop.svc?wsdl</vt:lpwstr>
  </property>
  <property fmtid="{D5CDD505-2E9C-101B-9397-08002B2CF9AE}" pid="120" name="UrlWSGenerico">
    <vt:lpwstr>https://sigme.minminas.gov.co/TMS.INTEGRATOR.SIGME/WSGenerico/ServiceTMS.svc?wsdl</vt:lpwstr>
  </property>
  <property fmtid="{D5CDD505-2E9C-101B-9397-08002B2CF9AE}" pid="121" name="C_TMS_URL_WSRadicacion">
    <vt:lpwstr>https://sigme.minminas.gov.co/SIGME/ModuloWebService/WSRadicacion/WSRadicacion.asmx?wsdl</vt:lpwstr>
  </property>
  <property fmtid="{D5CDD505-2E9C-101B-9397-08002B2CF9AE}" pid="122" name="C_TmsUrlUploadFileRadicado">
    <vt:lpwstr>https://sigme.minminas.gov.co/SIGME/moduloInterfaz/TWAIN/csRecibirArchivo.asp?IdDoc=@IdDoc@&amp;Usuario=@IdUsuario@&amp;Pagina=1&amp;TipoDoc=@IdTipoDoc@&amp;origen=TMSPDF&amp;filename=@FileName@</vt:lpwstr>
  </property>
  <property fmtid="{D5CDD505-2E9C-101B-9397-08002B2CF9AE}" pid="123" name="C_TMS_URL_CodigoBarras">
    <vt:lpwstr>https://sigme.minminas.gov.co/SIGME/CodeBar/CodeBarDin.asp?t=CODE128&amp;al=36&amp;ah=214&amp;d=</vt:lpwstr>
  </property>
  <property fmtid="{D5CDD505-2E9C-101B-9397-08002B2CF9AE}" pid="124" name="ID_primarioPRD">
    <vt:lpwstr>1</vt:lpwstr>
  </property>
  <property fmtid="{D5CDD505-2E9C-101B-9397-08002B2CF9AE}" pid="125" name="id_tipodoc">
    <vt:lpwstr>83</vt:lpwstr>
  </property>
  <property fmtid="{D5CDD505-2E9C-101B-9397-08002B2CF9AE}" pid="126" name="id_documento">
    <vt:lpwstr>50804</vt:lpwstr>
  </property>
  <property fmtid="{D5CDD505-2E9C-101B-9397-08002B2CF9AE}" pid="127" name="id_usuario">
    <vt:lpwstr>id_usuario</vt:lpwstr>
  </property>
  <property fmtid="{D5CDD505-2E9C-101B-9397-08002B2CF9AE}" pid="128" name="ClaveUsuarioRadicador1">
    <vt:lpwstr>MIG2BgkrBgEEAYI3WAOggagwgaUGCisGAQQBgjdYAwGggZYwgZMCAwIAAQICZhAC
AgEABBAAAAAAAAAAAAAAAAAAAAAABBBdl4u9enewjXgtJjRQwWQuBGDx2ZMNndcW
XniRx9PUcaVxOhMW9iEDgzyew29M1VUUjYbO6Dgg3RRZChsklDMe0f80bfAHzdpW
2/ROJ</vt:lpwstr>
  </property>
  <property fmtid="{D5CDD505-2E9C-101B-9397-08002B2CF9AE}" pid="129" name="ClaveUsuarioRadicador2">
    <vt:lpwstr>8oA4KXq1rIZNW6oaFKg+REHEK8dU4znfJVL01GY5RVIbOMQ5NM=</vt:lpwstr>
  </property>
  <property fmtid="{D5CDD505-2E9C-101B-9397-08002B2CF9AE}" pid="130" name="ClaveUsuarioRadicador_ITEMS">
    <vt:lpwstr>MGIGCSsGAQQBgjdYA6BVMFMGCisGAQQBgjdYAwGgRTBDAgMCAAECAmYQAgIBAAQQAAAAAAAAAAAAAAAAAAAAAAQQMrE2qg9uxlHIw711DaogjQQQlkTjKYQoHIRA5ScvlByDCw==</vt:lpwstr>
  </property>
  <property fmtid="{D5CDD505-2E9C-101B-9397-08002B2CF9AE}" pid="131" name="id_solicitud">
    <vt:lpwstr>CD-20-00222.9</vt:lpwstr>
  </property>
  <property fmtid="{D5CDD505-2E9C-101B-9397-08002B2CF9AE}" pid="132" name="IdNivel">
    <vt:lpwstr>19</vt:lpwstr>
  </property>
  <property fmtid="{D5CDD505-2E9C-101B-9397-08002B2CF9AE}" pid="133" name="NombreNivel">
    <vt:lpwstr>Gestión jurídica</vt:lpwstr>
  </property>
  <property fmtid="{D5CDD505-2E9C-101B-9397-08002B2CF9AE}" pid="134" name="NumeroRadicado">
    <vt:lpwstr>CDI-20-000017</vt:lpwstr>
  </property>
  <property fmtid="{D5CDD505-2E9C-101B-9397-08002B2CF9AE}" pid="135" name="IdEstadoDocumento">
    <vt:lpwstr>RA</vt:lpwstr>
  </property>
  <property fmtid="{D5CDD505-2E9C-101B-9397-08002B2CF9AE}" pid="136" name="Elaboro">
    <vt:lpwstr>MAYORGA GOMEZ ESPERANZA</vt:lpwstr>
  </property>
  <property fmtid="{D5CDD505-2E9C-101B-9397-08002B2CF9AE}" pid="137" name="CargoElaboro">
    <vt:lpwstr>PROFESIONAL ESPECIALIZADO</vt:lpwstr>
  </property>
  <property fmtid="{D5CDD505-2E9C-101B-9397-08002B2CF9AE}" pid="138" name="DeptoElaboro">
    <vt:lpwstr>GRUPO DE GESTION CONTRACTUAL</vt:lpwstr>
  </property>
  <property fmtid="{D5CDD505-2E9C-101B-9397-08002B2CF9AE}" pid="139" name="FechaElaboro">
    <vt:lpwstr>21-09-2020</vt:lpwstr>
  </property>
  <property fmtid="{D5CDD505-2E9C-101B-9397-08002B2CF9AE}" pid="140" name="FechaReviso1">
    <vt:lpwstr>21-09-2020</vt:lpwstr>
  </property>
  <property fmtid="{D5CDD505-2E9C-101B-9397-08002B2CF9AE}" pid="141" name="FechaReviso2">
    <vt:lpwstr>21-09-2020</vt:lpwstr>
  </property>
  <property fmtid="{D5CDD505-2E9C-101B-9397-08002B2CF9AE}" pid="142" name="FechaAprobo">
    <vt:lpwstr>23-09-2020</vt:lpwstr>
  </property>
  <property fmtid="{D5CDD505-2E9C-101B-9397-08002B2CF9AE}" pid="143" name="RPTConteo">
    <vt:lpwstr>1</vt:lpwstr>
  </property>
  <property fmtid="{D5CDD505-2E9C-101B-9397-08002B2CF9AE}" pid="144" name="RPTRegxPag">
    <vt:lpwstr>15</vt:lpwstr>
  </property>
  <property fmtid="{D5CDD505-2E9C-101B-9397-08002B2CF9AE}" pid="145" name="ContentTypeId">
    <vt:lpwstr>0x010100B0FDEE2007E8774785A0BB559F4F0C1F</vt:lpwstr>
  </property>
  <property fmtid="{D5CDD505-2E9C-101B-9397-08002B2CF9AE}" pid="146" name="MediaServiceImageTags">
    <vt:lpwstr/>
  </property>
</Properties>
</file>